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6D705A40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817BF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68320B">
        <w:rPr>
          <w:b/>
          <w:i/>
          <w:noProof/>
          <w:sz w:val="28"/>
        </w:rPr>
        <w:t>4230</w:t>
      </w:r>
    </w:p>
    <w:p w14:paraId="2DE21B13" w14:textId="6802A68A" w:rsidR="002A17E4" w:rsidRPr="00DA53A0" w:rsidRDefault="000D4E40" w:rsidP="002A17E4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 w:rsidR="00594E0D">
        <w:rPr>
          <w:sz w:val="24"/>
        </w:rPr>
        <w:t>13</w:t>
      </w:r>
      <w:r w:rsidR="00621638" w:rsidRPr="00621638">
        <w:rPr>
          <w:sz w:val="24"/>
        </w:rPr>
        <w:t>th</w:t>
      </w:r>
      <w:r w:rsidR="00621638">
        <w:rPr>
          <w:sz w:val="24"/>
        </w:rPr>
        <w:t xml:space="preserve"> Oct 2025</w:t>
      </w:r>
      <w:r w:rsidR="002A17E4">
        <w:rPr>
          <w:sz w:val="24"/>
        </w:rPr>
        <w:t xml:space="preserve"> </w:t>
      </w:r>
      <w:r w:rsidR="00350BA7">
        <w:rPr>
          <w:sz w:val="24"/>
        </w:rPr>
        <w:t>-</w:t>
      </w:r>
      <w:r w:rsidR="002A17E4">
        <w:rPr>
          <w:sz w:val="24"/>
        </w:rPr>
        <w:t xml:space="preserve"> </w:t>
      </w:r>
      <w:r w:rsidR="00594E0D">
        <w:rPr>
          <w:sz w:val="24"/>
        </w:rPr>
        <w:t>17</w:t>
      </w:r>
      <w:r w:rsidR="00621638">
        <w:rPr>
          <w:sz w:val="24"/>
        </w:rPr>
        <w:t>th</w:t>
      </w:r>
      <w:r w:rsidR="002A17E4">
        <w:rPr>
          <w:sz w:val="24"/>
        </w:rPr>
        <w:t xml:space="preserve"> </w:t>
      </w:r>
      <w:r w:rsidR="00594E0D">
        <w:rPr>
          <w:sz w:val="24"/>
        </w:rPr>
        <w:t>Oct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1FC3A" w:rsidR="001E41F3" w:rsidRPr="00017586" w:rsidRDefault="00DE1F99" w:rsidP="00733AE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17586">
              <w:rPr>
                <w:b/>
                <w:bCs/>
                <w:sz w:val="28"/>
                <w:szCs w:val="28"/>
              </w:rPr>
              <w:t>28.54</w:t>
            </w:r>
            <w:r w:rsidR="004759B2" w:rsidRPr="0001758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72F88" w:rsidR="001E41F3" w:rsidRPr="00971C40" w:rsidRDefault="00733AE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71C40">
              <w:rPr>
                <w:b/>
                <w:bCs/>
                <w:sz w:val="28"/>
                <w:szCs w:val="28"/>
              </w:rPr>
              <w:t>1603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59D7A" w:rsidR="001E41F3" w:rsidRPr="0026781F" w:rsidRDefault="00A35F0B" w:rsidP="00971C4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B80EE" w:rsidR="001E41F3" w:rsidRPr="004B3262" w:rsidRDefault="004B74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20.0</w:t>
            </w:r>
            <w:r w:rsidR="003D1231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9AE8DA" w:rsidR="00F25D98" w:rsidRDefault="00E96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D2CDE" w:rsidR="001E41F3" w:rsidRDefault="005E0E71" w:rsidP="006E7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357AD">
              <w:rPr>
                <w:noProof/>
              </w:rPr>
              <w:t xml:space="preserve">Rel-20 CR </w:t>
            </w:r>
            <w:r w:rsidR="007F389D">
              <w:rPr>
                <w:noProof/>
              </w:rPr>
              <w:t>Correction to X2HO</w:t>
            </w:r>
            <w:r w:rsidR="00961686">
              <w:rPr>
                <w:noProof/>
              </w:rPr>
              <w:t>BlockList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1F1C5" w:rsidR="001E41F3" w:rsidRDefault="0005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DA68D4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35A59" w:rsidR="001E41F3" w:rsidRDefault="00EF5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23540D">
              <w:rPr>
                <w:noProof/>
              </w:rPr>
              <w:t>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0ADB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1686">
              <w:t>5</w:t>
            </w:r>
            <w:r>
              <w:t>-</w:t>
            </w:r>
            <w:r w:rsidR="00961686">
              <w:t>10</w:t>
            </w:r>
            <w:r>
              <w:t>-</w:t>
            </w:r>
            <w:r w:rsidR="0096168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BDEF7" w:rsidR="001E41F3" w:rsidRDefault="00350BA7" w:rsidP="002F1B3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23540D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42CB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69DC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B8671" w:rsidR="001E41F3" w:rsidRDefault="00D6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SA5#162, Goteborg meeting, the</w:t>
            </w:r>
            <w:r w:rsidR="00BE0EAD">
              <w:rPr>
                <w:noProof/>
              </w:rPr>
              <w:t xml:space="preserve"> WG endorsed the proposal in S5-2</w:t>
            </w:r>
            <w:r>
              <w:rPr>
                <w:noProof/>
              </w:rPr>
              <w:t>54081 to deprecate the usage of X2HOBlockList in NR-NRM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F3195" w:rsidR="001E41F3" w:rsidRDefault="004E4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327D10">
              <w:rPr>
                <w:noProof/>
              </w:rPr>
              <w:t>implements the above endorsed proposal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A0A1B" w:rsidR="001E41F3" w:rsidRDefault="00327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11118" w:rsidR="001E41F3" w:rsidRDefault="00CD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</w:t>
            </w:r>
            <w:r w:rsidR="00E25275">
              <w:rPr>
                <w:noProof/>
              </w:rPr>
              <w:t>, 4.3.2.3, 4.4.1,</w:t>
            </w:r>
            <w:r w:rsidR="00AF61A7">
              <w:rPr>
                <w:noProof/>
              </w:rPr>
              <w:t xml:space="preserve"> Normative stage 3 code is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C2B7C" w:rsidR="001E41F3" w:rsidRDefault="00806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CFDB4" w:rsidR="001E41F3" w:rsidRDefault="00806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ADAB12" w:rsidR="001E41F3" w:rsidRDefault="00806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1E9C5" w14:textId="77777777" w:rsidR="006C776E" w:rsidRDefault="00A62310" w:rsidP="00DE6428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https://forge.3gpp.org/rep/sa5/MnS/-/merge_requests/1924</w:t>
              </w:r>
            </w:hyperlink>
            <w:r>
              <w:t xml:space="preserve"> at commit 2e62755417ee14e01a5fdc660e034f21c7468f34</w:t>
            </w:r>
            <w:r w:rsidR="00DE6428">
              <w:t xml:space="preserve"> </w:t>
            </w:r>
          </w:p>
          <w:p w14:paraId="00D3B8F7" w14:textId="1358BDE7" w:rsidR="001E41F3" w:rsidRPr="00E029E8" w:rsidRDefault="00DE6428" w:rsidP="00A50A53">
            <w:pPr>
              <w:jc w:val="center"/>
            </w:pPr>
            <w:r>
              <w:t xml:space="preserve">Forge MR link: </w:t>
            </w:r>
            <w:hyperlink r:id="rId16" w:history="1">
              <w:r w:rsidR="006C776E" w:rsidRPr="009C549B">
                <w:rPr>
                  <w:rStyle w:val="Hyperlink"/>
                  <w:lang w:val="en-US"/>
                </w:rPr>
                <w:t>https://forge.3gpp.org/rep/sa5/MnS/-/merge_requests/1927</w:t>
              </w:r>
            </w:hyperlink>
            <w:r>
              <w:t xml:space="preserve"> at commit 5a57a7b1ad8cf9beafb8aee53d2820da521b74f6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FD9FC" w14:textId="77777777" w:rsidR="000A548D" w:rsidRDefault="000A548D" w:rsidP="000A54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7A5DB85" w14:textId="77777777" w:rsidR="002D4572" w:rsidRPr="002D4572" w:rsidRDefault="002D4572" w:rsidP="002D45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2" w:name="_Toc21012582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D4572">
        <w:rPr>
          <w:rFonts w:ascii="Arial" w:hAnsi="Arial"/>
          <w:sz w:val="24"/>
          <w:lang w:eastAsia="zh-CN"/>
        </w:rPr>
        <w:t>4</w:t>
      </w:r>
      <w:r w:rsidRPr="002D4572">
        <w:rPr>
          <w:rFonts w:ascii="Arial" w:hAnsi="Arial"/>
          <w:sz w:val="24"/>
          <w:lang w:eastAsia="en-GB"/>
        </w:rPr>
        <w:t>.3.2.2</w:t>
      </w:r>
      <w:r w:rsidRPr="002D4572">
        <w:rPr>
          <w:rFonts w:ascii="Arial" w:hAnsi="Arial"/>
          <w:sz w:val="24"/>
          <w:lang w:eastAsia="en-GB"/>
        </w:rPr>
        <w:tab/>
        <w:t>Attributes</w:t>
      </w:r>
      <w:bookmarkEnd w:id="12"/>
    </w:p>
    <w:p w14:paraId="20E3367D" w14:textId="77777777" w:rsidR="002D4572" w:rsidRPr="002D4572" w:rsidRDefault="002D4572" w:rsidP="002D4572">
      <w:pPr>
        <w:overflowPunct w:val="0"/>
        <w:autoSpaceDE w:val="0"/>
        <w:autoSpaceDN w:val="0"/>
        <w:adjustRightInd w:val="0"/>
        <w:rPr>
          <w:lang w:eastAsia="en-GB"/>
        </w:rPr>
      </w:pPr>
      <w:r w:rsidRPr="002D4572">
        <w:rPr>
          <w:lang w:eastAsia="en-GB"/>
        </w:rPr>
        <w:t xml:space="preserve">The </w:t>
      </w:r>
      <w:proofErr w:type="spellStart"/>
      <w:r w:rsidRPr="002D4572">
        <w:rPr>
          <w:lang w:eastAsia="en-GB"/>
        </w:rPr>
        <w:t>GNBCUCPFunction</w:t>
      </w:r>
      <w:proofErr w:type="spellEnd"/>
      <w:r w:rsidRPr="002D4572">
        <w:rPr>
          <w:lang w:eastAsia="en-GB"/>
        </w:rPr>
        <w:t xml:space="preserve"> IOC includes attributes inherited from </w:t>
      </w:r>
      <w:proofErr w:type="spellStart"/>
      <w:r w:rsidRPr="002D4572">
        <w:rPr>
          <w:lang w:eastAsia="en-GB"/>
        </w:rPr>
        <w:t>ManagedFunction</w:t>
      </w:r>
      <w:proofErr w:type="spellEnd"/>
      <w:r w:rsidRPr="002D4572">
        <w:rPr>
          <w:lang w:eastAsia="en-GB"/>
        </w:rPr>
        <w:t xml:space="preserve"> IOC (defined in TS 28.622 [30]) and the following attributes: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1"/>
        <w:gridCol w:w="1110"/>
        <w:gridCol w:w="1179"/>
        <w:gridCol w:w="1150"/>
        <w:gridCol w:w="1163"/>
        <w:gridCol w:w="1237"/>
      </w:tblGrid>
      <w:tr w:rsidR="002D4572" w:rsidRPr="002D4572" w14:paraId="59C92936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AE239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982AF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B496FA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isReadable</w:t>
            </w:r>
            <w:proofErr w:type="spellEnd"/>
            <w:proofErr w:type="gram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10C17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isWritable</w:t>
            </w:r>
            <w:proofErr w:type="spellEnd"/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DB11D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isInvariant</w:t>
            </w:r>
            <w:proofErr w:type="spellEnd"/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47C7D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isNotifyable</w:t>
            </w:r>
            <w:proofErr w:type="spellEnd"/>
            <w:proofErr w:type="gramEnd"/>
          </w:p>
        </w:tc>
      </w:tr>
      <w:tr w:rsidR="002D4572" w:rsidRPr="002D4572" w14:paraId="30BD4813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F4B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gNBId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63E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6B91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65CD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584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18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5D0CF842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C4E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gNBIdLength</w:t>
            </w:r>
            <w:proofErr w:type="spellEnd"/>
            <w:proofErr w:type="gramEnd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025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 xml:space="preserve">M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33E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C67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452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4E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38CC1D03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DF1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zh-CN"/>
              </w:rPr>
              <w:t>gNBCUName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F48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56A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89E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26F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35C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4FFBA0EE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D06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pLMNId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26B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9ED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A3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76B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35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51678D86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998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x</w:t>
            </w:r>
            <w:proofErr w:type="gramEnd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2BlockList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024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D61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7BE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476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F9C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0E13B0AF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25C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x</w:t>
            </w:r>
            <w:proofErr w:type="gramEnd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2AllowList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CDF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41D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B48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BBC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344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1544AF84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D1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xnBlockList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31B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39A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C03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0A4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141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6BA7C95D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29C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xnAllowList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946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115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CDC2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6A2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7DB1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755B131B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D255" w14:textId="77777777" w:rsid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" w:author="Chamarty, Ravi" w:date="2025-09-30T11:56:00Z"/>
                <w:rFonts w:ascii="Courier New" w:hAnsi="Courier New" w:cs="Courier New"/>
                <w:sz w:val="18"/>
                <w:lang w:val="fr-FR" w:eastAsia="fr-FR"/>
              </w:rPr>
            </w:pPr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x</w:t>
            </w:r>
            <w:proofErr w:type="gramEnd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2HOBlockList</w:t>
            </w:r>
          </w:p>
          <w:p w14:paraId="1EE4DB5D" w14:textId="33C3929E" w:rsidR="00914E0E" w:rsidRPr="002D4572" w:rsidRDefault="00914E0E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spellStart"/>
            <w:ins w:id="14" w:author="Chamarty, Ravi" w:date="2025-09-30T11:56:00Z">
              <w:r>
                <w:rPr>
                  <w:rFonts w:ascii="Courier New" w:hAnsi="Courier New" w:cs="Courier New"/>
                  <w:sz w:val="18"/>
                  <w:lang w:val="fr-FR" w:eastAsia="fr-FR"/>
                </w:rPr>
                <w:t>See</w:t>
              </w:r>
              <w:proofErr w:type="spellEnd"/>
              <w:r>
                <w:rPr>
                  <w:rFonts w:ascii="Courier New" w:hAnsi="Courier New" w:cs="Courier New"/>
                  <w:sz w:val="18"/>
                  <w:lang w:val="fr-FR" w:eastAsia="fr-FR"/>
                </w:rPr>
                <w:t xml:space="preserve"> NOTE 1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4BE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19C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F11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44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049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684650CD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F57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xnHOBlockList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677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37A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A95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AC5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D9C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115FE400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7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mappingSetIDBackhaulAddressList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3F1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3E7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C88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C6B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8AD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5786614E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869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tceIDMappingInfoList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A68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06FA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6E8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E6E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D612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6B24E8D5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D55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dDAPSHOControl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229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558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7DC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062D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CAF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16C4CCD5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1191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dCHOControl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79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236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EA5A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3551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4E3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18DBEA05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BEF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dLTMControl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4E1D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B1C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350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DD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057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1252C80B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8D5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qceIdMappingInfoList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466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AA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AF2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4B7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644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2495E78A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161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mdtUserConsentReqList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CD1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C9D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F2B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8BF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0D4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6C9E5603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653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mappedCellIdInfoList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A3ED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8B7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5D2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8F1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2AD1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42CBCCC5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92E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isOnboardSatellite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508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100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81A2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FA5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E6C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6CC83257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6A6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onboard</w:t>
            </w:r>
            <w:r w:rsidRPr="002D4572">
              <w:rPr>
                <w:rFonts w:ascii="Courier New" w:hAnsi="Courier New" w:cs="Arial"/>
                <w:sz w:val="18"/>
                <w:lang w:val="fr-FR" w:eastAsia="zh-CN"/>
              </w:rPr>
              <w:t>SatelliteId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3C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545A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69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EDD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408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2A38EBD0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266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isNRFemtoNode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50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2F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E25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4CA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276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4632681A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654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spell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related</w:t>
            </w:r>
            <w:proofErr w:type="spellEnd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to </w:t>
            </w:r>
            <w:proofErr w:type="spellStart"/>
            <w:r w:rsidRPr="002D4572">
              <w:rPr>
                <w:rFonts w:ascii="Arial" w:hAnsi="Arial" w:cs="Arial"/>
                <w:b/>
                <w:sz w:val="18"/>
                <w:lang w:val="fr-FR" w:eastAsia="fr-FR"/>
              </w:rPr>
              <w:t>role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38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36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C0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03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AF51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2D4572" w:rsidRPr="002D4572" w14:paraId="13CEAFF2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97B2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en-GB"/>
              </w:rPr>
            </w:pPr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configurable</w:t>
            </w:r>
            <w:proofErr w:type="gramEnd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50D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403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846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5E1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0C4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7A2BA668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F5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dynamic</w:t>
            </w:r>
            <w:proofErr w:type="gramEnd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A77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562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BD0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EC9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2D4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3A82FCBD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CFE6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ephemerisInfoSetRef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AEF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EF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E2F2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16A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31F2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35511BC9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A0B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nRECMappingRuleRef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A12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CA0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85D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F3B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EA2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2D4572" w:rsidRPr="002D4572" w14:paraId="0BEA1A12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AF4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mWABRef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3F0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3879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4064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0C48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D25C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2D4572" w:rsidRPr="002D4572" w14:paraId="328B0113" w14:textId="77777777" w:rsidTr="00914E0E">
        <w:trPr>
          <w:cantSplit/>
          <w:jc w:val="center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E7C0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2D4572">
              <w:rPr>
                <w:rFonts w:ascii="Courier New" w:hAnsi="Courier New" w:cs="Courier New"/>
                <w:sz w:val="18"/>
                <w:lang w:val="fr-FR" w:eastAsia="fr-FR"/>
              </w:rPr>
              <w:t>nRFemtoGWRef</w:t>
            </w:r>
            <w:proofErr w:type="spellEnd"/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7F7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90E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5E43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F175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2D4572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30F" w14:textId="77777777" w:rsidR="002D4572" w:rsidRPr="002D4572" w:rsidRDefault="002D4572" w:rsidP="002D45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2D4572">
              <w:rPr>
                <w:rFonts w:ascii="Arial" w:hAnsi="Arial" w:cs="Arial"/>
                <w:sz w:val="18"/>
                <w:lang w:val="fr-FR" w:eastAsia="zh-CN"/>
              </w:rPr>
              <w:t>T</w:t>
            </w:r>
          </w:p>
        </w:tc>
      </w:tr>
      <w:tr w:rsidR="00914E0E" w:rsidRPr="002D4572" w14:paraId="54AB3763" w14:textId="77777777" w:rsidTr="00287E78">
        <w:trPr>
          <w:cantSplit/>
          <w:jc w:val="center"/>
          <w:ins w:id="15" w:author="Chamarty, Ravi" w:date="2025-09-30T11:56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61AE" w14:textId="1F54C679" w:rsidR="00914E0E" w:rsidRPr="002D4572" w:rsidRDefault="00914E0E" w:rsidP="00914E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Chamarty, Ravi" w:date="2025-09-30T11:56:00Z"/>
                <w:rFonts w:ascii="Arial" w:hAnsi="Arial" w:cs="Arial"/>
                <w:sz w:val="18"/>
                <w:lang w:val="fr-FR" w:eastAsia="zh-CN"/>
              </w:rPr>
            </w:pPr>
            <w:ins w:id="17" w:author="Chamarty, Ravi" w:date="2025-09-30T11:57:00Z"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>
                <w:rPr>
                  <w:rFonts w:ascii="Arial" w:hAnsi="Arial" w:cs="Arial"/>
                  <w:sz w:val="18"/>
                  <w:lang w:val="fr-FR" w:eastAsia="zh-CN"/>
                </w:rPr>
                <w:t>1:</w:t>
              </w:r>
              <w:proofErr w:type="gramEnd"/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="00C25AB7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="00C25AB7">
                <w:rPr>
                  <w:rFonts w:ascii="Arial" w:hAnsi="Arial" w:cs="Arial"/>
                  <w:sz w:val="18"/>
                  <w:lang w:val="fr-FR" w:eastAsia="zh-CN"/>
                </w:rPr>
                <w:t>attribute</w:t>
              </w:r>
              <w:proofErr w:type="spellEnd"/>
              <w:r w:rsidR="00C25AB7">
                <w:rPr>
                  <w:rFonts w:ascii="Arial" w:hAnsi="Arial" w:cs="Arial"/>
                  <w:sz w:val="18"/>
                  <w:lang w:val="fr-FR" w:eastAsia="zh-CN"/>
                </w:rPr>
                <w:t xml:space="preserve"> x2HOBlockList has been </w:t>
              </w:r>
              <w:proofErr w:type="spellStart"/>
              <w:r w:rsidR="00C25AB7">
                <w:rPr>
                  <w:rFonts w:ascii="Arial" w:hAnsi="Arial" w:cs="Arial"/>
                  <w:sz w:val="18"/>
                  <w:lang w:val="fr-FR" w:eastAsia="zh-CN"/>
                </w:rPr>
                <w:t>deprecated</w:t>
              </w:r>
            </w:ins>
            <w:proofErr w:type="spellEnd"/>
            <w:ins w:id="18" w:author="Chamarty, Ravi" w:date="2025-09-30T12:03:00Z">
              <w:r w:rsidR="003E6167">
                <w:rPr>
                  <w:rFonts w:ascii="Arial" w:hAnsi="Arial" w:cs="Arial"/>
                  <w:sz w:val="18"/>
                  <w:lang w:val="fr-FR" w:eastAsia="zh-CN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F9A4B5" w14:textId="77777777" w:rsidR="005B0AE8" w:rsidRPr="000F1799" w:rsidRDefault="005B0AE8" w:rsidP="005B0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B7067A1" w14:textId="77777777" w:rsidR="00384417" w:rsidRDefault="00384417" w:rsidP="00384417">
      <w:pPr>
        <w:pStyle w:val="Heading4"/>
      </w:pPr>
      <w:bookmarkStart w:id="19" w:name="_Toc59182436"/>
      <w:bookmarkStart w:id="20" w:name="_Toc59183902"/>
      <w:bookmarkStart w:id="21" w:name="_Toc59194837"/>
      <w:bookmarkStart w:id="22" w:name="_Toc59439263"/>
      <w:bookmarkStart w:id="23" w:name="_Toc67989686"/>
      <w:bookmarkStart w:id="24" w:name="_Toc210125823"/>
      <w:r>
        <w:rPr>
          <w:lang w:eastAsia="zh-CN"/>
        </w:rPr>
        <w:lastRenderedPageBreak/>
        <w:t>4</w:t>
      </w:r>
      <w:r>
        <w:t>.3.2.3</w:t>
      </w:r>
      <w:r>
        <w:tab/>
        <w:t>Attribute constraints</w:t>
      </w:r>
      <w:bookmarkEnd w:id="19"/>
      <w:bookmarkEnd w:id="20"/>
      <w:bookmarkEnd w:id="21"/>
      <w:bookmarkEnd w:id="22"/>
      <w:bookmarkEnd w:id="23"/>
      <w:bookmarkEnd w:id="24"/>
    </w:p>
    <w:tbl>
      <w:tblPr>
        <w:tblW w:w="9645" w:type="dxa"/>
        <w:jc w:val="center"/>
        <w:tblLayout w:type="fixed"/>
        <w:tblLook w:val="01E0" w:firstRow="1" w:lastRow="1" w:firstColumn="1" w:lastColumn="1" w:noHBand="0" w:noVBand="0"/>
      </w:tblPr>
      <w:tblGrid>
        <w:gridCol w:w="4207"/>
        <w:gridCol w:w="5438"/>
      </w:tblGrid>
      <w:tr w:rsidR="00384417" w14:paraId="30E6BCDB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44792F" w14:textId="77777777" w:rsidR="00384417" w:rsidRDefault="00384417">
            <w:pPr>
              <w:pStyle w:val="TAH"/>
            </w:pPr>
            <w:r>
              <w:t>Name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E9D6EB" w14:textId="77777777" w:rsidR="00384417" w:rsidRDefault="00384417">
            <w:pPr>
              <w:pStyle w:val="TAH"/>
            </w:pPr>
            <w:r>
              <w:t>Definition</w:t>
            </w:r>
          </w:p>
        </w:tc>
      </w:tr>
      <w:tr w:rsidR="00384417" w14:paraId="460AB5FA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BFA" w14:textId="77777777" w:rsidR="00384417" w:rsidRDefault="00384417">
            <w:pPr>
              <w:pStyle w:val="TAL"/>
            </w:pPr>
            <w:r>
              <w:rPr>
                <w:rFonts w:ascii="Courier" w:hAnsi="Courier"/>
              </w:rPr>
              <w:t>x2BlockList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C50F" w14:textId="77777777" w:rsidR="00384417" w:rsidRDefault="00384417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384417" w14:paraId="5EEB3EAD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662" w14:textId="77777777" w:rsidR="00384417" w:rsidRDefault="0038441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x2AllowList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69EB" w14:textId="77777777" w:rsidR="00384417" w:rsidRDefault="00384417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384417" w14:paraId="1E50E192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58AE" w14:textId="77777777" w:rsidR="00384417" w:rsidRDefault="0038441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x2HOBlockList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BEE5" w14:textId="77777777" w:rsidR="00384417" w:rsidRDefault="00384417">
            <w:pPr>
              <w:pStyle w:val="TAL"/>
              <w:rPr>
                <w:ins w:id="25" w:author="Chamarty, Ravi" w:date="2025-09-30T11:57:00Z"/>
              </w:rPr>
            </w:pPr>
            <w:r>
              <w:t>Condition: Multi-Radio Dual Connectivity with the EPC (see TS 37.340 [9] clause 4.1.2) is supported.</w:t>
            </w:r>
          </w:p>
          <w:p w14:paraId="30E6B8EB" w14:textId="404B7533" w:rsidR="00D52F59" w:rsidRDefault="00D52F59">
            <w:pPr>
              <w:pStyle w:val="TAL"/>
            </w:pPr>
            <w:ins w:id="26" w:author="Chamarty, Ravi" w:date="2025-09-30T11:57:00Z">
              <w:r>
                <w:t>See NOT</w:t>
              </w:r>
            </w:ins>
            <w:ins w:id="27" w:author="Chamarty, Ravi" w:date="2025-09-30T11:58:00Z">
              <w:r>
                <w:t>E 1</w:t>
              </w:r>
            </w:ins>
          </w:p>
        </w:tc>
      </w:tr>
      <w:tr w:rsidR="00384417" w14:paraId="517F0168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727C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CDBA" w14:textId="77777777" w:rsidR="00384417" w:rsidRDefault="00384417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Remote Interference Management</w:t>
            </w:r>
            <w:r>
              <w:t xml:space="preserve"> function is supported.</w:t>
            </w:r>
          </w:p>
        </w:tc>
      </w:tr>
      <w:tr w:rsidR="00384417" w14:paraId="5AC94236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CC66" w14:textId="77777777" w:rsidR="00384417" w:rsidRDefault="00384417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tceIDMappingInfolist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036" w14:textId="77777777" w:rsidR="00384417" w:rsidRDefault="00384417">
            <w:pPr>
              <w:pStyle w:val="TAL"/>
            </w:pPr>
            <w:r>
              <w:t>Condition: MDT Function is supported.</w:t>
            </w:r>
          </w:p>
        </w:tc>
      </w:tr>
      <w:tr w:rsidR="00384417" w14:paraId="605FE654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ED1A" w14:textId="77777777" w:rsidR="00384417" w:rsidRDefault="00384417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dDAPSHOControl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F655" w14:textId="77777777" w:rsidR="00384417" w:rsidRDefault="00384417">
            <w:pPr>
              <w:pStyle w:val="TAL"/>
            </w:pPr>
            <w:r>
              <w:t>Condition: DAPS is supported.</w:t>
            </w:r>
          </w:p>
        </w:tc>
      </w:tr>
      <w:tr w:rsidR="00384417" w14:paraId="09A89C44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2158" w14:textId="77777777" w:rsidR="00384417" w:rsidRDefault="00384417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1E56" w14:textId="77777777" w:rsidR="00384417" w:rsidRDefault="00384417">
            <w:pPr>
              <w:pStyle w:val="TAL"/>
            </w:pPr>
            <w:r>
              <w:t>Condition: CHO is supported.</w:t>
            </w:r>
          </w:p>
        </w:tc>
      </w:tr>
      <w:tr w:rsidR="00384417" w14:paraId="000F5090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9A12" w14:textId="77777777" w:rsidR="00384417" w:rsidRDefault="00384417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dLTMControl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7550" w14:textId="77777777" w:rsidR="00384417" w:rsidRDefault="00384417">
            <w:pPr>
              <w:pStyle w:val="TAL"/>
            </w:pPr>
            <w:r>
              <w:rPr>
                <w:rFonts w:cs="Arial"/>
              </w:rPr>
              <w:t>Condition: LTM is supported</w:t>
            </w:r>
          </w:p>
        </w:tc>
      </w:tr>
      <w:tr w:rsidR="00384417" w14:paraId="5754C4E0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5743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92F7" w14:textId="77777777" w:rsidR="00384417" w:rsidRDefault="00384417">
            <w:pPr>
              <w:pStyle w:val="TAL"/>
            </w:pPr>
            <w:r>
              <w:t>Condition: NTN is supported.</w:t>
            </w:r>
          </w:p>
        </w:tc>
      </w:tr>
      <w:tr w:rsidR="00384417" w14:paraId="1E10C393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B996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A521" w14:textId="77777777" w:rsidR="00384417" w:rsidRDefault="00384417">
            <w:pPr>
              <w:pStyle w:val="TAL"/>
            </w:pPr>
            <w:r>
              <w:t xml:space="preserve">Condition: Configurable5QISet is name contained by </w:t>
            </w:r>
            <w:proofErr w:type="spellStart"/>
            <w:r>
              <w:t>SubNetwork</w:t>
            </w:r>
            <w:proofErr w:type="spellEnd"/>
            <w:r>
              <w:t xml:space="preserve"> or </w:t>
            </w:r>
            <w:proofErr w:type="spellStart"/>
            <w:r>
              <w:t>ManagedElement</w:t>
            </w:r>
            <w:proofErr w:type="spellEnd"/>
          </w:p>
        </w:tc>
      </w:tr>
      <w:tr w:rsidR="00384417" w14:paraId="3B96BDFE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970D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8D7D" w14:textId="77777777" w:rsidR="00384417" w:rsidRDefault="00384417">
            <w:pPr>
              <w:pStyle w:val="TAL"/>
            </w:pPr>
            <w:r>
              <w:t xml:space="preserve">Condition: Dynamic5QISet is name contained by </w:t>
            </w:r>
            <w:proofErr w:type="spellStart"/>
            <w:r>
              <w:t>SubNetwork</w:t>
            </w:r>
            <w:proofErr w:type="spellEnd"/>
            <w:r>
              <w:t xml:space="preserve"> or </w:t>
            </w:r>
            <w:proofErr w:type="spellStart"/>
            <w:r>
              <w:t>ManagedElement</w:t>
            </w:r>
            <w:proofErr w:type="spellEnd"/>
          </w:p>
        </w:tc>
      </w:tr>
      <w:tr w:rsidR="00384417" w14:paraId="045146DB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7AFD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ephemerisInfoSetRef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FADA" w14:textId="77777777" w:rsidR="00384417" w:rsidRDefault="00384417">
            <w:pPr>
              <w:pStyle w:val="TAL"/>
            </w:pPr>
            <w:r>
              <w:t xml:space="preserve">Condition: </w:t>
            </w:r>
            <w:r>
              <w:rPr>
                <w:rFonts w:cs="Arial"/>
                <w:szCs w:val="18"/>
                <w:lang w:eastAsia="zh-CN"/>
              </w:rPr>
              <w:t>NTN is supported.</w:t>
            </w:r>
          </w:p>
        </w:tc>
      </w:tr>
      <w:tr w:rsidR="00384417" w14:paraId="57CA4AFA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E1E0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qceIdMappingInfoList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2F8E" w14:textId="77777777" w:rsidR="00384417" w:rsidRDefault="00384417">
            <w:pPr>
              <w:pStyle w:val="TAL"/>
            </w:pPr>
            <w:r>
              <w:t>Condition: QMC Function is supported.</w:t>
            </w:r>
          </w:p>
        </w:tc>
      </w:tr>
      <w:tr w:rsidR="00384417" w14:paraId="38A6B6C3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4459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mdtUserConsentReqList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B08B" w14:textId="77777777" w:rsidR="00384417" w:rsidRDefault="00384417">
            <w:pPr>
              <w:pStyle w:val="TAL"/>
            </w:pPr>
            <w:r>
              <w:t>Condition: MDT Function is supported.</w:t>
            </w:r>
          </w:p>
        </w:tc>
      </w:tr>
      <w:tr w:rsidR="00384417" w14:paraId="47780F46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30D4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nRECMappingRuleRef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14A1" w14:textId="77777777" w:rsidR="00384417" w:rsidRDefault="00384417">
            <w:pPr>
              <w:pStyle w:val="TAL"/>
            </w:pPr>
            <w:r>
              <w:t>Condition: Energy cost reporting feature is supported in non-split NG-RAN deployment scenario.</w:t>
            </w:r>
          </w:p>
        </w:tc>
      </w:tr>
      <w:tr w:rsidR="00384417" w14:paraId="643F53E7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BF67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mWABRef</w:t>
            </w:r>
            <w:proofErr w:type="spell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BD7D" w14:textId="77777777" w:rsidR="00384417" w:rsidRDefault="00384417">
            <w:pPr>
              <w:pStyle w:val="TAL"/>
            </w:pPr>
            <w:r>
              <w:t>Condition: MWAB feature is supported.</w:t>
            </w:r>
          </w:p>
        </w:tc>
      </w:tr>
      <w:tr w:rsidR="00384417" w14:paraId="3BF1FD9A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A98B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 w:eastAsia="fr-FR"/>
              </w:rPr>
              <w:t>isNRFemtoNode</w:t>
            </w:r>
            <w:proofErr w:type="spellEnd"/>
            <w:proofErr w:type="gram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3786" w14:textId="77777777" w:rsidR="00384417" w:rsidRDefault="00384417">
            <w:pPr>
              <w:pStyle w:val="TAL"/>
            </w:pPr>
            <w:proofErr w:type="gramStart"/>
            <w:r>
              <w:rPr>
                <w:rFonts w:cs="Arial"/>
                <w:lang w:val="fr-FR"/>
              </w:rPr>
              <w:t>Condition: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NRFemtoNode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feature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is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supported</w:t>
            </w:r>
            <w:proofErr w:type="spellEnd"/>
          </w:p>
        </w:tc>
      </w:tr>
      <w:tr w:rsidR="00384417" w14:paraId="1720136F" w14:textId="77777777" w:rsidTr="00D52F59">
        <w:trPr>
          <w:cantSplit/>
          <w:jc w:val="center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C267" w14:textId="77777777" w:rsidR="00384417" w:rsidRDefault="0038441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 w:eastAsia="fr-FR"/>
              </w:rPr>
              <w:t>nRFemtoGWRef</w:t>
            </w:r>
            <w:proofErr w:type="spellEnd"/>
            <w:proofErr w:type="gramEnd"/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D1DE" w14:textId="77777777" w:rsidR="00384417" w:rsidRDefault="00384417">
            <w:pPr>
              <w:pStyle w:val="TAL"/>
            </w:pPr>
            <w:proofErr w:type="gramStart"/>
            <w:r>
              <w:rPr>
                <w:rFonts w:cs="Arial"/>
                <w:lang w:val="fr-FR"/>
              </w:rPr>
              <w:t>Condition: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NRFemtoGW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feature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is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supported</w:t>
            </w:r>
            <w:proofErr w:type="spellEnd"/>
            <w:r>
              <w:rPr>
                <w:rFonts w:cs="Arial"/>
                <w:lang w:val="fr-FR"/>
              </w:rPr>
              <w:t>.</w:t>
            </w:r>
          </w:p>
        </w:tc>
      </w:tr>
      <w:tr w:rsidR="00D52F59" w14:paraId="7553D28C" w14:textId="77777777" w:rsidTr="00160EF7">
        <w:trPr>
          <w:cantSplit/>
          <w:jc w:val="center"/>
          <w:ins w:id="28" w:author="Chamarty, Ravi" w:date="2025-09-30T11:58:00Z"/>
        </w:trPr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F56" w14:textId="29FFF4D5" w:rsidR="00D52F59" w:rsidRDefault="00D52F59">
            <w:pPr>
              <w:pStyle w:val="TAL"/>
              <w:rPr>
                <w:ins w:id="29" w:author="Chamarty, Ravi" w:date="2025-09-30T11:58:00Z"/>
                <w:rFonts w:cs="Arial"/>
                <w:lang w:val="fr-FR"/>
              </w:rPr>
            </w:pPr>
            <w:ins w:id="30" w:author="Chamarty, Ravi" w:date="2025-09-30T11:58:00Z">
              <w:r>
                <w:rPr>
                  <w:rFonts w:cs="Arial"/>
                  <w:lang w:val="fr-FR"/>
                </w:rPr>
                <w:t xml:space="preserve">NOTE 1 : The </w:t>
              </w:r>
              <w:proofErr w:type="spellStart"/>
              <w:r>
                <w:rPr>
                  <w:rFonts w:cs="Arial"/>
                  <w:lang w:val="fr-FR"/>
                </w:rPr>
                <w:t>attribute</w:t>
              </w:r>
              <w:proofErr w:type="spellEnd"/>
              <w:r>
                <w:rPr>
                  <w:rFonts w:cs="Arial"/>
                  <w:lang w:val="fr-FR"/>
                </w:rPr>
                <w:t xml:space="preserve"> x2HOBlo</w:t>
              </w:r>
              <w:r w:rsidR="0064137D">
                <w:rPr>
                  <w:rFonts w:cs="Arial"/>
                  <w:lang w:val="fr-FR"/>
                </w:rPr>
                <w:t xml:space="preserve">ckList has been </w:t>
              </w:r>
              <w:proofErr w:type="spellStart"/>
              <w:r w:rsidR="0064137D">
                <w:rPr>
                  <w:rFonts w:cs="Arial"/>
                  <w:lang w:val="fr-FR"/>
                </w:rPr>
                <w:t>deprecated</w:t>
              </w:r>
            </w:ins>
            <w:proofErr w:type="spellEnd"/>
            <w:ins w:id="31" w:author="Chamarty, Ravi" w:date="2025-09-30T12:04:00Z">
              <w:r w:rsidR="003E6167">
                <w:rPr>
                  <w:rFonts w:cs="Arial"/>
                  <w:lang w:val="fr-FR"/>
                </w:rPr>
                <w:t>.</w:t>
              </w:r>
            </w:ins>
          </w:p>
        </w:tc>
      </w:tr>
    </w:tbl>
    <w:p w14:paraId="43BE7D3D" w14:textId="77777777" w:rsidR="002531D7" w:rsidRDefault="002531D7">
      <w:pPr>
        <w:rPr>
          <w:noProof/>
          <w:color w:val="FF0000"/>
        </w:rPr>
      </w:pPr>
    </w:p>
    <w:p w14:paraId="671DF232" w14:textId="77777777" w:rsidR="002531D7" w:rsidRDefault="002531D7" w:rsidP="002531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4E2E077" w14:textId="77777777" w:rsidR="000526C2" w:rsidRPr="000526C2" w:rsidRDefault="000526C2" w:rsidP="000526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2" w:name="_Toc59182731"/>
      <w:bookmarkStart w:id="33" w:name="_Toc59184197"/>
      <w:bookmarkStart w:id="34" w:name="_Toc59195132"/>
      <w:bookmarkStart w:id="35" w:name="_Toc59439558"/>
      <w:bookmarkStart w:id="36" w:name="_Toc67989981"/>
      <w:bookmarkStart w:id="37" w:name="_Toc210126304"/>
      <w:r w:rsidRPr="000526C2">
        <w:rPr>
          <w:rFonts w:ascii="Arial" w:hAnsi="Arial"/>
          <w:sz w:val="28"/>
          <w:lang w:eastAsia="zh-CN"/>
        </w:rPr>
        <w:lastRenderedPageBreak/>
        <w:t>4.4.1</w:t>
      </w:r>
      <w:r w:rsidRPr="000526C2">
        <w:rPr>
          <w:rFonts w:ascii="Arial" w:hAnsi="Arial"/>
          <w:sz w:val="28"/>
          <w:lang w:eastAsia="zh-CN"/>
        </w:rPr>
        <w:tab/>
        <w:t>Attribute properties</w:t>
      </w:r>
      <w:bookmarkEnd w:id="32"/>
      <w:bookmarkEnd w:id="33"/>
      <w:bookmarkEnd w:id="34"/>
      <w:bookmarkEnd w:id="35"/>
      <w:bookmarkEnd w:id="36"/>
      <w:bookmarkEnd w:id="37"/>
    </w:p>
    <w:p w14:paraId="6ECA31FC" w14:textId="77777777" w:rsidR="000526C2" w:rsidRPr="000526C2" w:rsidRDefault="000526C2" w:rsidP="000526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5525"/>
        <w:gridCol w:w="2437"/>
      </w:tblGrid>
      <w:tr w:rsidR="000526C2" w:rsidRPr="000526C2" w14:paraId="0B62E45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EC7AF2" w14:textId="77777777" w:rsidR="000526C2" w:rsidRPr="000526C2" w:rsidRDefault="000526C2" w:rsidP="000526C2">
            <w:pPr>
              <w:keepNext/>
              <w:keepLines/>
              <w:tabs>
                <w:tab w:val="num" w:pos="36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526C2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Attribute</w:t>
            </w:r>
            <w:proofErr w:type="spellEnd"/>
            <w:r w:rsidRPr="000526C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Name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356D0E" w14:textId="77777777" w:rsidR="000526C2" w:rsidRPr="000526C2" w:rsidRDefault="000526C2" w:rsidP="000526C2">
            <w:pPr>
              <w:keepNext/>
              <w:keepLines/>
              <w:tabs>
                <w:tab w:val="num" w:pos="36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b/>
                <w:sz w:val="18"/>
                <w:lang w:val="fr-FR" w:eastAsia="fr-FR"/>
              </w:rPr>
              <w:t xml:space="preserve">Documentation and </w:t>
            </w:r>
            <w:proofErr w:type="spellStart"/>
            <w:r w:rsidRPr="000526C2">
              <w:rPr>
                <w:rFonts w:ascii="Arial" w:hAnsi="Arial" w:cs="Arial"/>
                <w:b/>
                <w:sz w:val="18"/>
                <w:lang w:val="fr-FR" w:eastAsia="fr-FR"/>
              </w:rPr>
              <w:t>allowedValues</w:t>
            </w:r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A59571" w14:textId="77777777" w:rsidR="000526C2" w:rsidRPr="000526C2" w:rsidRDefault="000526C2" w:rsidP="000526C2">
            <w:pPr>
              <w:keepNext/>
              <w:keepLines/>
              <w:tabs>
                <w:tab w:val="num" w:pos="36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Properties</w:t>
            </w:r>
            <w:proofErr w:type="spellEnd"/>
          </w:p>
        </w:tc>
      </w:tr>
      <w:tr w:rsidR="000526C2" w:rsidRPr="000526C2" w14:paraId="3428A6F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EB11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  <w:t>NRCellDU.administrativeState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E8F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administrative state of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NRCellDU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permission to use or prohibition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against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imposed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OAM services.</w:t>
            </w:r>
          </w:p>
          <w:p w14:paraId="58B2BE1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C349C6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LOCKED, SHUTTING_DOWN, UNLOCKED. </w:t>
            </w:r>
          </w:p>
          <w:p w14:paraId="6960FFE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ITU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noBreakHyphen/>
              <w:t xml:space="preserve">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Recommendation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X.731 [18].</w:t>
            </w:r>
          </w:p>
          <w:p w14:paraId="4945E44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953942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Annex A for Relation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"Pre-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state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-DU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" and administrative state relevant in case of 2-split and 3-split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deployment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scenarios.</w:t>
            </w:r>
          </w:p>
          <w:p w14:paraId="366812A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DF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3DD097D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65D31A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04594E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86E2A3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</w:t>
            </w:r>
          </w:p>
          <w:p w14:paraId="4556B16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9E0E7C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5818D2D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49BD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  <w:t>operationalState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78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operational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state of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NRCellDU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installed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partially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fully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(ENABLED) or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installed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(DISABLED).</w:t>
            </w:r>
          </w:p>
          <w:p w14:paraId="71F6DA0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617E25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ENABLED, DISABLED.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FCE3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ENUM</w:t>
            </w:r>
          </w:p>
          <w:p w14:paraId="4D5F8AE6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multiplicity: 1</w:t>
            </w:r>
          </w:p>
          <w:p w14:paraId="65606BE6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3F18484C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219A5B1C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None </w:t>
            </w:r>
          </w:p>
          <w:p w14:paraId="39A6104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32CC064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498C88F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4D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cellState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3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usage state of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NRCellDU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currently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use (IDLE),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currently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use but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carry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(INACTIVE)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currently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use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carry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(ACTIVE).</w:t>
            </w:r>
          </w:p>
          <w:p w14:paraId="65E3CB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EF5C5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Inactive and Active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definitions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in accordance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TS 38.401 [4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]:</w:t>
            </w:r>
            <w:proofErr w:type="gramEnd"/>
          </w:p>
          <w:p w14:paraId="65A799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"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INACTIVE: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known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-DU and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-CU.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serve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;</w:t>
            </w:r>
            <w:proofErr w:type="gramEnd"/>
          </w:p>
          <w:p w14:paraId="69B956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ACTIVE: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known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-DU and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-CU.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should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able to serve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."</w:t>
            </w:r>
          </w:p>
          <w:p w14:paraId="062F25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9AF2B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IDLE, INACTIVE, ACTIVE.</w:t>
            </w:r>
          </w:p>
          <w:p w14:paraId="301E7A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E6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ENUM</w:t>
            </w:r>
          </w:p>
          <w:p w14:paraId="52D087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multiplicity: 1</w:t>
            </w:r>
          </w:p>
          <w:p w14:paraId="24F092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3C4204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4BBD85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None</w:t>
            </w:r>
          </w:p>
          <w:p w14:paraId="40AB15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False</w:t>
            </w:r>
          </w:p>
          <w:p w14:paraId="7E637B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72D3717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71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arfcnDL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31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Radio Frequency Channel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(NR-ARFCN)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</w:p>
          <w:p w14:paraId="11898C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4D269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</w:p>
          <w:p w14:paraId="771B53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TS 38.104 [12]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5.4.2. Note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values of NR-ARFCN are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specified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band in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5.4.2.3.</w:t>
            </w:r>
          </w:p>
          <w:p w14:paraId="6E6E6E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BE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6225B9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C5C45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AE104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585C7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83A62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False</w:t>
            </w:r>
          </w:p>
        </w:tc>
      </w:tr>
      <w:tr w:rsidR="000526C2" w:rsidRPr="000526C2" w14:paraId="30D327A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D3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arfcnUL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1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Radio Frequency Channel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(NR-ARFCN)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</w:p>
          <w:p w14:paraId="755C1B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9A42D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</w:p>
          <w:p w14:paraId="5A6F2B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TS 38.104 [12]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5.4.2. N</w:t>
            </w:r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 xml:space="preserve">ote </w:t>
            </w:r>
            <w:proofErr w:type="spellStart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 xml:space="preserve"> values of NR-ARFCN are </w:t>
            </w:r>
            <w:proofErr w:type="spellStart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>specified</w:t>
            </w:r>
            <w:proofErr w:type="spellEnd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 xml:space="preserve"> band in </w:t>
            </w:r>
            <w:proofErr w:type="spellStart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pacing w:val="-6"/>
                <w:position w:val="2"/>
                <w:sz w:val="18"/>
                <w:szCs w:val="18"/>
                <w:lang w:val="fr-FR" w:eastAsia="fr-FR"/>
              </w:rPr>
              <w:t xml:space="preserve"> 5.4.2.3.</w:t>
            </w:r>
          </w:p>
          <w:p w14:paraId="75E5A2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746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779DEA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03770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9E1DA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88BEB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AE43B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False</w:t>
            </w:r>
          </w:p>
        </w:tc>
      </w:tr>
      <w:tr w:rsidR="000526C2" w:rsidRPr="000526C2" w14:paraId="67EEC22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31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arfcnSUL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45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Radio Frequency Channel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(NR-ARFCN)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supplementary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</w:p>
          <w:p w14:paraId="1DD966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84875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</w:p>
          <w:p w14:paraId="4EDED1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TS 38.104 [12]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5.4.2. Note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values of NR-ARFCN are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specified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band in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5.4.2.3.</w:t>
            </w:r>
          </w:p>
          <w:p w14:paraId="5524F9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05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457989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29526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EFB08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F8F93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210C1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False</w:t>
            </w:r>
          </w:p>
        </w:tc>
      </w:tr>
      <w:tr w:rsidR="000526C2" w:rsidRPr="000526C2" w14:paraId="77186A7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2C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proofErr w:type="spellEnd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0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azimuth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transmission,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horizontal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pointing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angle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direction) in the (Phi) φ-axis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1/10</w:t>
            </w:r>
            <w:r w:rsidRPr="000526C2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th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en-IN"/>
              </w:rPr>
              <w:t>resolution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3.2 in TS 38.104 [12] and 7.3 in TS 38.901 [53]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TS 28.662 [11].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pointing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angle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direction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geometric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centre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-power contour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plane.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Zero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explicit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boresight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). Positive angle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clockwise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7A0DCC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E6FCC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[-1800 ..1800] 0.1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</w:p>
          <w:p w14:paraId="221465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9B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5318E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592C99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F1358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424F9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597EF8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CA4987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EC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lastRenderedPageBreak/>
              <w:t>beamHorizWidth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27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Horizontal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transmission,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horizontal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-power (3dB down)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(Phi) φ-axis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1/10</w:t>
            </w:r>
            <w:r w:rsidRPr="000526C2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th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en-IN"/>
              </w:rPr>
              <w:t>resolution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3.2 in TS 38.104 [12] and 7.3 in TS 38.901 [53].  </w:t>
            </w:r>
          </w:p>
          <w:p w14:paraId="5F37E4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E3777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[0..3599] 0.1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</w:p>
          <w:p w14:paraId="30E83F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C7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59A5C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3DEB5E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98388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60B87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535EF3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24669A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A6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>beamIndex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253E" w14:textId="77777777" w:rsidR="000526C2" w:rsidRPr="000526C2" w:rsidRDefault="000526C2" w:rsidP="000526C2">
            <w:pPr>
              <w:keepLines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Index of the beam.</w:t>
            </w:r>
          </w:p>
          <w:p w14:paraId="5C83BC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For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example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please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6.3.2 of TS 38.331 [54]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ssb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-Index in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rsIndexResults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element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MeasResultNR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44F0BE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2C178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E9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501506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519743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310BF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4981B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7A643B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ED0A2A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0F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proofErr w:type="spellEnd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6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tilt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transmission,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vertical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pointing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angle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direction) in the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Theta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θ-axis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1/10</w:t>
            </w:r>
            <w:r w:rsidRPr="000526C2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th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en-IN"/>
              </w:rPr>
              <w:t>resolution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3.2 in TS 38.104 [12] and 7.3 in TS 38.901 [53]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TS 28.662 [11].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pointing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angle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direction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geometric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centre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-power contour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plane. Positive value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downtilt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4E785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0E9D6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[-900..900] 0.1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</w:p>
          <w:p w14:paraId="55DFF5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6F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8FC43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10A598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BC514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29D93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421E48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2CDEA3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C5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>beamType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155" w14:textId="77777777" w:rsidR="000526C2" w:rsidRPr="000526C2" w:rsidRDefault="000526C2" w:rsidP="000526C2">
            <w:pPr>
              <w:keepLines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of the beam. </w:t>
            </w:r>
          </w:p>
          <w:p w14:paraId="2A9D3A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"SSB_BEAM"</w:t>
            </w:r>
          </w:p>
          <w:p w14:paraId="6CE293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6C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7452DC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29DFC6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8C362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AB134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0B3316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1F9AF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627F8D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DC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9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Vertical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transmission,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vertical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-power (3dB down)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beamwidth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Theta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θ-axis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1/10</w:t>
            </w:r>
            <w:r w:rsidRPr="000526C2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th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en-IN"/>
              </w:rPr>
              <w:t>resolution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3.2 in TS 38.104 [12] and 7.3 in TS 38.901 [53].  </w:t>
            </w:r>
          </w:p>
          <w:p w14:paraId="15929C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49C55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[0...1800] 0.1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</w:p>
          <w:p w14:paraId="6C85D1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76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C91EE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3573B3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2CB0C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29EFC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183E39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46CD31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06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181818"/>
                <w:spacing w:val="-6"/>
                <w:position w:val="2"/>
                <w:sz w:val="18"/>
                <w:szCs w:val="18"/>
                <w:lang w:eastAsia="en-GB"/>
              </w:rPr>
              <w:t>bSChannelBwDL</w:t>
            </w:r>
            <w:proofErr w:type="spellEnd"/>
            <w:r w:rsidRPr="000526C2">
              <w:rPr>
                <w:rFonts w:ascii="Courier New" w:hAnsi="Courier New" w:cs="Courier New"/>
                <w:color w:val="181818"/>
                <w:spacing w:val="-6"/>
                <w:position w:val="2"/>
                <w:sz w:val="24"/>
                <w:szCs w:val="18"/>
                <w:lang w:eastAsia="en-GB"/>
              </w:rPr>
              <w:t xml:space="preserve"> </w:t>
            </w:r>
          </w:p>
          <w:p w14:paraId="4B92FE5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C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BS Channel BW in MHz. </w:t>
            </w:r>
            <w:proofErr w:type="gram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for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downlink</w:t>
            </w:r>
            <w:proofErr w:type="spellEnd"/>
          </w:p>
          <w:p w14:paraId="525C31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</w:p>
          <w:p w14:paraId="35E24C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</w:p>
          <w:p w14:paraId="458EE2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BS Channel BW in TS 38.104 [12],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5.3.​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6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309536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74C6B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9BAC5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D3963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D9D9A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52305D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2D989B8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0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181818"/>
                <w:spacing w:val="-6"/>
                <w:position w:val="2"/>
                <w:sz w:val="18"/>
                <w:szCs w:val="18"/>
                <w:lang w:eastAsia="en-GB"/>
              </w:rPr>
              <w:t>bSChannelBwUL</w:t>
            </w:r>
            <w:proofErr w:type="spellEnd"/>
            <w:r w:rsidRPr="000526C2">
              <w:rPr>
                <w:rFonts w:ascii="Courier New" w:hAnsi="Courier New" w:cs="Courier New"/>
                <w:color w:val="181818"/>
                <w:spacing w:val="-6"/>
                <w:position w:val="2"/>
                <w:sz w:val="24"/>
                <w:szCs w:val="18"/>
                <w:lang w:eastAsia="en-GB"/>
              </w:rPr>
              <w:t xml:space="preserve"> </w:t>
            </w:r>
          </w:p>
          <w:p w14:paraId="3DE484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color w:val="181818"/>
                <w:spacing w:val="-6"/>
                <w:position w:val="2"/>
                <w:sz w:val="24"/>
                <w:szCs w:val="24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4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BS Channel BW in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MHz.for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uplink</w:t>
            </w:r>
            <w:proofErr w:type="spellEnd"/>
          </w:p>
          <w:p w14:paraId="2D8A6A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</w:p>
          <w:p w14:paraId="322D53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0FF069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BS Channel BW in TS 38.104 [12],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5.3.​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34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760AEA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BDDD0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78A05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4FB53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8C192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65168F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2B6413F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1F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181818"/>
                <w:spacing w:val="-6"/>
                <w:position w:val="2"/>
                <w:sz w:val="18"/>
                <w:szCs w:val="18"/>
                <w:lang w:eastAsia="en-GB"/>
              </w:rPr>
              <w:t>bSChannelBwSUL</w:t>
            </w:r>
            <w:proofErr w:type="spellEnd"/>
            <w:r w:rsidRPr="000526C2">
              <w:rPr>
                <w:rFonts w:ascii="Courier New" w:hAnsi="Courier New" w:cs="Courier New"/>
                <w:color w:val="181818"/>
                <w:spacing w:val="-6"/>
                <w:position w:val="2"/>
                <w:sz w:val="24"/>
                <w:szCs w:val="18"/>
                <w:lang w:eastAsia="en-GB"/>
              </w:rPr>
              <w:t xml:space="preserve"> </w:t>
            </w:r>
          </w:p>
          <w:p w14:paraId="712E1C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color w:val="181818"/>
                <w:spacing w:val="-6"/>
                <w:position w:val="2"/>
                <w:sz w:val="24"/>
                <w:szCs w:val="24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7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BS Channel BW in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MHz.for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supplementary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>uplink</w:t>
            </w:r>
            <w:proofErr w:type="spellEnd"/>
          </w:p>
          <w:p w14:paraId="447F06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</w:p>
          <w:p w14:paraId="581C67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54BD74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BS Channel BW in TS 38.104 [12],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5.3.​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C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5DA2EA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E08E0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5A6AF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6ABD8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99019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183E5C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430AEC8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42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configuredMaxTxPower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7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maximum transmission power in milliwatts (mW) at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port for all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channels,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simultaneously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together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8261F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9A561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892E3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A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280407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DA1D2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424FA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9B29E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48545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37B8AE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3333FC8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6E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lastRenderedPageBreak/>
              <w:t>configuredMaxTxEIRP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0995" w14:textId="77777777" w:rsidR="000526C2" w:rsidRPr="000526C2" w:rsidRDefault="000526C2" w:rsidP="000526C2">
            <w:pPr>
              <w:keepLines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This is the maximum emitted isotropic radiated power (EIRP) in dBm for all downlink channels, used simultaneously in a cell, added together [12].</w:t>
            </w:r>
          </w:p>
          <w:p w14:paraId="52484DE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5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527929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D4226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DBB83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DB125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00836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060CC6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7B664E7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38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coverageShape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A69" w14:textId="77777777" w:rsidR="000526C2" w:rsidRPr="000526C2" w:rsidRDefault="000526C2" w:rsidP="000526C2">
            <w:pPr>
              <w:keepLines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Identifies the sector carrier coverage shape described by the envelope of the contained SSB beams. The coverage shape is implementation dependent.</w:t>
            </w:r>
          </w:p>
          <w:p w14:paraId="709CAD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 : 65535</w:t>
            </w:r>
          </w:p>
          <w:p w14:paraId="45B5F9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1383B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0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07601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A2EE6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4510A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417E2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3643F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37E586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A99595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2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digitalTilt</w:t>
            </w:r>
            <w:proofErr w:type="spellEnd"/>
          </w:p>
          <w:p w14:paraId="0093A0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BE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</w:pPr>
            <w:proofErr w:type="gramStart"/>
            <w:r w:rsidRPr="000526C2"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  <w:t>Digitally-controlled</w:t>
            </w:r>
            <w:proofErr w:type="gramEnd"/>
            <w:r w:rsidRPr="000526C2"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  <w:t xml:space="preserve"> tilt through beamforming. It represents the vertical pointing direction of the antenna relative to the antenna bore sight, representing the total non-mechanical vertical tilt of the selected </w:t>
            </w: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coverageShape</w:t>
            </w:r>
            <w:proofErr w:type="spellEnd"/>
            <w:r w:rsidRPr="000526C2"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  <w:t>. Positive value gives downwards tilt and negative value gives upwards tilt.</w:t>
            </w:r>
          </w:p>
          <w:p w14:paraId="7886FB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</w:pPr>
          </w:p>
          <w:p w14:paraId="6D763F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[-900..900] 0.1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C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15725E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FA64B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9AEC3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095022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F7FC7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40597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5806B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3199FAA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9F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digitalAzimuth</w:t>
            </w:r>
            <w:proofErr w:type="spellEnd"/>
          </w:p>
          <w:p w14:paraId="6AB82D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0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Digitally-controlled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azimuth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through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beamforming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the horizontal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pointing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direction of the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bore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sight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representing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the total non-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mechanical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horizontal pan of the </w:t>
            </w:r>
            <w:proofErr w:type="spellStart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selected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ja-JP"/>
              </w:rPr>
              <w:t>coverageShape</w:t>
            </w:r>
            <w:proofErr w:type="spellEnd"/>
            <w:r w:rsidRPr="000526C2">
              <w:rPr>
                <w:rFonts w:ascii="Arial" w:eastAsia="Arial" w:hAnsi="Arial" w:cs="Arial"/>
                <w:sz w:val="18"/>
                <w:lang w:val="fr-FR" w:eastAsia="fr-FR"/>
              </w:rPr>
              <w:t>. P</w:t>
            </w:r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 xml:space="preserve">ositive value </w:t>
            </w:r>
            <w:proofErr w:type="spellStart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gives</w:t>
            </w:r>
            <w:proofErr w:type="spellEnd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azimuth</w:t>
            </w:r>
            <w:proofErr w:type="spellEnd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 xml:space="preserve"> to the right and </w:t>
            </w:r>
            <w:proofErr w:type="spellStart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negative</w:t>
            </w:r>
            <w:proofErr w:type="spellEnd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 xml:space="preserve"> value </w:t>
            </w:r>
            <w:proofErr w:type="spellStart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gives</w:t>
            </w:r>
            <w:proofErr w:type="spellEnd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 xml:space="preserve"> an </w:t>
            </w:r>
            <w:proofErr w:type="spellStart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azimuth</w:t>
            </w:r>
            <w:proofErr w:type="spellEnd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left</w:t>
            </w:r>
            <w:proofErr w:type="spellEnd"/>
            <w:r w:rsidRPr="000526C2">
              <w:rPr>
                <w:rFonts w:ascii="Arial" w:hAnsi="Arial" w:cs="Arial"/>
                <w:color w:val="181818"/>
                <w:sz w:val="18"/>
                <w:lang w:val="fr-FR" w:eastAsia="fr-FR"/>
              </w:rPr>
              <w:t>.</w:t>
            </w:r>
          </w:p>
          <w:p w14:paraId="2A07EB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CEEA8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[-1800 ..1800] 0.1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degree</w:t>
            </w:r>
            <w:proofErr w:type="spellEnd"/>
          </w:p>
          <w:p w14:paraId="3AC93F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F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6BC12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81820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0B4A4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D0953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9C28F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81393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1FC28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412369C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AB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ja-JP"/>
              </w:rPr>
              <w:t>cyclicPrefix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9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Cyclic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prefix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38.211 [32],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4.2.</w:t>
            </w:r>
          </w:p>
          <w:p w14:paraId="1ACEF4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07729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466F3D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NORMAL, EXTENDED.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12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2C9EC6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2310E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F0969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718D2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E4B002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6E5154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23A72D8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93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8" w:name="localEndPoint"/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local</w:t>
            </w:r>
            <w:bookmarkEnd w:id="38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Address</w:t>
            </w:r>
            <w:proofErr w:type="spellEnd"/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 xml:space="preserve"> </w:t>
            </w:r>
          </w:p>
          <w:p w14:paraId="0C7C08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7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localAddress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initialization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underlying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transport.</w:t>
            </w:r>
          </w:p>
          <w:p w14:paraId="1125AE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D91F8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AddressWithVlan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&lt;&lt;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dataType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&gt;&gt;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clause 4.3.64.</w:t>
            </w:r>
          </w:p>
          <w:p w14:paraId="13F3EB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A4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AddressWithVlan</w:t>
            </w:r>
            <w:proofErr w:type="spellEnd"/>
          </w:p>
          <w:p w14:paraId="6DE9B7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1</w:t>
            </w:r>
          </w:p>
          <w:p w14:paraId="3A41EB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N/A</w:t>
            </w:r>
          </w:p>
          <w:p w14:paraId="0DEF61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36DB2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25D74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63A3F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11084B6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0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eastAsia="DengXian" w:hAnsi="Courier New" w:cs="Courier New"/>
                <w:sz w:val="18"/>
                <w:lang w:val="fr-FR" w:eastAsia="zh-CN"/>
              </w:rPr>
              <w:t>AddressWithVlan.iPAddress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F4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color w:val="000000"/>
                <w:sz w:val="18"/>
                <w:lang w:eastAsia="en-GB"/>
              </w:rPr>
            </w:pPr>
            <w:r w:rsidRPr="000526C2">
              <w:rPr>
                <w:rFonts w:ascii="Arial" w:eastAsia="DengXian" w:hAnsi="Arial" w:cs="Arial"/>
                <w:color w:val="000000"/>
                <w:sz w:val="18"/>
                <w:lang w:eastAsia="zh-CN"/>
              </w:rPr>
              <w:t xml:space="preserve">This parameter specifies the IP address used for </w:t>
            </w:r>
            <w:r w:rsidRPr="000526C2">
              <w:rPr>
                <w:rFonts w:ascii="Arial" w:eastAsia="DengXian" w:hAnsi="Arial" w:cs="Arial"/>
                <w:color w:val="000000"/>
                <w:sz w:val="18"/>
                <w:lang w:eastAsia="en-GB"/>
              </w:rPr>
              <w:t>initialization of the underlying transport.</w:t>
            </w:r>
          </w:p>
          <w:p w14:paraId="504332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color w:val="000000"/>
                <w:sz w:val="18"/>
                <w:lang w:val="fr-FR" w:eastAsia="fr-FR"/>
              </w:rPr>
            </w:pP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IP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 IPv4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RFC 791 [37]) or an IPv6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RFC 4291 [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ko-KR"/>
              </w:rPr>
              <w:t>113</w:t>
            </w: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]).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24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r w:rsidRPr="000526C2">
              <w:rPr>
                <w:rFonts w:ascii="Arial" w:eastAsia="DengXian" w:hAnsi="Arial" w:cs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Courier New" w:hAnsi="Courier New"/>
                <w:lang w:eastAsia="zh-CN"/>
              </w:rPr>
              <w:t>IpAddr</w:t>
            </w:r>
            <w:proofErr w:type="spellEnd"/>
          </w:p>
          <w:p w14:paraId="704A29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multiplicity: 1</w:t>
            </w:r>
          </w:p>
          <w:p w14:paraId="6813CE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: N/A</w:t>
            </w:r>
          </w:p>
          <w:p w14:paraId="5AF434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: N/A</w:t>
            </w:r>
          </w:p>
          <w:p w14:paraId="658283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: None</w:t>
            </w:r>
          </w:p>
          <w:p w14:paraId="5AEE63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 xml:space="preserve">: </w:t>
            </w:r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False</w:t>
            </w:r>
          </w:p>
          <w:p w14:paraId="065BF6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6A7AD6E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3F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eastAsia="DengXian" w:hAnsi="Courier New" w:cs="Courier New"/>
                <w:sz w:val="18"/>
                <w:lang w:val="fr-FR" w:eastAsia="zh-CN"/>
              </w:rPr>
              <w:t>AddressWithVlan.vlanId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B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color w:val="000000"/>
                <w:sz w:val="18"/>
                <w:lang w:eastAsia="en-GB"/>
              </w:rPr>
            </w:pPr>
            <w:r w:rsidRPr="000526C2">
              <w:rPr>
                <w:rFonts w:ascii="Arial" w:eastAsia="DengXian" w:hAnsi="Arial" w:cs="Arial"/>
                <w:color w:val="000000"/>
                <w:sz w:val="18"/>
                <w:lang w:eastAsia="zh-CN"/>
              </w:rPr>
              <w:t xml:space="preserve">This parameter specifies the local VLAN Id </w:t>
            </w:r>
            <w:r w:rsidRPr="000526C2">
              <w:rPr>
                <w:rFonts w:ascii="Arial" w:eastAsia="DengXian" w:hAnsi="Arial" w:cs="Arial"/>
                <w:color w:val="000000"/>
                <w:sz w:val="18"/>
                <w:lang w:eastAsia="en-GB"/>
              </w:rPr>
              <w:t>(See IEEE 802.1Q [39])</w:t>
            </w:r>
            <w:r w:rsidRPr="000526C2">
              <w:rPr>
                <w:rFonts w:ascii="Arial" w:eastAsia="DengXian" w:hAnsi="Arial" w:cs="Arial"/>
                <w:color w:val="000000"/>
                <w:sz w:val="18"/>
                <w:lang w:eastAsia="zh-CN"/>
              </w:rPr>
              <w:t xml:space="preserve"> used for </w:t>
            </w:r>
            <w:r w:rsidRPr="000526C2">
              <w:rPr>
                <w:rFonts w:ascii="Arial" w:eastAsia="DengXian" w:hAnsi="Arial" w:cs="Arial"/>
                <w:color w:val="000000"/>
                <w:sz w:val="18"/>
                <w:lang w:eastAsia="en-GB"/>
              </w:rPr>
              <w:t>initialization of the underlying transport.</w:t>
            </w:r>
          </w:p>
          <w:p w14:paraId="15F1F7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color w:val="000000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FF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type: String</w:t>
            </w:r>
          </w:p>
          <w:p w14:paraId="3452D9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multiplicity: 1</w:t>
            </w:r>
          </w:p>
          <w:p w14:paraId="697AC0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: N/A</w:t>
            </w:r>
          </w:p>
          <w:p w14:paraId="253120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: N/A</w:t>
            </w:r>
          </w:p>
          <w:p w14:paraId="68A920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: None</w:t>
            </w:r>
          </w:p>
          <w:p w14:paraId="3B5BF1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eastAsia="en-GB"/>
              </w:rPr>
              <w:t xml:space="preserve">: </w:t>
            </w:r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False</w:t>
            </w:r>
          </w:p>
          <w:p w14:paraId="513B49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6053E0A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6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9" w:name="remoteEndPoint"/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remote</w:t>
            </w:r>
            <w:bookmarkEnd w:id="39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Address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F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Remote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including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initialization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underlying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transport.</w:t>
            </w:r>
          </w:p>
          <w:p w14:paraId="351BA5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br/>
              <w:t xml:space="preserve">IP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 IPv4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RFC 791 [37]) or an IPv6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RFC 4291 [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ko-KR"/>
              </w:rPr>
              <w:t>113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]).</w:t>
            </w:r>
          </w:p>
          <w:p w14:paraId="00AB2B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1B1A5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E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IpAddr</w:t>
            </w:r>
            <w:proofErr w:type="spellEnd"/>
          </w:p>
          <w:p w14:paraId="1C9DBF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AB9D5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640E6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2E4C7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DCC54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72C3E5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1812AF1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73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lastRenderedPageBreak/>
              <w:t>gNBId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FB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identifies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PLMN.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part of 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Identifier (NCI)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E77C5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Identifier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ID)"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8.2 of TS 38.300 [3].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"Global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ID"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9.3.1.6 of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TS 38.413 [5].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  <w:p w14:paraId="33E20B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01F0B0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0..4294967295</w:t>
            </w:r>
          </w:p>
          <w:p w14:paraId="09B504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BD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64495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03292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1C68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DC54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2AD61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708E24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3B9E38B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72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gNBIdLength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E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bits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encoding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"Global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ID"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9.3.1.6 of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TS 38.413 [5].</w:t>
            </w:r>
          </w:p>
          <w:p w14:paraId="00FDC3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br/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22 .. 32.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1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C9876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FFBE9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E30D0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1C050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9CE0E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115C7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6B379A2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D3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gNB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softHyphen/>
              <w:t>DUId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A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uniquely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identifies the DU at least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-CU.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'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-DU ID'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9.3.1.9 of 3GPP TS 38.473 [8].</w:t>
            </w:r>
          </w:p>
          <w:p w14:paraId="79E98C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FCF28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0..2</w:t>
            </w:r>
            <w:r w:rsidRPr="000526C2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>36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55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9C629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22163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5F279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23824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EE62A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EE6E6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85EFB6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81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gNB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softHyphen/>
              <w:t>CUUPId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4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uniquely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identifies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-CU-UP at least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-CU-CP.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'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-CU-UP ID'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9.3.1.15 of 3GPP TS 38.463 [48].</w:t>
            </w:r>
          </w:p>
          <w:p w14:paraId="3F0D43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AE626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0..2</w:t>
            </w:r>
            <w:r w:rsidRPr="000526C2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>36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12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F74DD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16294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DEF74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64280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05770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58708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293063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E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gNBCUName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AE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identifies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Central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a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node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9.2.1.4 of 3GPP TS 38.473 [8].</w:t>
            </w:r>
          </w:p>
          <w:p w14:paraId="79E877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664EDD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7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09CECF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DFC23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CFAB8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9924B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C72D1A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BE31B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3DB09B5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430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gNBDUName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F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identifies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Distributed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a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node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9.2.1.5 of 3GPP TS 38.473 [8].</w:t>
            </w:r>
          </w:p>
          <w:p w14:paraId="170A1AE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79B5F1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6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6FDD75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DE46B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EF464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0BD77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F8DE6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1D82F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3E1FE19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DD4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Cs w:val="18"/>
                <w:lang w:eastAsia="zh-CN"/>
              </w:rPr>
              <w:t>isOnboardSatellite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4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color w:val="000000"/>
                <w:lang w:eastAsia="en-GB"/>
              </w:rPr>
              <w:t>This attribute</w:t>
            </w:r>
            <w:r w:rsidRPr="000526C2">
              <w:rPr>
                <w:lang w:eastAsia="en-GB"/>
              </w:rPr>
              <w:t xml:space="preserve"> indicates</w:t>
            </w:r>
            <w:r w:rsidRPr="000526C2">
              <w:rPr>
                <w:lang w:eastAsia="zh-CN"/>
              </w:rPr>
              <w:t xml:space="preserve"> </w:t>
            </w:r>
            <w:r w:rsidRPr="000526C2">
              <w:rPr>
                <w:rFonts w:ascii="Arial" w:eastAsia="DengXian" w:hAnsi="Arial"/>
                <w:sz w:val="18"/>
                <w:lang w:eastAsia="zh-CN"/>
              </w:rPr>
              <w:t>whether the function is on board the satellite</w:t>
            </w:r>
            <w:r w:rsidRPr="000526C2">
              <w:rPr>
                <w:rFonts w:ascii="Arial" w:eastAsia="DengXian" w:hAnsi="Arial"/>
                <w:sz w:val="18"/>
                <w:lang w:eastAsia="en-GB"/>
              </w:rPr>
              <w:t>.</w:t>
            </w:r>
          </w:p>
          <w:p w14:paraId="4DF004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0BF111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D1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type: Boolean</w:t>
            </w:r>
          </w:p>
          <w:p w14:paraId="7DD737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448925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5C7A79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61880D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: </w:t>
            </w:r>
            <w:r w:rsidRPr="000526C2">
              <w:rPr>
                <w:rFonts w:ascii="Arial" w:eastAsia="DengXian" w:hAnsi="Arial"/>
                <w:sz w:val="18"/>
                <w:lang w:eastAsia="zh-CN"/>
              </w:rPr>
              <w:t>FALSE</w:t>
            </w:r>
          </w:p>
          <w:p w14:paraId="3B8D7D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263038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0A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Cs w:val="18"/>
                <w:lang w:eastAsia="zh-CN"/>
              </w:rPr>
              <w:t>onboard</w:t>
            </w:r>
            <w:r w:rsidRPr="000526C2">
              <w:rPr>
                <w:rFonts w:ascii="Courier New" w:hAnsi="Courier New"/>
                <w:lang w:eastAsia="zh-CN"/>
              </w:rPr>
              <w:t>SatelliteId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0E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onboard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satellite Id.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formatted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fixed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5-digit string,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padding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leading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digits "0"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complete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5-digit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00D42E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70D1B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CE2B9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Pattern: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'^[0-9]{5}$'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29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String</w:t>
            </w:r>
          </w:p>
          <w:p w14:paraId="38D496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4EA396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4C6EC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E6F153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68D362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64F5E5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52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lastRenderedPageBreak/>
              <w:t>cellLocalId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86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dentifies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NR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. </w:t>
            </w:r>
          </w:p>
          <w:p w14:paraId="5AE993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4DD0F3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It,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together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Identifier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using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gNBId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parent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GNBDUFunction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OperatorDU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(for MOCN network sharing scenario) 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ExternalCUCPFunction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),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identifies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PLMN.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NR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Identity (NCI).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</w:t>
            </w:r>
            <w:r w:rsidRPr="000526C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fr-FR" w:eastAsia="fr-FR"/>
              </w:rPr>
              <w:t>ee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fr-FR" w:eastAsia="fr-FR"/>
              </w:rPr>
              <w:t xml:space="preserve"> 8.2 of TS 38.300 [3].  </w:t>
            </w:r>
          </w:p>
          <w:p w14:paraId="640863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30E01C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NCI can be constructed by encoding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Identifier using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(of the parent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GNBDUFunction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</w:t>
            </w:r>
            <w:r w:rsidRPr="000526C2">
              <w:rPr>
                <w:lang w:eastAsia="en-GB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OperatorDU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(for MOCN network sharing scenario) 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ExternalCUCPFunction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cellLocalId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where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Identifier field is of length specified by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gNBIdLength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(of the parent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GNBDUFunction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ExternalCUCPFunction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). See "Global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ID" in subclause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9.3.1.6 of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TS 38.413 [5].</w:t>
            </w:r>
          </w:p>
          <w:p w14:paraId="20BC97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  <w:p w14:paraId="7E1731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Global identifier (NCGI)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constructed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PLMN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belongs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and 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Identifier (NCI)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AC409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NCI and NCGI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8.2 of TS 38.300 [3].</w:t>
            </w:r>
          </w:p>
          <w:p w14:paraId="2DACE6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D0986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Not applicable</w:t>
            </w:r>
          </w:p>
          <w:p w14:paraId="516F57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F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2C8D7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E12D3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34071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A43FF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DA81E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5ABAE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682FFBD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37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nRPCI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6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holds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Physical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Identity (PCI) of 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EFAD36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78CAC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  <w:p w14:paraId="3AD499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3GPP TS 36.211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6.11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78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45626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81B89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36C28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74C13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CA7AB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277C57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6F62C8A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4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nRTAC</w:t>
            </w:r>
            <w:proofErr w:type="spellEnd"/>
          </w:p>
          <w:p w14:paraId="5CF76B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  <w:p w14:paraId="1ADE37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B7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holds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Tracking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Area Code for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PLMNs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025D3D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4E1D83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</w:p>
          <w:p w14:paraId="5D5B7C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a)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TAC or Extended-TAC. </w:t>
            </w:r>
          </w:p>
          <w:p w14:paraId="19B23A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b)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broadcast one TAC or Extended-TAC.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TS 36.300 [112],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10.1.7 (PLMNID and TAC relation).</w:t>
            </w:r>
          </w:p>
          <w:p w14:paraId="65824E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c)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TAC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19.4.2.3 of 3GPP TS 23.003</w:t>
            </w:r>
          </w:p>
          <w:p w14:paraId="53095E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[13] and Extended-TAC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9.3.1.29 of 3GPP TS 38.473 [8].</w:t>
            </w:r>
          </w:p>
          <w:p w14:paraId="2973DB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d)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a 5G SA (Stand Alone),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has a non-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value.</w:t>
            </w:r>
          </w:p>
          <w:p w14:paraId="5CAC75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86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3D45A8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346C24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3B71E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32BA5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C713D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41D305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8B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zh-CN"/>
              </w:rPr>
              <w:t>NRCellDU</w:t>
            </w:r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.nTNTACList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5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Tracking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Area Codes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present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an NTN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. If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field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present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network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does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configure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trackingAreaCode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TS 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38.331 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[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]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)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. </w:t>
            </w:r>
          </w:p>
          <w:p w14:paraId="7E59A4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501A83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61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22BE2C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1..12</w:t>
            </w:r>
          </w:p>
          <w:p w14:paraId="74C93C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72DF17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689450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CEC66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3B3CA2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BB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GNBCUCPFunction.pLMNId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F4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the PLMN identifier to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as part of the global RAN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identity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.</w:t>
            </w:r>
          </w:p>
          <w:p w14:paraId="279123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</w:p>
          <w:p w14:paraId="0609A1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3A7866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2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PLMNId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</w:p>
          <w:p w14:paraId="318DF5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1</w:t>
            </w:r>
          </w:p>
          <w:p w14:paraId="2DFFFB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N/A</w:t>
            </w:r>
          </w:p>
          <w:p w14:paraId="5066D5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N/A</w:t>
            </w:r>
          </w:p>
          <w:p w14:paraId="141B0A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6C5EF0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114F21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6EA2817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69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GNBCUUPFunction.pLMNIdList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6E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PLMN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identifiers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 It</w:t>
            </w: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set of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PLMNs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an UE must have as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serving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PLMN to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to use the GNB-CU-UP.</w:t>
            </w:r>
          </w:p>
          <w:p w14:paraId="7A3B2D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4B3B88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6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PLMNId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 </w:t>
            </w:r>
          </w:p>
          <w:p w14:paraId="0C9F98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12</w:t>
            </w:r>
          </w:p>
          <w:p w14:paraId="61A6F7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False</w:t>
            </w:r>
          </w:p>
          <w:p w14:paraId="5D7186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67447B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4935B1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2BF4EF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62C2B2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BB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lastRenderedPageBreak/>
              <w:t>NRCellCU.pLMNInfoList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E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PLMNs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, and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S-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NSSAIs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corresponding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PLMN in case of network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slicing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feature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pLMNId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of the first entry of the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PLMNId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construct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nCGI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for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.</w:t>
            </w:r>
          </w:p>
          <w:p w14:paraId="6F671B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</w:p>
          <w:p w14:paraId="61A451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77E552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33A7ED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A5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PLMNInfo</w:t>
            </w:r>
            <w:proofErr w:type="spellEnd"/>
          </w:p>
          <w:p w14:paraId="195283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*</w:t>
            </w:r>
          </w:p>
          <w:p w14:paraId="0D8B4B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33DEEE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0A7E71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2FD20D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2860D7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0526C2" w:rsidRPr="000526C2" w14:paraId="7D0A3AE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1B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NRCellDU.pLMNInfoList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E8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PLMNs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, and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S-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NSSAIs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corresponding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PLMN in case of network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slicing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feature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.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L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MNId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first entry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PLMNId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construct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nCGI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9D6D0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50FCCE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0D9085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F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PLMNInfo</w:t>
            </w:r>
            <w:proofErr w:type="spellEnd"/>
          </w:p>
          <w:p w14:paraId="2CDA22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*</w:t>
            </w:r>
          </w:p>
          <w:p w14:paraId="476018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4C85F8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4A8C66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073B66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0CD5B1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53C5BE6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9C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/>
                <w:sz w:val="18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89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NPNs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, and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CAG IDs or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NIDs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corresponding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PNI-NPN or SNPN in case of the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NPN-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.</w:t>
            </w:r>
          </w:p>
          <w:p w14:paraId="6DFE64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(</w:t>
            </w:r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 xml:space="preserve">NPN-Identity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referring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to TS 38.331 [54])</w:t>
            </w:r>
          </w:p>
          <w:p w14:paraId="537398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</w:p>
          <w:p w14:paraId="14B0C7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5CF07D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1110EF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D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NpnId</w:t>
            </w:r>
            <w:proofErr w:type="spellEnd"/>
          </w:p>
          <w:p w14:paraId="3E8039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*</w:t>
            </w:r>
          </w:p>
          <w:p w14:paraId="582E07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78CFB7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53C1CF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4D2F1C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2356CB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0526C2" w:rsidRPr="000526C2" w14:paraId="46B54E0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5D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>ExternalNRCellCU.pLMNIdList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A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eastAsia="en-GB"/>
              </w:rPr>
              <w:t>It defines which PLMNs that are assumed to be served by the N</w:t>
            </w:r>
            <w:r w:rsidRPr="000526C2">
              <w:rPr>
                <w:rFonts w:cs="Arial"/>
                <w:iCs/>
                <w:sz w:val="18"/>
                <w:szCs w:val="18"/>
                <w:lang w:eastAsia="en-GB"/>
              </w:rPr>
              <w:t xml:space="preserve">R </w:t>
            </w:r>
            <w:r w:rsidRPr="000526C2">
              <w:rPr>
                <w:rFonts w:ascii="Arial" w:hAnsi="Arial" w:cs="Arial"/>
                <w:iCs/>
                <w:sz w:val="18"/>
                <w:szCs w:val="18"/>
                <w:lang w:eastAsia="en-GB"/>
              </w:rPr>
              <w:t xml:space="preserve">Cell in another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eastAsia="en-GB"/>
              </w:rPr>
              <w:t>-CU-CP.</w:t>
            </w:r>
            <w:r w:rsidRPr="000526C2">
              <w:rPr>
                <w:rFonts w:cs="Arial"/>
                <w:iCs/>
                <w:sz w:val="18"/>
                <w:szCs w:val="18"/>
                <w:lang w:eastAsia="en-GB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list is either updated by the managed element itself (e.g. due to ANR, signalling over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etc) or by consumer over the standard interface.</w:t>
            </w:r>
          </w:p>
          <w:p w14:paraId="61F80C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041618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0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PLMNId</w:t>
            </w:r>
            <w:proofErr w:type="spellEnd"/>
          </w:p>
          <w:p w14:paraId="153D5E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12</w:t>
            </w:r>
          </w:p>
          <w:p w14:paraId="6E5B32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False</w:t>
            </w:r>
          </w:p>
          <w:p w14:paraId="3BB291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4C7C00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4C2163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37FB81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50040DC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20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  <w:t>rRMPolicyMemberList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7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RRMPolicyMember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managed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 A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RRMPolicyMember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&lt;&lt;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dataType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&gt;&gt;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include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PLMNId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&lt;&lt;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dataType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&gt;&gt; and </w:t>
            </w:r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S-NSSAI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&lt;&lt;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dataType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&gt;&gt;.</w:t>
            </w:r>
          </w:p>
          <w:p w14:paraId="24DFFAA5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3F9F5838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: N/A</w:t>
            </w:r>
          </w:p>
          <w:p w14:paraId="5F0832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40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RRMPolicyMember</w:t>
            </w:r>
            <w:proofErr w:type="spellEnd"/>
          </w:p>
          <w:p w14:paraId="0AB1C3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/>
                <w:sz w:val="18"/>
                <w:lang w:eastAsia="en-GB"/>
              </w:rPr>
              <w:t>*</w:t>
            </w:r>
          </w:p>
          <w:p w14:paraId="60B199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184EC1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20529C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1C56FB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57667F4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35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  <w:t>resourceType</w:t>
            </w:r>
            <w:proofErr w:type="spellEnd"/>
          </w:p>
          <w:p w14:paraId="7212F3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en-GB"/>
              </w:rPr>
            </w:pPr>
          </w:p>
          <w:p w14:paraId="5C1E22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18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type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interest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an RRM Policy. </w:t>
            </w:r>
          </w:p>
          <w:p w14:paraId="0F5C84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B500176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:</w:t>
            </w:r>
          </w:p>
          <w:p w14:paraId="775505D9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PRB, PRB_UL, PRB_DL (for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NRCellDU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GNBDUFunction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  <w:p w14:paraId="13CE4AF3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RRC_CONNECTED_USERS (for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NRCellCU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GNBCUCPFunction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  <w:p w14:paraId="6C1DFC27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DRB (for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GNBCUUPFunction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  <w:p w14:paraId="555F66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  <w:lang w:eastAsia="en-GB"/>
              </w:rPr>
            </w:pPr>
          </w:p>
          <w:p w14:paraId="47FEFD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NOTE 2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and NOTE 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8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05BD34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68D8B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F3079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1AED0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A8ADE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C92D0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0526C2" w:rsidRPr="000526C2" w14:paraId="3CEB13F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67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E2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S-NSSAI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managed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The S-NSSAI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3GPP TS 23.003 [13].</w:t>
            </w:r>
          </w:p>
          <w:p w14:paraId="767494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17387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3GPP TS 23.003 [13]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A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S-NSSAI</w:t>
            </w:r>
          </w:p>
          <w:p w14:paraId="6570B3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r w:rsidRPr="000526C2">
              <w:rPr>
                <w:rFonts w:ascii="Arial" w:hAnsi="Arial"/>
                <w:sz w:val="18"/>
                <w:lang w:eastAsia="zh-CN"/>
              </w:rPr>
              <w:t>*</w:t>
            </w:r>
          </w:p>
          <w:p w14:paraId="2F9BD1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07AE4E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45132D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0BB426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92BB5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58923AA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49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B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the Slice/Service type (SST) of the network slice.</w:t>
            </w:r>
          </w:p>
          <w:p w14:paraId="2230D5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</w:pPr>
          </w:p>
          <w:p w14:paraId="467A74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clause 5.15.2 of 3GPP TS 23.501 [2].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C6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type: Integer</w:t>
            </w:r>
          </w:p>
          <w:p w14:paraId="245BF8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multiplicity: 1</w:t>
            </w:r>
          </w:p>
          <w:p w14:paraId="774C5C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N/A</w:t>
            </w:r>
          </w:p>
          <w:p w14:paraId="477C83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N/A</w:t>
            </w:r>
          </w:p>
          <w:p w14:paraId="0EDF0D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1E0909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N/A</w:t>
            </w:r>
          </w:p>
          <w:p w14:paraId="5BB20C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731E80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3E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lang w:eastAsia="zh-CN"/>
              </w:rPr>
              <w:lastRenderedPageBreak/>
              <w:t>sD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D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Slice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Differentiator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(SD),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optional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complements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slice/service type(s)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differentiate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amongst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multiple Network Slices.</w:t>
            </w:r>
          </w:p>
          <w:p w14:paraId="1A5A35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Pattern: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'^[A-Fa-f0-9]{6}$'</w:t>
            </w:r>
          </w:p>
          <w:p w14:paraId="11C361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F7657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clause 5.15.2 of 3GPP TS 23.501 [2].</w:t>
            </w:r>
          </w:p>
          <w:p w14:paraId="49F550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92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type: String</w:t>
            </w:r>
          </w:p>
          <w:p w14:paraId="74118E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multiplicity: 1</w:t>
            </w:r>
          </w:p>
          <w:p w14:paraId="60921D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N/A</w:t>
            </w:r>
          </w:p>
          <w:p w14:paraId="608A53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N/A</w:t>
            </w:r>
          </w:p>
          <w:p w14:paraId="35A264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32050F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519960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B4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zh-CN"/>
              </w:rPr>
              <w:t>rRMPolicyMaxRatio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90B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This attribute specifies the maximum percentage of radio resources that can be used by the associated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  <w:t>rRMPolicyMemberList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. The maximum percentage of radio resources include at least one of the shared resources, prioritized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resources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 and dedicated resources.</w:t>
            </w:r>
          </w:p>
          <w:p w14:paraId="4B0967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42C78A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For the same resource type, t</w:t>
            </w:r>
            <w:r w:rsidRPr="000526C2">
              <w:rPr>
                <w:lang w:eastAsia="en-GB"/>
              </w:rPr>
              <w:t xml:space="preserve">he sum of the </w:t>
            </w:r>
            <w:r w:rsidRPr="000526C2">
              <w:rPr>
                <w:lang w:eastAsia="zh-CN"/>
              </w:rPr>
              <w:t>‘</w:t>
            </w:r>
            <w:proofErr w:type="spellStart"/>
            <w:r w:rsidRPr="000526C2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  <w:r w:rsidRPr="000526C2">
              <w:rPr>
                <w:lang w:eastAsia="zh-CN"/>
              </w:rPr>
              <w:t xml:space="preserve">’ </w:t>
            </w:r>
            <w:r w:rsidRPr="000526C2">
              <w:rPr>
                <w:lang w:eastAsia="en-GB"/>
              </w:rPr>
              <w:t xml:space="preserve">values assigned to all </w:t>
            </w:r>
            <w:proofErr w:type="spellStart"/>
            <w:r w:rsidRPr="000526C2">
              <w:rPr>
                <w:lang w:eastAsia="en-GB"/>
              </w:rPr>
              <w:t>RRMPolicyRatio</w:t>
            </w:r>
            <w:proofErr w:type="spellEnd"/>
            <w:r w:rsidRPr="000526C2">
              <w:rPr>
                <w:lang w:eastAsia="en-GB"/>
              </w:rPr>
              <w:t xml:space="preserve">(s) </w:t>
            </w:r>
            <w:proofErr w:type="gramStart"/>
            <w:r w:rsidRPr="000526C2">
              <w:rPr>
                <w:lang w:eastAsia="en-GB"/>
              </w:rPr>
              <w:t>name-contained</w:t>
            </w:r>
            <w:proofErr w:type="gramEnd"/>
            <w:r w:rsidRPr="000526C2">
              <w:rPr>
                <w:lang w:eastAsia="en-GB"/>
              </w:rPr>
              <w:t xml:space="preserve"> by same </w:t>
            </w:r>
            <w:proofErr w:type="spellStart"/>
            <w:r w:rsidRPr="000526C2">
              <w:rPr>
                <w:lang w:eastAsia="en-GB"/>
              </w:rPr>
              <w:t>ManagedEntity</w:t>
            </w:r>
            <w:proofErr w:type="spellEnd"/>
            <w:r w:rsidRPr="000526C2">
              <w:rPr>
                <w:lang w:eastAsia="en-GB"/>
              </w:rPr>
              <w:t xml:space="preserve"> can be greater than 100.</w:t>
            </w:r>
          </w:p>
          <w:p w14:paraId="7C1E0A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</w:p>
          <w:p w14:paraId="2779F3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0 : 100</w:t>
            </w:r>
          </w:p>
          <w:p w14:paraId="0C7EB5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98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2C3A3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6769F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FD146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A9B5E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100</w:t>
            </w:r>
          </w:p>
          <w:p w14:paraId="65908A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BE93BA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C4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zh-CN"/>
              </w:rPr>
              <w:t>rRMPolicyMinRatio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8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minimum percentage of radio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rRMPolicyMemberList</w:t>
            </w:r>
            <w:proofErr w:type="spellEnd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minimum percentage of radio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including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at least one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prioritized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dedicated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187F42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  <w:bookmarkStart w:id="40" w:name="OLE_LINK18"/>
          </w:p>
          <w:p w14:paraId="653601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0526C2">
              <w:rPr>
                <w:lang w:eastAsia="en-GB"/>
              </w:rPr>
              <w:t xml:space="preserve">For the same resource type, the sum of the </w:t>
            </w:r>
            <w:r w:rsidRPr="000526C2">
              <w:rPr>
                <w:lang w:eastAsia="zh-CN"/>
              </w:rPr>
              <w:t>‘</w:t>
            </w:r>
            <w:proofErr w:type="spellStart"/>
            <w:r w:rsidRPr="000526C2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  <w:r w:rsidRPr="000526C2">
              <w:rPr>
                <w:lang w:eastAsia="zh-CN"/>
              </w:rPr>
              <w:t xml:space="preserve">’ </w:t>
            </w:r>
            <w:r w:rsidRPr="000526C2">
              <w:rPr>
                <w:lang w:eastAsia="en-GB"/>
              </w:rPr>
              <w:t xml:space="preserve">values assigned to all </w:t>
            </w:r>
            <w:proofErr w:type="spellStart"/>
            <w:r w:rsidRPr="000526C2">
              <w:rPr>
                <w:lang w:eastAsia="en-GB"/>
              </w:rPr>
              <w:t>RRMPolicyRatio</w:t>
            </w:r>
            <w:proofErr w:type="spellEnd"/>
            <w:r w:rsidRPr="000526C2">
              <w:rPr>
                <w:lang w:eastAsia="en-GB"/>
              </w:rPr>
              <w:t xml:space="preserve">(s) </w:t>
            </w:r>
            <w:proofErr w:type="gramStart"/>
            <w:r w:rsidRPr="000526C2">
              <w:rPr>
                <w:lang w:eastAsia="en-GB"/>
              </w:rPr>
              <w:t>name-contained</w:t>
            </w:r>
            <w:proofErr w:type="gramEnd"/>
            <w:r w:rsidRPr="000526C2">
              <w:rPr>
                <w:lang w:eastAsia="en-GB"/>
              </w:rPr>
              <w:t xml:space="preserve"> by same </w:t>
            </w:r>
            <w:proofErr w:type="spellStart"/>
            <w:r w:rsidRPr="000526C2">
              <w:rPr>
                <w:lang w:eastAsia="en-GB"/>
              </w:rPr>
              <w:t>ManagedEntity</w:t>
            </w:r>
            <w:proofErr w:type="spellEnd"/>
            <w:r w:rsidRPr="000526C2">
              <w:rPr>
                <w:lang w:eastAsia="en-GB"/>
              </w:rPr>
              <w:t xml:space="preserve"> shall be less than or equal to 100. </w:t>
            </w:r>
            <w:bookmarkEnd w:id="40"/>
          </w:p>
          <w:p w14:paraId="63DC53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  <w:p w14:paraId="16733A5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0 : 100</w:t>
            </w:r>
          </w:p>
          <w:p w14:paraId="5D90C4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5BD77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Void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09373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1C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C997A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706A0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4572A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F123B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</w:t>
            </w:r>
          </w:p>
          <w:p w14:paraId="297581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5278B9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E7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zh-CN"/>
              </w:rPr>
              <w:t>rRMPolicyDedicatedRatio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3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percentage of radio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dedicatedly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ass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ociated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rRMPolicyMemberList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36E969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38D2F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  <w:r w:rsidRPr="000526C2">
              <w:rPr>
                <w:lang w:eastAsia="en-GB"/>
              </w:rPr>
              <w:t xml:space="preserve">For the same resource type, the sum of the </w:t>
            </w:r>
            <w:r w:rsidRPr="000526C2">
              <w:rPr>
                <w:lang w:eastAsia="zh-CN"/>
              </w:rPr>
              <w:t>‘</w:t>
            </w:r>
            <w:proofErr w:type="spellStart"/>
            <w:r w:rsidRPr="000526C2"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  <w:r w:rsidRPr="000526C2">
              <w:rPr>
                <w:lang w:eastAsia="zh-CN"/>
              </w:rPr>
              <w:t xml:space="preserve">’ </w:t>
            </w:r>
            <w:r w:rsidRPr="000526C2">
              <w:rPr>
                <w:lang w:eastAsia="en-GB"/>
              </w:rPr>
              <w:t xml:space="preserve">values assigned to all </w:t>
            </w:r>
            <w:proofErr w:type="spellStart"/>
            <w:r w:rsidRPr="000526C2">
              <w:rPr>
                <w:lang w:eastAsia="en-GB"/>
              </w:rPr>
              <w:t>RRMPolicyRatio</w:t>
            </w:r>
            <w:proofErr w:type="spellEnd"/>
            <w:r w:rsidRPr="000526C2">
              <w:rPr>
                <w:lang w:eastAsia="en-GB"/>
              </w:rPr>
              <w:t xml:space="preserve">(s) </w:t>
            </w:r>
            <w:proofErr w:type="gramStart"/>
            <w:r w:rsidRPr="000526C2">
              <w:rPr>
                <w:lang w:eastAsia="en-GB"/>
              </w:rPr>
              <w:t>name-contained</w:t>
            </w:r>
            <w:proofErr w:type="gramEnd"/>
            <w:r w:rsidRPr="000526C2">
              <w:rPr>
                <w:lang w:eastAsia="en-GB"/>
              </w:rPr>
              <w:t xml:space="preserve"> by same </w:t>
            </w:r>
            <w:proofErr w:type="spellStart"/>
            <w:r w:rsidRPr="000526C2">
              <w:rPr>
                <w:lang w:eastAsia="en-GB"/>
              </w:rPr>
              <w:t>ManagedEntity</w:t>
            </w:r>
            <w:proofErr w:type="spellEnd"/>
            <w:r w:rsidRPr="000526C2">
              <w:rPr>
                <w:lang w:eastAsia="en-GB"/>
              </w:rPr>
              <w:t xml:space="preserve"> shall be less than or equal to 100.</w:t>
            </w:r>
          </w:p>
          <w:p w14:paraId="4A63FA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0 : 100 </w:t>
            </w:r>
          </w:p>
          <w:p w14:paraId="788603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D5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DBC92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65B9F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415E6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74A1F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</w:t>
            </w:r>
          </w:p>
          <w:p w14:paraId="01A515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B0C1FB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17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ja-JP"/>
              </w:rPr>
              <w:t>subCarrierSpacing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B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 xml:space="preserve"> configuration for a BWP.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 xml:space="preserve"> 5 in TS 38.104 [12].</w:t>
            </w:r>
          </w:p>
          <w:p w14:paraId="5F5C766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fr-FR"/>
              </w:rPr>
            </w:pPr>
          </w:p>
          <w:p w14:paraId="79377A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[15, 30, 60, 120]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range FR1 or FR2.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0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CC4E3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86791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8501A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41AEA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7B1A9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25CA40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3D39257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79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595959"/>
                <w:sz w:val="18"/>
                <w:szCs w:val="18"/>
                <w:lang w:eastAsia="ja-JP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iCs/>
                <w:color w:val="595959"/>
                <w:sz w:val="18"/>
                <w:szCs w:val="18"/>
                <w:lang w:eastAsia="en-GB"/>
              </w:rPr>
              <w:t>txDirection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5B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the transmission direction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(DL),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(UL)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(DL and UL).</w:t>
            </w:r>
          </w:p>
          <w:p w14:paraId="5DF7A1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FF7BF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  <w:p w14:paraId="5E725B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    DL, UL, DL_AND_UL</w:t>
            </w:r>
            <w:r w:rsidRPr="000526C2">
              <w:rPr>
                <w:rFonts w:ascii="Arial" w:hAnsi="Arial" w:cs="Arial"/>
                <w:b/>
                <w:i/>
                <w:sz w:val="18"/>
                <w:lang w:val="fr-FR" w:eastAsia="fr-FR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45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1EAF91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05C3E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DC601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03AE1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DF35A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BE362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5179A0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3C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iCs/>
                <w:color w:val="FF0000"/>
                <w:sz w:val="18"/>
                <w:szCs w:val="18"/>
                <w:u w:val="single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ja-JP"/>
              </w:rPr>
              <w:lastRenderedPageBreak/>
              <w:t>bwpContext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18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identifies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supplementary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6A1A3F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BFFBE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6D4274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    DL, UL, SUL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5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2B9ED5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764BD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EC57F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9ACF8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BCDE7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5478D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750DA0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22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iCs/>
                <w:color w:val="FF0000"/>
                <w:sz w:val="18"/>
                <w:szCs w:val="18"/>
                <w:u w:val="single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ja-JP"/>
              </w:rPr>
              <w:t>isInitialBwp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12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It </w:t>
            </w:r>
            <w:proofErr w:type="gramStart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>identifies</w:t>
            </w:r>
            <w:proofErr w:type="gramEnd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>object</w:t>
            </w:r>
            <w:proofErr w:type="spellEnd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 for initial or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>other</w:t>
            </w:r>
            <w:proofErr w:type="spellEnd"/>
            <w:r w:rsidRPr="000526C2"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  <w:t xml:space="preserve"> BWP.</w:t>
            </w:r>
          </w:p>
          <w:p w14:paraId="5F448E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szCs w:val="18"/>
                <w:lang w:val="fr-FR" w:eastAsia="fr-FR"/>
              </w:rPr>
            </w:pPr>
          </w:p>
          <w:p w14:paraId="6427CA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65805F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8DD4D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   INITIAL,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INITIAL_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REDCAP,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EA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3DFCBD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4054A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9F785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7CA88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FF4A4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BF0A33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D1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iCs/>
                <w:color w:val="FF0000"/>
                <w:sz w:val="18"/>
                <w:szCs w:val="18"/>
                <w:u w:val="single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ja-JP"/>
              </w:rPr>
              <w:t>startRB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3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Offset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blocks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 0 for the applicable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a BWP. This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N_BWP_start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4.4.5 in TS 38.211 [32]. </w:t>
            </w:r>
          </w:p>
          <w:p w14:paraId="59BD66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21E26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69B827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0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N_grid_size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– 1,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N_grid_size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equals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blocks for the BS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BWP.</w:t>
            </w:r>
          </w:p>
          <w:p w14:paraId="58C14D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F8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7471D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E5234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2B504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581CD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FABC6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C6D144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AD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iCs/>
                <w:color w:val="FF0000"/>
                <w:sz w:val="18"/>
                <w:szCs w:val="18"/>
                <w:u w:val="single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ja-JP"/>
              </w:rPr>
              <w:t>numberOfRBs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6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physical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blocks for a BWP. This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N_BWP_size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4.4.5 in TS 38.211 [32].</w:t>
            </w:r>
          </w:p>
          <w:p w14:paraId="1C5628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06941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</w:p>
          <w:p w14:paraId="510C62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1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N_grid_size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–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startRB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BWP. Se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startRB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definition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N_grid_size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63373C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8E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113D29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27F95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38A3B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90971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A5E3D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D39006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EC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r w:rsidRPr="000526C2">
              <w:rPr>
                <w:rFonts w:ascii="Courier New" w:hAnsi="Courier New"/>
                <w:sz w:val="18"/>
                <w:szCs w:val="18"/>
                <w:lang w:eastAsia="zh-CN"/>
              </w:rPr>
              <w:t>nRTCI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CA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Target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Identifier. 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consists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Identifier (NCI) and Physical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Identifier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nRPCI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).</w:t>
            </w:r>
          </w:p>
          <w:p w14:paraId="275AD9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36958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NRRelation.nRTCI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identifies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perspective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NRCell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name-containing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instance.</w:t>
            </w:r>
          </w:p>
          <w:p w14:paraId="5B7EFD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31DDFD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Not applicable.</w:t>
            </w:r>
          </w:p>
          <w:p w14:paraId="2C3FAA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CE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FA82C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1C5EF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17218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1321D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AAD16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A4EB0F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89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  <w:t>adjacentNRCellRef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71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adjacentNRCell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NRCellCU</w:t>
            </w:r>
            <w:proofErr w:type="spellEnd"/>
            <w:r w:rsidRPr="000526C2">
              <w:rPr>
                <w:rFonts w:ascii="Arial" w:hAnsi="Arial" w:cs="Courier New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ExternalNRCellCU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</w:p>
          <w:p w14:paraId="4BE1EA0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</w:p>
          <w:p w14:paraId="34DD2D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2418D8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0D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22C124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69A95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376C4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E5377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31204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553701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2BE2753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79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ssbFrequency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BC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cell defining SSB frequency domain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position</w:t>
            </w:r>
            <w:proofErr w:type="gramEnd"/>
          </w:p>
          <w:p w14:paraId="637879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Frequency of the cell defining SSB transmission.  The frequency provided in this attribute identifies the position of resource element RE=#0 (subcarrier #0) of resource block RB#10 of the SS block. The frequency must be positioned on the NR global frequency raster, as defined in TS 38.101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-1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[42] subclause 5.4.2. and within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bSChannelBwDL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1FCB2C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0..3279165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7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C5C66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FCFBD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F9C14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1C460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5A8EA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C296A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43C0FF2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63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  <w:t>nRFrequencyRef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9E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7FF964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33456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Not applicable.</w:t>
            </w:r>
          </w:p>
          <w:p w14:paraId="29DB65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A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65655F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D1EAD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CEFA7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10A29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DD3F9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7817CA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618BEDA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1C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lang w:eastAsia="en-GB"/>
              </w:rPr>
              <w:lastRenderedPageBreak/>
              <w:t>nR</w:t>
            </w:r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  <w:t>r</w:t>
            </w:r>
            <w:r w:rsidRPr="000526C2">
              <w:rPr>
                <w:rFonts w:ascii="Courier New" w:hAnsi="Courier New" w:cs="Courier New"/>
                <w:bCs/>
                <w:lang w:eastAsia="en-GB"/>
              </w:rPr>
              <w:t>FreqRelationRef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0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NRFreqRelation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A04E3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8A73B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Not applicable.</w:t>
            </w:r>
          </w:p>
          <w:p w14:paraId="72AC2F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0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2EBA00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0C474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BB817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05BC8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C1BE8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15A121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20906A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C2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nRSectorCarrierRef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80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NRSectorCarrier</w:t>
            </w:r>
            <w:proofErr w:type="spell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.</w:t>
            </w:r>
          </w:p>
          <w:p w14:paraId="55230F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D24A6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Not applicable.</w:t>
            </w:r>
          </w:p>
          <w:p w14:paraId="422455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D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0ED655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4F88FC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54330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0DBA79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5D8DF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2C0976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0CCFBF5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0D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bWPRef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A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BWPs</w:t>
            </w:r>
            <w:proofErr w:type="spell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.</w:t>
            </w:r>
          </w:p>
          <w:p w14:paraId="3A8EAD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E9C3F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DN of a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BWP.</w:t>
            </w:r>
          </w:p>
          <w:p w14:paraId="1B3B8A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A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3F3167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6560C2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C0A32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rue</w:t>
            </w:r>
            <w:proofErr w:type="spellEnd"/>
          </w:p>
          <w:p w14:paraId="3E440D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3D01D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71F631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75B065E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DD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sectorEquipmentFunctionRef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0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SectorEquipmentFunction</w:t>
            </w:r>
            <w:proofErr w:type="spell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.</w:t>
            </w:r>
          </w:p>
          <w:p w14:paraId="0AE9E9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AC144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Not applicable.</w:t>
            </w:r>
          </w:p>
          <w:p w14:paraId="7371B7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7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48C5C0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586A7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9D69E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97FB3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30550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2E00F4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669983F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50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offsetMO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47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 of off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set values applicable to all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signal(s)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/>
                <w:sz w:val="18"/>
                <w:lang w:val="fr-FR" w:eastAsia="fr-FR"/>
              </w:rPr>
              <w:t>MeasObjectNR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offsetMO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5.5.4 of TS 38.331 [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].</w:t>
            </w:r>
          </w:p>
          <w:p w14:paraId="2CC8D2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 xml:space="preserve">The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>ordered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 xml:space="preserve"> as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rsrpOffsetSSB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rsrqOffsetSSB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sinrOffsetSSB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rsrpOffsetCSI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-RS,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rsrqOffsetCSI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-RS and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sinrOffsetCSI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>-RS</w:t>
            </w:r>
            <w:r w:rsidRPr="000526C2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 xml:space="preserve">. </w:t>
            </w:r>
          </w:p>
          <w:p w14:paraId="2F3E07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enum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in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sequence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rsrpOffsetSSB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rsrqOffsetSSB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sinrOffsetSSB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rsrpOffsetCSI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-RS,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rsrqOffsetCSI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-RS,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sinrOffsetCSI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-RS. </w:t>
            </w:r>
          </w:p>
          <w:p w14:paraId="79B859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05DAA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Q-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OffsetRangeList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6.3.1 of 3GPP TS 38.331 [54].</w:t>
            </w:r>
          </w:p>
          <w:p w14:paraId="145ABB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DengXian" w:cs="Arial"/>
                <w:szCs w:val="18"/>
                <w:lang w:eastAsia="en-GB"/>
              </w:rPr>
            </w:pPr>
          </w:p>
          <w:p w14:paraId="77E025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color w:val="FFFFFF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{ -24, -22, -20, -18, -16, -14, -12, -10, -8, -6, -5, -4, -3, -2, -1, 0, 1, 2, 3, 4, 5, 6, 8, 10, 12, 14, 16, 20, 22,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24 }</w:t>
            </w:r>
            <w:proofErr w:type="gramEnd"/>
          </w:p>
          <w:p w14:paraId="6D0618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1DD3D9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A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2189EC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6</w:t>
            </w:r>
          </w:p>
          <w:p w14:paraId="434E98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</w:p>
          <w:p w14:paraId="394E23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False</w:t>
            </w:r>
          </w:p>
          <w:p w14:paraId="05C514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0</w:t>
            </w:r>
          </w:p>
          <w:p w14:paraId="74BB4D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508A59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1906D75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27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cellIndividualOffset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B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DengXian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 xml:space="preserve">It is a list of offset values for the neighbour cell. Used when UE is in connected mode.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The unit is 1dB. It is d</w:t>
            </w:r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efined for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rsrpOffsetSSB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rsrqOffsetSSB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sinrOffsetSSB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rsrpOffsetCSI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 xml:space="preserve">-RS,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rsrqOffsetCSI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-</w:t>
            </w:r>
            <w:proofErr w:type="gram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RS</w:t>
            </w:r>
            <w:proofErr w:type="gram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 xml:space="preserve"> and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sinrOffsetCSI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-RS.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See TS 38.331 [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].</w:t>
            </w:r>
            <w:r w:rsidRPr="000526C2">
              <w:rPr>
                <w:rFonts w:eastAsia="DengXian" w:cs="Arial"/>
                <w:sz w:val="18"/>
                <w:szCs w:val="18"/>
                <w:lang w:eastAsia="en-GB"/>
              </w:rPr>
              <w:t xml:space="preserve">  </w:t>
            </w:r>
          </w:p>
          <w:p w14:paraId="0AE7E3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 -24, -22, -20, -18, -16, -14, -12, -10, -8, -6, -5, -4, -3, -2, -1, 0, 1, 2, 3, 4, 5, 6, 8, 10, 12, 14, 16, 20, 22, 24 }</w:t>
            </w:r>
          </w:p>
          <w:p w14:paraId="7D1272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E6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417535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6</w:t>
            </w:r>
          </w:p>
          <w:p w14:paraId="48876B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0E4440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6B7DCD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544FEB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E1BEE7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EC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blockListEntry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6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PCI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physical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exclude-listed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EUTRAN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3GPP TS 38.331 [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].</w:t>
            </w:r>
          </w:p>
          <w:p w14:paraId="645CD4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8468E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{ 0…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503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}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3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76077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0..16</w:t>
            </w:r>
          </w:p>
          <w:p w14:paraId="4ADC8C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A07FE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6FCD47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13B4B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AD666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F57F4A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7A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lastRenderedPageBreak/>
              <w:t>blockListEntryIdleMode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B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PCI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physical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exclude-listed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SIB4 and SIB5.</w:t>
            </w:r>
          </w:p>
          <w:p w14:paraId="691082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978F7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{ 0…1007 }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C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2C80A7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0..16</w:t>
            </w:r>
          </w:p>
          <w:p w14:paraId="5EAAE7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False</w:t>
            </w:r>
          </w:p>
          <w:p w14:paraId="5D8420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True</w:t>
            </w:r>
            <w:proofErr w:type="spellEnd"/>
          </w:p>
          <w:p w14:paraId="30E50C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E23D4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FA8F1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60D16A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6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cellReselectionPriority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8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the absolute priority of the carrier frequency used by the cell reselection procedure. See </w:t>
            </w:r>
            <w:proofErr w:type="spellStart"/>
            <w:r w:rsidRPr="000526C2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CellReselectionPriority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in TS 38.331 [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].</w:t>
            </w:r>
          </w:p>
          <w:p w14:paraId="7ADFC6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It corresponds to the parameter priority in 3GPP TS 38.304 [49].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Value 0 means lowest priority. The UE behaviour when no value is entered is specified in subclause 5.2.4.1 of 3GPP TS 38.304 [49]. </w:t>
            </w:r>
          </w:p>
          <w:p w14:paraId="75C18A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The value must not already used by other RAT, i.e. equal priorities between RATs are not supported.</w:t>
            </w:r>
          </w:p>
          <w:p w14:paraId="1CFC82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E362C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96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A5B61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6EC91D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46DBA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08DDF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0DC2D25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E783E2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AD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cellReselectionSubPriority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1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indicates a fractional value to be added to the value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cellReselectionPriority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 obtain the absolute priority of the concerned carrier frequency for E-UTRA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NR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See </w:t>
            </w:r>
            <w:proofErr w:type="spellStart"/>
            <w:r w:rsidRPr="000526C2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CellReselectionSubPriority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in TS 38.331 [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].</w:t>
            </w:r>
          </w:p>
          <w:p w14:paraId="5C9025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{ 0.2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, 0.4, 0.6, 0.8 }.</w:t>
            </w:r>
          </w:p>
          <w:p w14:paraId="21085B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14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Real</w:t>
            </w:r>
          </w:p>
          <w:p w14:paraId="5069F9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0C842E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5F703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05FDC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68A71F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C2607B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C2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pMax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8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calculates the parameter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Pcompensation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(defined in 3GPP TS 38.304 [49]), at cell reselection to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an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Cell. Its unit is 1 dBm. It corresponds to parameter PEMAX in 3GPP TS 38.101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-1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[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42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]. </w:t>
            </w:r>
          </w:p>
          <w:p w14:paraId="446A9E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 {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-30..33 }. </w:t>
            </w:r>
          </w:p>
          <w:p w14:paraId="495703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  <w:p w14:paraId="2A2B7A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0D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192F80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E54B9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236D9D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F4BA0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534A15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C42632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D12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qOffsetFreq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2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It is the frequency specific offset applied when evaluating candidates for cell reselection. See TS 38.331 [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54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]. Its unit is 1 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  <w:p w14:paraId="765A38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E263D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1C0295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{ -24, -22, -20, -18, -16, -14, -12, -10, -8, -6, -5, -4, -3, -2, -1, 0, 1, 2, 3, 4, 5, 6, 8, 10, 12, 14, 16, 20, 22,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24 }</w:t>
            </w:r>
            <w:proofErr w:type="gramEnd"/>
          </w:p>
          <w:p w14:paraId="2A3C18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3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Integer</w:t>
            </w:r>
          </w:p>
          <w:p w14:paraId="4A3D97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7F837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879F6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A00A0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55157B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3421B5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554C692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35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qQualMin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30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indicates the minimum required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quality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 the cell (dB). See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qQualMin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 TS 38.304 [49]. Unit is 1 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0526C2">
              <w:rPr>
                <w:sz w:val="18"/>
                <w:szCs w:val="18"/>
                <w:lang w:eastAsia="en-GB"/>
              </w:rPr>
              <w:br/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Value 0 means that it is not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sent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UE applies in such case the (default) value of negative infinity for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Qqualmin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 Sent in SIB3 or SIB5.</w:t>
            </w:r>
            <w:r w:rsidRPr="000526C2">
              <w:rPr>
                <w:sz w:val="18"/>
                <w:szCs w:val="18"/>
                <w:lang w:eastAsia="en-GB"/>
              </w:rPr>
              <w:br/>
            </w:r>
          </w:p>
          <w:p w14:paraId="1FC94A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 -34..-3, 0 } </w:t>
            </w:r>
          </w:p>
          <w:p w14:paraId="083984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80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EA7ED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0B4C8B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27F2F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449D5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0F94AA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700D5E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9C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qRxLevMin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4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It indicates the required minimum received Reference Symbol Received Power (RSRP) level in the (E-UTRA) frequency for cell reselection. It corresponds to Qrxlevmin defined in 3GPP TS 38.304 [49]. It is broadcast in SIB3 or SIB5, depending on whether the related frequency is intra- or inter-frequency. Its unit is 1 dBm and resolution is 2.</w:t>
            </w:r>
          </w:p>
          <w:p w14:paraId="22FC2F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eastAsia="en-GB"/>
              </w:rPr>
            </w:pPr>
          </w:p>
          <w:p w14:paraId="3FB294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 -140..-44 }.</w:t>
            </w:r>
          </w:p>
          <w:p w14:paraId="410619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07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EE9ED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F4285A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60F60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6E54F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662EA8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8207BC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3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lastRenderedPageBreak/>
              <w:t>threshXHighP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9A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vertAlign w:val="subscript"/>
                <w:lang w:eastAsia="ja-JP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by the UE when reselecting towards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higher priority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RAT/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frequency than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current serving frequency. Each frequency of NR and E-UTRAN might have a specific threshold. It corresponds to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Thresh</w:t>
            </w:r>
            <w:r w:rsidRPr="000526C2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X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HighP</w:t>
            </w:r>
            <w:proofErr w:type="spellEnd"/>
            <w:r w:rsidRPr="000526C2">
              <w:rPr>
                <w:rFonts w:ascii="Arial" w:hAnsi="Arial" w:cs="Arial"/>
                <w:b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 3GPP TS 38.304 [49]. Its unit is 1 dB and resolution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 2</w:t>
            </w:r>
            <w:r w:rsidRPr="000526C2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.</w:t>
            </w:r>
          </w:p>
          <w:p w14:paraId="75486D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 0..62 } </w:t>
            </w:r>
          </w:p>
          <w:p w14:paraId="76A2F2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A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1188B8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521A1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641B2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16C36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7F7F0C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12782C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4F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threshXHighQ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8D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ja-JP"/>
              </w:rPr>
              <w:t>Squal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(in dB)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reselecting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towards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ja-JP"/>
              </w:rPr>
              <w:t>a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higher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priority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RAT/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current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NR and E-UTRAN</w:t>
            </w:r>
            <w:r w:rsidRPr="000526C2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might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have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X</w:t>
            </w:r>
            <w:proofErr w:type="spellEnd"/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HighQ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 dB.</w:t>
            </w:r>
          </w:p>
          <w:p w14:paraId="399AAD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{ 0..31 }</w:t>
            </w:r>
          </w:p>
          <w:p w14:paraId="7E03B3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25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332D86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748056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A800E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DCA76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7B3451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E601BE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E5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threshXLowP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3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by the UE when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reselecti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ng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towards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lower priority RAT/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frequency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than the current serving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frequency.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Each frequency of NR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might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have a specific threshold.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corresponds to </w:t>
            </w:r>
            <w:proofErr w:type="spellStart"/>
            <w:r w:rsidRPr="000526C2">
              <w:rPr>
                <w:lang w:eastAsia="en-GB"/>
              </w:rPr>
              <w:t>Thresh</w:t>
            </w:r>
            <w:r w:rsidRPr="000526C2">
              <w:rPr>
                <w:vertAlign w:val="subscript"/>
                <w:lang w:eastAsia="en-GB"/>
              </w:rPr>
              <w:t>X</w:t>
            </w:r>
            <w:proofErr w:type="spellEnd"/>
            <w:r w:rsidRPr="000526C2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0526C2">
              <w:rPr>
                <w:vertAlign w:val="subscript"/>
                <w:lang w:eastAsia="en-GB"/>
              </w:rPr>
              <w:t>LowP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in  TS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38.304 [49]. Its unit is 1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Its resolution is 2.</w:t>
            </w:r>
          </w:p>
          <w:p w14:paraId="453C66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 { 0..62 } </w:t>
            </w:r>
          </w:p>
          <w:p w14:paraId="393053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F1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62860F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C0210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62FFF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A750C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777AD5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E679AC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58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threshXLowQ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6D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Squal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threshold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(in dB)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used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by the UE when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reselecti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ng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towards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lower priority RAT/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frequency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than the current serving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frequency.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Each frequency of NR m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ight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have a specific threshold.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 corresponds to </w:t>
            </w:r>
            <w:proofErr w:type="spellStart"/>
            <w:r w:rsidRPr="000526C2">
              <w:rPr>
                <w:lang w:eastAsia="en-GB"/>
              </w:rPr>
              <w:t>Thresh</w:t>
            </w:r>
            <w:r w:rsidRPr="000526C2">
              <w:rPr>
                <w:vertAlign w:val="subscript"/>
                <w:lang w:eastAsia="en-GB"/>
              </w:rPr>
              <w:t>X</w:t>
            </w:r>
            <w:proofErr w:type="spellEnd"/>
            <w:r w:rsidRPr="000526C2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0526C2">
              <w:rPr>
                <w:vertAlign w:val="subscript"/>
                <w:lang w:eastAsia="en-GB"/>
              </w:rPr>
              <w:t>LowQ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38.304 [49]. Its unit is 1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dB.</w:t>
            </w:r>
            <w:proofErr w:type="spellEnd"/>
          </w:p>
          <w:p w14:paraId="188EF8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 {0..31}.</w:t>
            </w:r>
          </w:p>
          <w:p w14:paraId="3FEEE8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B7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586E3E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184DF6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1EBA9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8C7B2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00DD9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246B22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94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tReselectionNr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86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the cell reselection timer and corresponds to parameter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TreselectionRAT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NR defined in 38.331 [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4]. Its unit is in seconds.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 {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7}.</w:t>
            </w:r>
          </w:p>
          <w:p w14:paraId="7FC541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4E1D13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C74C9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7683F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5579C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7D1B1C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141705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4B0B85D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BD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tReselectionNRSfHigh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BB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t-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ReselectionNr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Treselection</w:t>
            </w:r>
            <w:r w:rsidRPr="000526C2">
              <w:rPr>
                <w:rFonts w:ascii="Arial" w:hAnsi="Arial" w:cs="Arial"/>
                <w:sz w:val="18"/>
                <w:szCs w:val="18"/>
                <w:vertAlign w:val="subscript"/>
                <w:lang w:val="fr-FR" w:eastAsia="fr-FR"/>
              </w:rPr>
              <w:t>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TS 38.304 [49])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factor if the UE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high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mobility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state. It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Speed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dependent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ScalingFactor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TreselectionNr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medium high state in 3GPP TS 38.304 [49]. The unit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one %.</w:t>
            </w:r>
          </w:p>
          <w:p w14:paraId="17AD41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 xml:space="preserve">Value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mapping: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>25 = 0.25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>50 = 0.5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>75 = 0.75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 xml:space="preserve">100 = 1.0 </w:t>
            </w:r>
          </w:p>
          <w:p w14:paraId="6CB87B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 {25, 50, 75, 100}. </w:t>
            </w:r>
          </w:p>
          <w:p w14:paraId="7C5601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AD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456A55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1B5A99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DC811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F458D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2A5647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656C73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45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lastRenderedPageBreak/>
              <w:t>tReselectionNRSfMedium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8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The attribute t-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ReselectionNR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(a parameter "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Treselection</w:t>
            </w:r>
            <w:r w:rsidRPr="000526C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 TS 38.304 [49]") is multiplied with this factor if the UE is in medium mobility state. It corresponds to the parameter Speed dependent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ScalingFactor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TreselectionNr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medium mobility state in 3GPP TS 38.304 [49]. Its unit is one %.</w:t>
            </w:r>
          </w:p>
          <w:p w14:paraId="57A352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Value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mapping: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>25 = 0.25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>50 = 0.5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>75 = 0.75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  <w:t xml:space="preserve">100 = 1.0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br/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: {25, 50, 75, 100}. </w:t>
            </w:r>
          </w:p>
          <w:p w14:paraId="2F9B4F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A8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C7F59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C8E64E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DC0D3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29880F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63BCA0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EE118C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0EB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sNonIntraSearchP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B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threshold (in dB) for NR inter-frequency and inter-RAT measurements. It corresponds to </w:t>
            </w:r>
            <w:proofErr w:type="spellStart"/>
            <w:r w:rsidRPr="000526C2">
              <w:rPr>
                <w:lang w:eastAsia="en-GB"/>
              </w:rPr>
              <w:t>S</w:t>
            </w:r>
            <w:r w:rsidRPr="000526C2">
              <w:rPr>
                <w:vertAlign w:val="subscript"/>
                <w:lang w:eastAsia="en-GB"/>
              </w:rPr>
              <w:t>nonIntraSearchP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 TS 38.304 [49]. Its unit is 1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  <w:p w14:paraId="36CB0E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 {0..31}.</w:t>
            </w:r>
          </w:p>
          <w:p w14:paraId="2708EA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E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95A01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5CE57A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A9393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A8506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1C4A8C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72FC94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343F135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5E7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sNonIntraSearchQ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1A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 dB) for NR inter-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inter-RAT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nonIntraSearchQ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 dB.</w:t>
            </w:r>
          </w:p>
          <w:p w14:paraId="0771DB8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 {0..31}.</w:t>
            </w:r>
          </w:p>
          <w:p w14:paraId="35FF7BF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B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E8D9B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699702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158A0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201358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212796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06D854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7196FDA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0A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sIntraSearchP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84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 dB) for NR int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ra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IntraSearchP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 dB.</w:t>
            </w:r>
          </w:p>
          <w:p w14:paraId="722D9AE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 {0..31}.</w:t>
            </w:r>
          </w:p>
          <w:p w14:paraId="5A9CBBC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B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55AA7E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08B8BE3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26589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C5A32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2B5F6B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069DDF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7FCCD00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645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sIntraSearchQ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C08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 dB) for NR int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ra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IntraSearchQ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 dB.</w:t>
            </w:r>
          </w:p>
          <w:p w14:paraId="559B356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 {0..31}.</w:t>
            </w:r>
          </w:p>
          <w:p w14:paraId="3E5D334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3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5C52FE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76E848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82BAD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E9A09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065C65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219C2F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515C58C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CE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absoluteFrequencySSB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6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The absolute frequency applicable for a downlink NR carrier frequency associated with the SSB.</w:t>
            </w:r>
          </w:p>
          <w:p w14:paraId="6205D0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42614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 {0.. 3279165}.</w:t>
            </w:r>
          </w:p>
          <w:p w14:paraId="13EED4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val="fr-FR" w:eastAsia="fr-FR"/>
              </w:rPr>
            </w:pPr>
          </w:p>
          <w:p w14:paraId="4C5012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08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E3735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27168E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276866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B29B4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9FB77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7F1B320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4E682C5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A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ssbSubCarrierSpacing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A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This SSB is used for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for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synchronization. See subclause 5 in TS 38.104 [12]. Its units are in kHz.</w:t>
            </w:r>
          </w:p>
          <w:p w14:paraId="7EA51A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: {15, 30, 120, 240}.</w:t>
            </w:r>
          </w:p>
          <w:p w14:paraId="1EE417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of SSB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data, by e.g.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BWP,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are: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15, 30, 60 and 120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kHz.</w:t>
            </w:r>
          </w:p>
          <w:p w14:paraId="2F6349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C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1B01E5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2D67F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9F127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39283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6DB07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BACC7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7B60B3F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20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eastAsia="en-GB"/>
              </w:rPr>
              <w:t>multiFrequencyBandListNR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9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a list of additional frequency bands the frequency belongs to. The list is automatically set by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Pr="000526C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</w:p>
          <w:p w14:paraId="061C6E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{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256 } </w:t>
            </w:r>
          </w:p>
          <w:p w14:paraId="0BBA89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B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CB12D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41A40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E3907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CEC55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186D1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1C22BA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03B9188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4C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lastRenderedPageBreak/>
              <w:t>ssbPeriodicity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ED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Indicates cell defined SSB periodicity in number of subframes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).</w:t>
            </w:r>
          </w:p>
          <w:p w14:paraId="0E7E0E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SSB periodicity in msec is used for the rate matching purpose. </w:t>
            </w:r>
          </w:p>
          <w:p w14:paraId="14EC35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5, 10, 20, 40, 80, 160.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A3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C74ED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CCA80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A461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02ABD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2B108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C97B9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4CD784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A2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ssbOffset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B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Indicates cell defining SSB time domain position. Defined as the offset of the measurement window, in number of subframes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), in which to receive SS/PBCH blocks, where allowed values depend on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ssbPeriodicity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1D618A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211DE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color w:val="181818"/>
                <w:spacing w:val="-6"/>
                <w:position w:val="2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0526C2">
              <w:rPr>
                <w:rFonts w:cs="Arial"/>
                <w:color w:val="181818"/>
                <w:spacing w:val="-6"/>
                <w:position w:val="2"/>
                <w:szCs w:val="18"/>
                <w:lang w:eastAsia="en-GB"/>
              </w:rPr>
              <w:t xml:space="preserve"> </w:t>
            </w:r>
          </w:p>
          <w:p w14:paraId="42804B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ssbPeriodicity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5 ms 0..4,</w:t>
            </w:r>
          </w:p>
          <w:p w14:paraId="4EEF72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ssbPeriodicity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10 ms 0..9,</w:t>
            </w:r>
          </w:p>
          <w:p w14:paraId="530BCA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ssbPeriodicity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20 ms 0..19,</w:t>
            </w:r>
          </w:p>
          <w:p w14:paraId="065A9F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ssbPeriodicity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40 ms 0..39,</w:t>
            </w:r>
          </w:p>
          <w:p w14:paraId="5DB883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ssbPeriodicity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80 ms 0..79,</w:t>
            </w:r>
          </w:p>
          <w:p w14:paraId="0A8F2B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color w:val="181818"/>
                <w:spacing w:val="-6"/>
                <w:position w:val="2"/>
                <w:sz w:val="16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ssbPeriodicity160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lang w:eastAsia="en-GB"/>
              </w:rPr>
              <w:t>159.</w:t>
            </w:r>
          </w:p>
          <w:p w14:paraId="3184A8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3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2AA07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FDF6C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944E9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3C7BB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07B52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61F96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71E666D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DF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ssbDuration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D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Duration of the measurement window in which to receive SS/PBCH blocks. It is given in number of subframes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 (see 38.213 [41], subclause 4.1.</w:t>
            </w:r>
          </w:p>
          <w:p w14:paraId="1E8CD0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B38F9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color w:val="181818"/>
                <w:spacing w:val="-6"/>
                <w:position w:val="2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0526C2">
              <w:rPr>
                <w:rFonts w:cs="Arial"/>
                <w:color w:val="181818"/>
                <w:spacing w:val="-6"/>
                <w:position w:val="2"/>
                <w:szCs w:val="18"/>
                <w:lang w:eastAsia="en-GB"/>
              </w:rPr>
              <w:t xml:space="preserve"> 1, 2, 3, 4, 5.</w:t>
            </w:r>
          </w:p>
          <w:p w14:paraId="73BD34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E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149E4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AD1FC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4DDBB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96DAB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F6112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A163B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32843C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6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rimRSMonitoringStartTime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14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field configures the time when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attempts to start RIM-RS monitoring.</w:t>
            </w:r>
          </w:p>
          <w:p w14:paraId="301393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lang w:eastAsia="en-GB"/>
              </w:rPr>
              <w:t>: Not applicable</w:t>
            </w:r>
          </w:p>
          <w:p w14:paraId="7A210C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D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DateTime</w:t>
            </w:r>
            <w:proofErr w:type="spellEnd"/>
          </w:p>
          <w:p w14:paraId="0DA969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37417F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6D7C5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EC59E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E61A5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41DA66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8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rimRSMonitoringStopTime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9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field configures the time when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stops RIM-RS monitoring.</w:t>
            </w:r>
          </w:p>
          <w:p w14:paraId="73E39D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lang w:eastAsia="en-GB"/>
              </w:rPr>
              <w:t>: Not applicable</w:t>
            </w:r>
          </w:p>
          <w:p w14:paraId="7E2A6B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181818"/>
                <w:spacing w:val="-6"/>
                <w:position w:val="2"/>
                <w:lang w:eastAsia="en-GB"/>
              </w:rPr>
            </w:pPr>
          </w:p>
          <w:p w14:paraId="3C5837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07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DateTime</w:t>
            </w:r>
            <w:proofErr w:type="spellEnd"/>
          </w:p>
          <w:p w14:paraId="35E17F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26F80F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5891E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85BF9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B7F0C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E28C24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53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mappingSetIDBackhaulAddressList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65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attribute specifies a list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mappingSetIDBackhaulAddress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which is defined as a datatype (see clause 4.3.47). Which is used to retrieve the backhaul address of the victim set.</w:t>
            </w:r>
          </w:p>
          <w:p w14:paraId="7028DE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AFA97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AA54D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48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MappingSetIDBackhaulAddress</w:t>
            </w:r>
            <w:proofErr w:type="spellEnd"/>
          </w:p>
          <w:p w14:paraId="6CD2EB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1..*</w:t>
            </w:r>
          </w:p>
          <w:p w14:paraId="729C04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66B91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47CAE6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E09EF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CFFF8E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C5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backhaulAddress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D0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attribute specifies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backhaulAddress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which is defined as a datatype (see clause 4.3.48). </w:t>
            </w:r>
          </w:p>
          <w:p w14:paraId="675FAA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C1CDF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AAA59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A3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BackhaulAddress</w:t>
            </w:r>
            <w:proofErr w:type="spellEnd"/>
          </w:p>
          <w:p w14:paraId="0F653F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1</w:t>
            </w:r>
          </w:p>
          <w:p w14:paraId="3A4861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5C9D3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AC525A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84368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CB45EF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D5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setId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85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specifies the </w:t>
            </w:r>
            <w:r w:rsidRPr="000526C2">
              <w:rPr>
                <w:rFonts w:ascii="Arial" w:hAnsi="Arial" w:cs="Arial"/>
                <w:sz w:val="18"/>
                <w:szCs w:val="18"/>
                <w:lang w:eastAsia="ja-JP"/>
              </w:rPr>
              <w:t>set ID of a victim Set (RIM-RS1 Set) or aggressor Set (RIM-RS2 set).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(See subclause 7.4.1.6 in TS 38.211 [32]).</w:t>
            </w:r>
            <w:r w:rsidRPr="000526C2">
              <w:rPr>
                <w:rFonts w:ascii="Arial" w:hAnsi="Arial" w:cs="Arial"/>
                <w:lang w:eastAsia="en-GB"/>
              </w:rPr>
              <w:t xml:space="preserve"> </w:t>
            </w:r>
          </w:p>
          <w:p w14:paraId="591CE5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48EF2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3AF694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The bit length of the set ID is maximum 22bit.</w:t>
            </w:r>
          </w:p>
          <w:p w14:paraId="20B214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ACA3F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See NOTE 10.</w:t>
            </w:r>
          </w:p>
          <w:p w14:paraId="6BF513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61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115A3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363052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6D449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91DFD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E9D89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52130D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0B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tAI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60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lang w:eastAsia="zh-CN"/>
              </w:rPr>
              <w:t>Indicates the</w:t>
            </w:r>
            <w:r w:rsidRPr="000526C2">
              <w:rPr>
                <w:rFonts w:ascii="Arial" w:hAnsi="Arial" w:cs="Arial"/>
                <w:lang w:eastAsia="en-GB"/>
              </w:rPr>
              <w:t xml:space="preserve"> TAI (see subclause 9.3.3.11 in TS 38.413[5]), including </w:t>
            </w:r>
            <w:proofErr w:type="spellStart"/>
            <w:r w:rsidRPr="000526C2">
              <w:rPr>
                <w:rFonts w:ascii="Arial" w:hAnsi="Arial" w:cs="Arial"/>
                <w:lang w:eastAsia="en-GB"/>
              </w:rPr>
              <w:t>pLMNId</w:t>
            </w:r>
            <w:proofErr w:type="spellEnd"/>
            <w:r w:rsidRPr="000526C2">
              <w:rPr>
                <w:rFonts w:ascii="Arial" w:hAnsi="Arial" w:cs="Arial"/>
                <w:lang w:eastAsia="en-GB"/>
              </w:rPr>
              <w:t xml:space="preserve"> ID and </w:t>
            </w:r>
            <w:proofErr w:type="spellStart"/>
            <w:r w:rsidRPr="000526C2">
              <w:rPr>
                <w:rFonts w:ascii="Arial" w:hAnsi="Arial" w:cs="Arial"/>
                <w:lang w:eastAsia="en-GB"/>
              </w:rPr>
              <w:t>nRTAC</w:t>
            </w:r>
            <w:proofErr w:type="spellEnd"/>
            <w:r w:rsidRPr="000526C2">
              <w:rPr>
                <w:rFonts w:ascii="Arial" w:hAnsi="Arial" w:cs="Arial"/>
                <w:lang w:eastAsia="en-GB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Not applicable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2E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TAI</w:t>
            </w:r>
          </w:p>
          <w:p w14:paraId="605BBD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A90A0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974E1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3EA01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35955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51B457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5C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lastRenderedPageBreak/>
              <w:t>isRemoveAllowed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B34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removed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deleted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or not.  </w:t>
            </w:r>
          </w:p>
          <w:p w14:paraId="05A46C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FE52F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TRUE,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removed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deleted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).  </w:t>
            </w:r>
          </w:p>
          <w:p w14:paraId="666D1E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3424C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FALSE,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fr-FR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removed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deleted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any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but 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consumer.</w:t>
            </w:r>
          </w:p>
          <w:p w14:paraId="218A0B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47EDC6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TRUE,FALSE</w:t>
            </w:r>
          </w:p>
          <w:p w14:paraId="07ECF1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92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Boolean</w:t>
            </w:r>
          </w:p>
          <w:p w14:paraId="5F5B72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242CC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7BD1C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CFF45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80A7A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6C39E1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D9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isHOAllowed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7E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HO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prohibited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2F780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BF6B6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TRUE,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source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 The source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name-containing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isHOAllowed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isHOAllowed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42B6BF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7DB6B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FALSE,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7A9AE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039272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61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Boolean</w:t>
            </w:r>
          </w:p>
          <w:p w14:paraId="2E3EBF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8343C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702C2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FF0C4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29CDC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22D21C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F4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intrasystemANRManagementSwitch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8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intra-system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ANR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activated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deactivated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27D5F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3ED579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If "TRUE", the intra-system ANR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intra NG-RAN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Neighbour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Relations, i.e.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instances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br/>
              <w:t xml:space="preserve">If "FALSE", the intra-system ANR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must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Neighbour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Relations, i.e.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instances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1E903C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E63A2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TRUE,FALSE</w:t>
            </w:r>
          </w:p>
          <w:p w14:paraId="6F6F97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A5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2BA0F3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8BBE9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BF7CC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C76B1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08ED2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29AB99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D2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intersystemANRManagementSwitch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0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inter-system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ANR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activated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deactivated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458470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49AAB5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If "TRUE", the inter-system ANR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inter-system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Neighbour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Relations, i.e.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EUtranRelation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instances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br/>
              <w:t xml:space="preserve">If "FALSE", the inter-system ANR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must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inter-system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Neighbour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Relations, i.e.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add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remove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EUtranRelation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instances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NRCellCU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GNBCUCPFunction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350BAC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BF38E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F3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10C804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47358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81B53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B6144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D8356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C3B0CE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42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desSwitch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E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Distributed SON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68536B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342A2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ED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37E804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5AF9AF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37C5FE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41B5C8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75D374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0DA22C6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1C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cesSwitch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7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Centralized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5E7475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34D9FE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C6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61C0AC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37ABDC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726D6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080230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57059E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4A9B60A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1B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energySavingControl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83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Centralized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activation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deactivation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1FAC1B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28B610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lang w:eastAsia="zh-CN"/>
              </w:rPr>
              <w:t>allowedValues</w:t>
            </w:r>
            <w:proofErr w:type="spellEnd"/>
            <w:r w:rsidRPr="000526C2">
              <w:rPr>
                <w:lang w:eastAsia="zh-CN"/>
              </w:rPr>
              <w:t>:</w:t>
            </w:r>
            <w:r w:rsidRPr="000526C2">
              <w:rPr>
                <w:lang w:eastAsia="en-GB"/>
              </w:rPr>
              <w:t xml:space="preserve"> </w:t>
            </w:r>
            <w:r w:rsidRPr="000526C2">
              <w:rPr>
                <w:lang w:eastAsia="zh-CN"/>
              </w:rPr>
              <w:t>TO_BE_ENERGY_SAVING, TO_BE_NOT_ENERGY_SAVING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A9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338AB5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6B66C6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0D6C4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A2BDD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FE8A1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4C060E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0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lastRenderedPageBreak/>
              <w:t>energySavingState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8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status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regarding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5F4F5F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value of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energySavingControl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toBeEnergySaving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achieve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value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0526C2">
              <w:rPr>
                <w:rFonts w:ascii="Courier New" w:hAnsi="Courier New" w:cs="Arial"/>
                <w:snapToGrid w:val="0"/>
                <w:sz w:val="18"/>
                <w:lang w:val="fr-FR" w:eastAsia="fr-FR"/>
              </w:rPr>
              <w:t>energySavingState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03141E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value of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energySavingControl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toBeNotEnergySaving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achieve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value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isNotEnergySaving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0526C2">
              <w:rPr>
                <w:rFonts w:ascii="Courier New" w:hAnsi="Courier New" w:cs="Arial"/>
                <w:snapToGrid w:val="0"/>
                <w:sz w:val="18"/>
                <w:lang w:val="fr-FR" w:eastAsia="fr-FR"/>
              </w:rPr>
              <w:t>energySavingState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35F014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56465F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szCs w:val="18"/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zh-CN"/>
              </w:rPr>
              <w:t>:</w:t>
            </w:r>
            <w:r w:rsidRPr="000526C2">
              <w:rPr>
                <w:rFonts w:cs="Arial"/>
                <w:szCs w:val="18"/>
                <w:lang w:eastAsia="en-GB"/>
              </w:rPr>
              <w:t xml:space="preserve"> IS_NOT_ENERGY_SAVING</w:t>
            </w:r>
            <w:r w:rsidRPr="000526C2">
              <w:rPr>
                <w:rFonts w:cs="Arial"/>
                <w:szCs w:val="18"/>
                <w:lang w:eastAsia="zh-CN"/>
              </w:rPr>
              <w:t>, IS_ENERGY_SAVING.</w:t>
            </w:r>
          </w:p>
          <w:p w14:paraId="64D255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08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652F17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5A9930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1F6DF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6EAC3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759A2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5C68F3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3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intraRatEsActivationOriginalCellLoadParameters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7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relevant,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an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E0248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the time duration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distributed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algorithms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enter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 The time duration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how long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needs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18ACB2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34545B4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</w:p>
          <w:p w14:paraId="233DC5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load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Integer 0..100 (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Percentage of PRB usage,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3GPP TS 36.314 [13])</w:t>
            </w:r>
          </w:p>
          <w:p w14:paraId="13C7CC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t</w:t>
            </w:r>
            <w:r w:rsidRPr="000526C2">
              <w:rPr>
                <w:rFonts w:cs="Arial"/>
                <w:szCs w:val="18"/>
                <w:lang w:eastAsia="en-GB"/>
              </w:rPr>
              <w:t>imeDuration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 Integer (in unit of seconds)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4C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LoadTimeThreshold</w:t>
            </w:r>
            <w:proofErr w:type="spellEnd"/>
          </w:p>
          <w:p w14:paraId="20D92F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46FC7B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5F17EB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3BFC9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5F96ED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3C1828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386A372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EA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intraRatEsActivationCandidateCellsLoadParameters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C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relevant,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87FE5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and the time duration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distributed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algorithms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n ‘original’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enter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and duration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(s)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of an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a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no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matter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4DA0D6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time duration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how long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needs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before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enters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</w:t>
            </w:r>
          </w:p>
          <w:p w14:paraId="2E586A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0F912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 Integer 0..100 (Percentage of PRB usage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3GPP TS 36.314 [13]) )</w:t>
            </w:r>
          </w:p>
          <w:p w14:paraId="3E55E5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t</w:t>
            </w:r>
            <w:r w:rsidRPr="000526C2">
              <w:rPr>
                <w:rFonts w:cs="Arial"/>
                <w:szCs w:val="18"/>
                <w:lang w:eastAsia="en-GB"/>
              </w:rPr>
              <w:t>imeDuration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 Integer (in unit of seconds)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AC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LoadTimeThreshold</w:t>
            </w:r>
            <w:proofErr w:type="spellEnd"/>
          </w:p>
          <w:p w14:paraId="7214FF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2A9092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75855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2DEDB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1AA7F4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0B4B78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9D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intraRatEsDeactivationCandidateCellsLoadParameters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1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relevant,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85A7B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and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time duration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distributed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algorithms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leave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and time duration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for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a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no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matter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524A43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time duration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how long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needs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above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wake up one or more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06069B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4698B0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 Integer 0..100 (Percentage of PRB usage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3GPP TS 36.314 [13]) )</w:t>
            </w:r>
          </w:p>
          <w:p w14:paraId="6AC4BE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t</w:t>
            </w:r>
            <w:r w:rsidRPr="000526C2">
              <w:rPr>
                <w:rFonts w:cs="Arial"/>
                <w:szCs w:val="18"/>
                <w:lang w:eastAsia="en-GB"/>
              </w:rPr>
              <w:t>imeDuration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 Integer (in unit of seconds)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07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LoadTimeThreshold</w:t>
            </w:r>
            <w:proofErr w:type="spellEnd"/>
          </w:p>
          <w:p w14:paraId="739466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1F3CAD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5E050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97243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6FA464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549365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62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LoadTimeThreshold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.t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hreshold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2A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3B9F8F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733DEB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90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040A1D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  <w:p w14:paraId="1326D7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41339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09C36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3EF10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F900F9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BA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LoadTimeThreshold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.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timeDuration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4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duration in unit of seconds.</w:t>
            </w:r>
          </w:p>
          <w:p w14:paraId="3B3546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05EF8D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79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5D22DE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  <w:p w14:paraId="1DABA2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C9290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DB9D2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CD201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D9749E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20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esNotAllowedTimePeriod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6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prevent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entering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state.</w:t>
            </w:r>
          </w:p>
          <w:p w14:paraId="00DF86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time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periods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during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inter-RAT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energy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saving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. </w:t>
            </w:r>
          </w:p>
          <w:p w14:paraId="1A2771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76354D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Time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valid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on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specified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and time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every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week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75FDA7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F07589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4D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EsNotAllowedTimePeriod</w:t>
            </w:r>
            <w:proofErr w:type="spellEnd"/>
          </w:p>
          <w:p w14:paraId="265CA7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0..*</w:t>
            </w:r>
          </w:p>
          <w:p w14:paraId="4BA482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013225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7BC47A4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B92E6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884D6B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5F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EsNotAllowedTimePeriod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.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startTime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5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time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as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start time for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. </w:t>
            </w:r>
          </w:p>
          <w:p w14:paraId="0696A4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Time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HH: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MM or H:MM 24-hour format per UTC time zone.</w:t>
            </w:r>
          </w:p>
          <w:p w14:paraId="5C3E77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Examples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20: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15, 20:15-08:00 (for 8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hours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behind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UTC).</w:t>
            </w:r>
          </w:p>
          <w:p w14:paraId="636C77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532DFC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BA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tring</w:t>
            </w:r>
          </w:p>
          <w:p w14:paraId="5CD059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0..1</w:t>
            </w:r>
          </w:p>
          <w:p w14:paraId="400BF5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25D6BC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3A044B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51CA49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60B7997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C4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EsNotAllowedTimePeriod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.end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Time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E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valid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time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as an end time for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endTime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should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later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startTime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0C28D2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52C63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Time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HH: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MM or H:MM 24-hour format per UTC time zone.</w:t>
            </w:r>
          </w:p>
          <w:p w14:paraId="62F9F1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Examples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20: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15 20:15-08:00 (for 8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hours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behind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UTC).</w:t>
            </w:r>
          </w:p>
          <w:p w14:paraId="29A108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21C127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8F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tring</w:t>
            </w:r>
          </w:p>
          <w:p w14:paraId="44F3EF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0..1</w:t>
            </w:r>
          </w:p>
          <w:p w14:paraId="5D24E3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6B2B88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000DDF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2F40B6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3EDDE60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38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EsNotAllowedTimePeriod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.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daysOfWeek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92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week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307E64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7BD9F5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MONDAY, TUESDAY, WEDNESDAY, THURSDAY, FRIDAY, SATURDAY, SUNDAY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E7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&lt;&lt;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enumeration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&gt;&gt;</w:t>
            </w:r>
          </w:p>
          <w:p w14:paraId="4B3CE0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0..1</w:t>
            </w:r>
          </w:p>
          <w:p w14:paraId="7987D4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6AFCE5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02FBEA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1556D2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46AF688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C8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interRatEsActivationOriginalCellParameters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E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relevant,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an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2B8FC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the time duration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distributed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inter-RAT 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algorithms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enter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state. The time duration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how long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UL and DL)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needs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below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7DC510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0C0A00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In case the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 EUTRAN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,  the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refers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Composite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Available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Group IE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3GPP TS 36.413 [12] Annex B.1.5) and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following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</w:p>
          <w:p w14:paraId="76CFDD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=  (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100 -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Value’ ) *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Class Value’,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Value’ and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Class Value’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3GPP TS 36.423 [7].</w:t>
            </w:r>
          </w:p>
          <w:p w14:paraId="1F6F63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0F42BD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In case the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UTRAN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refers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Information Group IE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3GPP TS 36.413 [12] Annex B.1.5) and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following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</w:p>
          <w:p w14:paraId="0E5C4B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=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 ‘</w:t>
            </w:r>
            <w:proofErr w:type="spellStart"/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Value’  *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Class Value’,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Value’ and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Class Value’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3GPP TS 25.413 [19].</w:t>
            </w:r>
          </w:p>
          <w:p w14:paraId="05D415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343FC0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If the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Class Value’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known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‘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Class Value’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should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set to 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calculating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and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should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set in range of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>100.</w:t>
            </w:r>
          </w:p>
          <w:p w14:paraId="0CC2BB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259175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14:paraId="584AC0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load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Integer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10000 </w:t>
            </w:r>
          </w:p>
          <w:p w14:paraId="46D47C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t</w:t>
            </w:r>
            <w:r w:rsidRPr="000526C2">
              <w:rPr>
                <w:rFonts w:cs="Arial"/>
                <w:szCs w:val="18"/>
                <w:lang w:eastAsia="en-GB"/>
              </w:rPr>
              <w:t>imeDuration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Integer </w:t>
            </w:r>
            <w:proofErr w:type="gramStart"/>
            <w:r w:rsidRPr="000526C2">
              <w:rPr>
                <w:rFonts w:cs="Arial"/>
                <w:szCs w:val="18"/>
                <w:lang w:eastAsia="zh-CN"/>
              </w:rPr>
              <w:t>0</w:t>
            </w:r>
            <w:r w:rsidRPr="000526C2">
              <w:rPr>
                <w:rFonts w:cs="Arial"/>
                <w:szCs w:val="18"/>
                <w:lang w:eastAsia="en-GB"/>
              </w:rPr>
              <w:t>..</w:t>
            </w:r>
            <w:proofErr w:type="gramEnd"/>
            <w:r w:rsidRPr="000526C2">
              <w:rPr>
                <w:rFonts w:cs="Arial"/>
                <w:szCs w:val="18"/>
                <w:lang w:eastAsia="en-GB"/>
              </w:rPr>
              <w:t>900 (in unit of seconds)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755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LoadTimeThreshold</w:t>
            </w:r>
            <w:proofErr w:type="spellEnd"/>
          </w:p>
          <w:p w14:paraId="054B93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3F78CF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8B137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1A967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AEA39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53E66B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29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interRatEsActivationCandidateCellParameters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F8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 xml:space="preserve"> relevant, if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 xml:space="preserve"> as </w:t>
            </w:r>
            <w:proofErr w:type="gramStart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 xml:space="preserve"> candidate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.</w:t>
            </w:r>
          </w:p>
          <w:p w14:paraId="463E7F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kern w:val="2"/>
                <w:sz w:val="18"/>
                <w:lang w:val="fr-FR" w:eastAsia="fr-FR"/>
              </w:rPr>
              <w:t>and the time duration</w:t>
            </w:r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distributed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inter-RAT ES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algorithms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allow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an original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to enter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state.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and time duration are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applied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to the candidate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(s)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will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provides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backup of an original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it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state. </w:t>
            </w:r>
          </w:p>
          <w:p w14:paraId="669FBA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The time duration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how long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for UL and DL) in the candidate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needs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to have been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below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before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any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original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will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provided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backup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by the candidate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enters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state.</w:t>
            </w:r>
          </w:p>
          <w:p w14:paraId="18B83E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en-GB"/>
              </w:rPr>
            </w:pPr>
          </w:p>
          <w:p w14:paraId="6F41AE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In case the candidate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a UTRAN or GERAN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,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refers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Information Group </w:t>
            </w:r>
            <w:proofErr w:type="gram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IE(</w:t>
            </w:r>
            <w:proofErr w:type="spellStart"/>
            <w:proofErr w:type="gram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3GPP TS 36.413 [12] Annex B.1.5) and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following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applies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:</w:t>
            </w:r>
          </w:p>
          <w:p w14:paraId="45CB93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proofErr w:type="gram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=  ‘</w:t>
            </w:r>
            <w:proofErr w:type="spellStart"/>
            <w:proofErr w:type="gram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Value’  * ‘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Class Value’,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‘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Value’ and ‘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Class Value’ are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defined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in 3GPP TS 25.413 [19] (for UTRAN) / TS 48.008 [20] (for GERAN).</w:t>
            </w:r>
          </w:p>
          <w:p w14:paraId="2DF32F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</w:p>
          <w:p w14:paraId="65616D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If the ‘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Class Value’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known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then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‘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Capacity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Class Value’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should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set to 1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calculating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, and the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should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 xml:space="preserve"> set in range of </w:t>
            </w:r>
            <w:proofErr w:type="gramStart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0..</w:t>
            </w:r>
            <w:proofErr w:type="gramEnd"/>
            <w:r w:rsidRPr="000526C2">
              <w:rPr>
                <w:rFonts w:ascii="Arial" w:hAnsi="Arial" w:cs="Arial"/>
                <w:kern w:val="2"/>
                <w:sz w:val="18"/>
                <w:lang w:val="fr-FR" w:eastAsia="zh-CN"/>
              </w:rPr>
              <w:t>100.</w:t>
            </w:r>
          </w:p>
          <w:p w14:paraId="65A354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</w:p>
          <w:p w14:paraId="45F4C0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14:paraId="5985E87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load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Integer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10000 </w:t>
            </w:r>
          </w:p>
          <w:p w14:paraId="0132F3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t</w:t>
            </w:r>
            <w:r w:rsidRPr="000526C2">
              <w:rPr>
                <w:rFonts w:cs="Arial"/>
                <w:szCs w:val="18"/>
                <w:lang w:eastAsia="en-GB"/>
              </w:rPr>
              <w:t>imeDuration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Integer </w:t>
            </w:r>
            <w:proofErr w:type="gramStart"/>
            <w:r w:rsidRPr="000526C2">
              <w:rPr>
                <w:rFonts w:cs="Arial"/>
                <w:szCs w:val="18"/>
                <w:lang w:eastAsia="zh-CN"/>
              </w:rPr>
              <w:t>0</w:t>
            </w:r>
            <w:r w:rsidRPr="000526C2">
              <w:rPr>
                <w:rFonts w:cs="Arial"/>
                <w:szCs w:val="18"/>
                <w:lang w:eastAsia="en-GB"/>
              </w:rPr>
              <w:t>..</w:t>
            </w:r>
            <w:proofErr w:type="gramEnd"/>
            <w:r w:rsidRPr="000526C2">
              <w:rPr>
                <w:rFonts w:cs="Arial"/>
                <w:szCs w:val="18"/>
                <w:lang w:eastAsia="en-GB"/>
              </w:rPr>
              <w:t>900 (in unit of seconds)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F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LoadTimeThreshold</w:t>
            </w:r>
            <w:proofErr w:type="spellEnd"/>
          </w:p>
          <w:p w14:paraId="61DBC1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468AFB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5CDDC2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272BA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465DBD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2191F7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BB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interRatEsDeactivationCandidateCellParameters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CD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relevant,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A33DE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and the time duration</w:t>
            </w:r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distributed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inter-RAT ES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algorithms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allow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an original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leave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state.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and time duration are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applied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to the candidate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provides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backup for the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energySaving</w:t>
            </w:r>
            <w:proofErr w:type="spellEnd"/>
            <w:r w:rsidRPr="000526C2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 xml:space="preserve"> state. </w:t>
            </w:r>
          </w:p>
          <w:p w14:paraId="12F358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time duration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how long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traffic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load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either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UL or DL) in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needs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above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wake up one or more original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have been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provided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backup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coverage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by the candidate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1C9396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650B1F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/>
                <w:sz w:val="18"/>
                <w:lang w:val="fr-FR" w:eastAsia="fr-FR"/>
              </w:rPr>
              <w:t xml:space="preserve">For the </w:t>
            </w:r>
            <w:proofErr w:type="spellStart"/>
            <w:r w:rsidRPr="000526C2">
              <w:rPr>
                <w:rFonts w:ascii="Arial" w:hAnsi="Arial"/>
                <w:sz w:val="18"/>
                <w:lang w:val="fr-FR" w:eastAsia="fr-FR"/>
              </w:rPr>
              <w:t>load</w:t>
            </w:r>
            <w:proofErr w:type="spellEnd"/>
            <w:r w:rsidRPr="000526C2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/>
                <w:sz w:val="18"/>
                <w:lang w:val="fr-FR" w:eastAsia="fr-FR"/>
              </w:rPr>
              <w:t>definition</w:t>
            </w:r>
            <w:proofErr w:type="spellEnd"/>
            <w:r w:rsidRPr="000526C2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gramStart"/>
            <w:r w:rsidRPr="000526C2">
              <w:rPr>
                <w:rFonts w:ascii="Arial" w:hAnsi="Arial"/>
                <w:sz w:val="18"/>
                <w:lang w:val="fr-FR" w:eastAsia="fr-FR"/>
              </w:rPr>
              <w:t xml:space="preserve">of  </w:t>
            </w:r>
            <w:proofErr w:type="spellStart"/>
            <w:r w:rsidRPr="000526C2">
              <w:rPr>
                <w:rFonts w:ascii="Arial" w:hAnsi="Arial"/>
                <w:sz w:val="18"/>
                <w:lang w:val="fr-FR" w:eastAsia="fr-FR"/>
              </w:rPr>
              <w:t>interRatEsActivationCandidateCellParameters</w:t>
            </w:r>
            <w:proofErr w:type="spellEnd"/>
            <w:proofErr w:type="gramEnd"/>
            <w:r w:rsidRPr="000526C2">
              <w:rPr>
                <w:rFonts w:ascii="Arial" w:hAnsi="Arial"/>
                <w:sz w:val="18"/>
                <w:lang w:val="fr-FR" w:eastAsia="fr-FR"/>
              </w:rPr>
              <w:t>.</w:t>
            </w:r>
          </w:p>
          <w:p w14:paraId="76B478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  <w:p w14:paraId="0490894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Courier New" w:hAnsi="Courier New" w:cs="Arial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14:paraId="37EE0B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load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Integer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10000 </w:t>
            </w:r>
          </w:p>
          <w:p w14:paraId="4242EB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zh-CN"/>
              </w:rPr>
              <w:t>t</w:t>
            </w:r>
            <w:r w:rsidRPr="000526C2">
              <w:rPr>
                <w:rFonts w:cs="Arial"/>
                <w:szCs w:val="18"/>
                <w:lang w:eastAsia="en-GB"/>
              </w:rPr>
              <w:t>imeDuration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Integer </w:t>
            </w:r>
            <w:proofErr w:type="gramStart"/>
            <w:r w:rsidRPr="000526C2">
              <w:rPr>
                <w:rFonts w:cs="Arial"/>
                <w:szCs w:val="18"/>
                <w:lang w:eastAsia="zh-CN"/>
              </w:rPr>
              <w:t>0</w:t>
            </w:r>
            <w:r w:rsidRPr="000526C2">
              <w:rPr>
                <w:rFonts w:cs="Arial"/>
                <w:szCs w:val="18"/>
                <w:lang w:eastAsia="en-GB"/>
              </w:rPr>
              <w:t>..</w:t>
            </w:r>
            <w:proofErr w:type="gramEnd"/>
            <w:r w:rsidRPr="000526C2">
              <w:rPr>
                <w:rFonts w:cs="Arial"/>
                <w:szCs w:val="18"/>
                <w:lang w:eastAsia="en-GB"/>
              </w:rPr>
              <w:t>900 (in unit of seconds)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E1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LoadTimeThreshold</w:t>
            </w:r>
            <w:proofErr w:type="spellEnd"/>
          </w:p>
          <w:p w14:paraId="6651EF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70558D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D26FF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C1B29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90363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2720E1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10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isProbingCapable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9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capable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performing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probing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procedure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procedure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eNB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owning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presence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purposes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but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prevents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mode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camping on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prevents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incoming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handovers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A4240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absent,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probing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done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AB188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lang w:val="fr-FR" w:eastAsia="zh-CN"/>
              </w:rPr>
            </w:pPr>
          </w:p>
          <w:p w14:paraId="47CD94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lang w:eastAsia="zh-CN"/>
              </w:rPr>
              <w:t>allowedValues</w:t>
            </w:r>
            <w:proofErr w:type="spellEnd"/>
            <w:r w:rsidRPr="000526C2">
              <w:rPr>
                <w:rFonts w:cs="Arial"/>
                <w:lang w:eastAsia="zh-CN"/>
              </w:rPr>
              <w:t>: YES, NO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6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ENUM</w:t>
            </w:r>
          </w:p>
          <w:p w14:paraId="3708CA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</w:t>
            </w:r>
          </w:p>
          <w:p w14:paraId="675B82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3CAD89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687F4C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76B82B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62D180E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06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dmroControl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8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MRO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78959E6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EEA7D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5E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41A6ED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</w:t>
            </w:r>
          </w:p>
          <w:p w14:paraId="3C033B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631053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046080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052B22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5BADAC1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1B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dDAPSHOControl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3A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DAPS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518475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1957E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TRUE, FALSE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C7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4D5C33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652C54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70B47B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6E5E1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4BFD9E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7E2B554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8F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dCHOControl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60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CHO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250B17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3591EF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TRUE, FALSE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0B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0294EC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264D3D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7C49C1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348530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74ABCE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1E3628B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E4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dLTMControl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92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This attribute determines whether the LTM cell switch function is enabled or disabled.</w:t>
            </w:r>
          </w:p>
          <w:p w14:paraId="7F2B9E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82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type: Boolean</w:t>
            </w:r>
          </w:p>
          <w:p w14:paraId="7543B7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1E5AD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3596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CEE8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  <w:p w14:paraId="71C7EF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4497DD9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9F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dlboControl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1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D-LBO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4152A1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9F915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TRUE,FALSE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04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056B8E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0A52BE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236A73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45D16E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0E7F4C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3B1B7F1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90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cSonPciList</w:t>
            </w:r>
            <w:proofErr w:type="spellEnd"/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 xml:space="preserve">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0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holds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physical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identities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assignment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algorithm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D02DC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1D732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C-SON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PCI configuration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TS 28.313,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[57]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7.1.3.</w:t>
            </w:r>
          </w:p>
          <w:p w14:paraId="67CB92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07AE4E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TS 38.211 [32]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7.4.2.1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 to 1007.</w:t>
            </w:r>
          </w:p>
          <w:p w14:paraId="45118E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D2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54C03D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1..*</w:t>
            </w:r>
          </w:p>
          <w:p w14:paraId="6DF101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1D8C5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042AE4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C8FFE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4802937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EC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ueAccProbabilityDist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8B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Access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Probability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>AP</w:t>
            </w:r>
            <w:r w:rsidRPr="000526C2">
              <w:rPr>
                <w:rFonts w:ascii="Arial" w:hAnsi="Arial" w:cs="Arial"/>
                <w:i/>
                <w:sz w:val="18"/>
                <w:szCs w:val="18"/>
                <w:vertAlign w:val="subscript"/>
                <w:lang w:val="fr-FR" w:eastAsia="zh-CN"/>
              </w:rPr>
              <w:t>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) for the RACH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672DE2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66969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instance </w:t>
            </w:r>
            <w:proofErr w:type="spellStart"/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AP</w:t>
            </w:r>
            <w:r w:rsidRPr="000526C2">
              <w:rPr>
                <w:rFonts w:ascii="Arial" w:hAnsi="Arial" w:cs="Arial"/>
                <w:i/>
                <w:sz w:val="18"/>
                <w:szCs w:val="18"/>
                <w:vertAlign w:val="subscript"/>
                <w:lang w:val="fr-FR" w:eastAsia="fr-FR"/>
              </w:rPr>
              <w:t>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UE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gets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the RACH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channel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n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preambles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sent over an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unspecified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sampling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74FCC9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20C208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suitable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RACH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4ECA05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374014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element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  <w:t>AP</w:t>
            </w:r>
            <w:r w:rsidRPr="000526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  <w:lang w:val="fr-FR" w:eastAsia="fr-FR"/>
              </w:rPr>
              <w:t>n</w:t>
            </w:r>
            <w:proofErr w:type="spellEnd"/>
            <w:r w:rsidRPr="000526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  <w:lang w:val="fr-FR" w:eastAsia="fr-FR"/>
              </w:rPr>
              <w:t>,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pair (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n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targetProbability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(in %) and 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n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preambles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sent.</w:t>
            </w:r>
          </w:p>
          <w:p w14:paraId="305B5E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3C3400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values for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 25, 50, 75, 90.</w:t>
            </w:r>
          </w:p>
          <w:p w14:paraId="31F598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values for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n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 1 to 200.</w:t>
            </w:r>
          </w:p>
          <w:p w14:paraId="35EB2E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1A562D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elements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specified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4.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elements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vendor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specific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choice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values for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n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vendor-specific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770D8C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92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UeAccProbability</w:t>
            </w:r>
            <w:proofErr w:type="spellEnd"/>
          </w:p>
          <w:p w14:paraId="0C7694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0..*</w:t>
            </w:r>
          </w:p>
          <w:p w14:paraId="3C25A6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  <w:p w14:paraId="0B64B4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</w:p>
          <w:p w14:paraId="316527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109F3D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6838705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40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ueAccDelayProbabilityDist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F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Access Delay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AD</w:t>
            </w:r>
            <w:r w:rsidRPr="000526C2">
              <w:rPr>
                <w:rFonts w:ascii="Arial" w:hAnsi="Arial" w:cs="Arial"/>
                <w:i/>
                <w:sz w:val="18"/>
                <w:szCs w:val="18"/>
                <w:vertAlign w:val="subscript"/>
                <w:lang w:val="fr-FR" w:eastAsia="fr-FR"/>
              </w:rPr>
              <w:t>P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 for the RACH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66A89C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6D7800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instance 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>AD</w:t>
            </w:r>
            <w:r w:rsidRPr="000526C2">
              <w:rPr>
                <w:rFonts w:ascii="Arial" w:hAnsi="Arial" w:cs="Arial"/>
                <w:i/>
                <w:sz w:val="18"/>
                <w:szCs w:val="18"/>
                <w:vertAlign w:val="subscript"/>
                <w:lang w:val="fr-FR" w:eastAsia="fr-FR"/>
              </w:rPr>
              <w:t>P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time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before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UE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gets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the RACH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channel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for the </w:t>
            </w:r>
            <w:r w:rsidRPr="000526C2"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  <w:t xml:space="preserve">P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percent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successful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RACH Access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attempts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lowest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access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elay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over an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unspecified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sampling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2FBA334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54D45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suitable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RACH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507296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56FD04E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element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  <w:t>AD</w:t>
            </w:r>
            <w:r w:rsidRPr="000526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  <w:lang w:val="fr-FR" w:eastAsia="fr-FR"/>
              </w:rPr>
              <w:t>p</w:t>
            </w:r>
            <w:proofErr w:type="spellEnd"/>
            <w:r w:rsidRPr="000526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  <w:lang w:val="fr-FR" w:eastAsia="fr-FR"/>
              </w:rPr>
              <w:t>,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pair (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p, 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p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targetProbability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(in %) and </w:t>
            </w:r>
            <w:proofErr w:type="spellStart"/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(in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milliseconds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  <w:p w14:paraId="43B0FD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7801FE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values for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p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 25, 50, 75, 90.</w:t>
            </w:r>
          </w:p>
          <w:p w14:paraId="7F7AC3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values for </w:t>
            </w:r>
            <w:r w:rsidRPr="000526C2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d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 10 to 560.</w:t>
            </w:r>
          </w:p>
          <w:p w14:paraId="23AD123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41A012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0526C2">
              <w:rPr>
                <w:szCs w:val="18"/>
                <w:lang w:eastAsia="en-GB"/>
              </w:rPr>
              <w:t xml:space="preserve">The number of elements specified is 4. The number of elements supported is vendor specific. The choice of supported values for </w:t>
            </w:r>
            <w:r w:rsidRPr="000526C2">
              <w:rPr>
                <w:i/>
                <w:iCs/>
                <w:szCs w:val="18"/>
                <w:lang w:eastAsia="zh-CN"/>
              </w:rPr>
              <w:t>p</w:t>
            </w:r>
            <w:r w:rsidRPr="000526C2">
              <w:rPr>
                <w:szCs w:val="18"/>
                <w:lang w:eastAsia="en-GB"/>
              </w:rPr>
              <w:t xml:space="preserve"> and </w:t>
            </w:r>
            <w:r w:rsidRPr="000526C2">
              <w:rPr>
                <w:i/>
                <w:iCs/>
                <w:szCs w:val="18"/>
                <w:lang w:eastAsia="zh-CN"/>
              </w:rPr>
              <w:t>d</w:t>
            </w:r>
            <w:r w:rsidRPr="000526C2">
              <w:rPr>
                <w:szCs w:val="18"/>
                <w:lang w:eastAsia="en-GB"/>
              </w:rPr>
              <w:t xml:space="preserve"> is </w:t>
            </w:r>
            <w:proofErr w:type="gramStart"/>
            <w:r w:rsidRPr="000526C2">
              <w:rPr>
                <w:szCs w:val="18"/>
                <w:lang w:eastAsia="en-GB"/>
              </w:rPr>
              <w:t>vendor-specific</w:t>
            </w:r>
            <w:proofErr w:type="gramEnd"/>
            <w:r w:rsidRPr="000526C2">
              <w:rPr>
                <w:szCs w:val="18"/>
                <w:lang w:eastAsia="en-GB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3D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UeAccDelayProbability</w:t>
            </w:r>
            <w:proofErr w:type="spellEnd"/>
          </w:p>
          <w:p w14:paraId="654C6D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0..*</w:t>
            </w:r>
          </w:p>
          <w:p w14:paraId="400CB1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  <w:p w14:paraId="420EBD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</w:p>
          <w:p w14:paraId="4A7952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2B6F4F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72A164A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3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targetProbability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D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probability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(in %).</w:t>
            </w:r>
          </w:p>
          <w:p w14:paraId="491CA04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6A3C9B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0..100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9F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1B9E87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multiplicity: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  <w:p w14:paraId="2BCE45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33B1C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DBD3C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FC278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84A258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4B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numberOfPreamblesSent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E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preambles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sent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wanted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distribution of RACH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preambles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vendor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implemented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DRACH optimisation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258C7C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9A3D0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3C7CC9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1..200</w:t>
            </w:r>
          </w:p>
          <w:p w14:paraId="1A46B9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650CB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DRACH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configure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preambleTransMax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38.331 [54].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for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preambleTransMax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3, 4, 5, 6, 7, 8, 10, 20, 50, 100, 200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38.331 [54],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6.3.2)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4ADE5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61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0D0453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  <w:p w14:paraId="79F9DF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2019A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29329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2A468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10AAA9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B8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accessDelay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9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delay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unit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milliseconds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7C077B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462CB1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10..560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B6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1349E0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  <w:p w14:paraId="1436A5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F7CF9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87C0E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A4E83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4CF45E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3B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drachOptimizationControl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E7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RACH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3F3020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346111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4C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Boolean</w:t>
            </w:r>
          </w:p>
          <w:p w14:paraId="32B912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010942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B471B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1F51D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437EDC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494AA30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D6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P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ciList</w:t>
            </w:r>
            <w:proofErr w:type="spellEnd"/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 xml:space="preserve">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C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holds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physical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identities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47EFE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6EDC1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D-SON PCI configuration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8.2.3, 8.3.1 in TS 28.313 [57].</w:t>
            </w:r>
          </w:p>
          <w:p w14:paraId="7A31F2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6935D3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TS 38.211 [32]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7.4.2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legal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pci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 to 1007.</w:t>
            </w:r>
          </w:p>
          <w:p w14:paraId="510718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E2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31F12E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0..1007</w:t>
            </w:r>
          </w:p>
          <w:p w14:paraId="0C830F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AF8D8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57A635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E4E9F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3CA6AF2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45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dPciConfigurationControl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A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Distributed SON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PCI configuration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2F6924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F9961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80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Boolean</w:t>
            </w:r>
          </w:p>
          <w:p w14:paraId="5E14FA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1</w:t>
            </w:r>
          </w:p>
          <w:p w14:paraId="65D97A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632E0D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78BEB6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475FAE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4C3A70F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3C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cPciConfigurationControl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E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Centralized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SON PCI configuration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disabled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7D36D0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3ADF7C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05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B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oolean</w:t>
            </w:r>
          </w:p>
          <w:p w14:paraId="567D9B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BC9FD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F05BC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A27AB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EF306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False</w:t>
            </w:r>
          </w:p>
        </w:tc>
      </w:tr>
      <w:tr w:rsidR="000526C2" w:rsidRPr="000526C2" w14:paraId="602F0CF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7F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maximumDeviationHoTriggerLow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84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maximum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lower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deviation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Trigger,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default point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operation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clause 15.5.2.5 in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TS 38.300 [3] and clause 9.2.2.61 in TS 38.423 [58].)</w:t>
            </w:r>
          </w:p>
          <w:p w14:paraId="236CBB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D56E9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-20..20</w:t>
            </w:r>
          </w:p>
          <w:p w14:paraId="2A3B2B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0.5 dB</w:t>
            </w:r>
          </w:p>
          <w:p w14:paraId="3AF425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5D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Integer</w:t>
            </w:r>
          </w:p>
          <w:p w14:paraId="4A9238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</w:t>
            </w:r>
          </w:p>
          <w:p w14:paraId="667BFE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3DDE15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0BEF0D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6CD5C6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01F24A4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BE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maximumDeviationHoTriggerHigh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B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maximum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upper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deviation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Trigger,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default point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operation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clause 15.5.2.5 in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TS 38.300 [3].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and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clause 9.2.2.61 in TS 38.423 [58].)</w:t>
            </w:r>
          </w:p>
          <w:p w14:paraId="3DB32D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1DF19E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-20..20</w:t>
            </w:r>
          </w:p>
          <w:p w14:paraId="596A57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0.5 dB</w:t>
            </w:r>
          </w:p>
          <w:p w14:paraId="5FB4DA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4A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Integer</w:t>
            </w:r>
          </w:p>
          <w:p w14:paraId="22B22A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</w:t>
            </w:r>
          </w:p>
          <w:p w14:paraId="281504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496635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71174B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25BDEB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67C8114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22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minimumTimeBetweenHoTriggerChange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B69" w14:textId="77777777" w:rsidR="000526C2" w:rsidRPr="000526C2" w:rsidRDefault="000526C2" w:rsidP="000526C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minimum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time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Handover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Trigger change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performed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MRO. 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control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stability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convergence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algorithm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clause 15.5.2.5 in TS 38.300 [3]). </w:t>
            </w:r>
          </w:p>
          <w:p w14:paraId="374D5DE8" w14:textId="77777777" w:rsidR="000526C2" w:rsidRPr="000526C2" w:rsidRDefault="000526C2" w:rsidP="000526C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2E1861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0..604800</w:t>
            </w:r>
          </w:p>
          <w:p w14:paraId="78500C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Seconds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E6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Integer</w:t>
            </w:r>
          </w:p>
          <w:p w14:paraId="349F16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</w:t>
            </w:r>
          </w:p>
          <w:p w14:paraId="5639D3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036505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5887D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704D7D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3A2F0AE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4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tstoreUEcntxt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9CB" w14:textId="77777777" w:rsidR="000526C2" w:rsidRPr="000526C2" w:rsidRDefault="000526C2" w:rsidP="000526C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timer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too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early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HO,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too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HO and HO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wrong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Corresponds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Tstore_UE_cntxt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timer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clause 15.5.2.5 in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TS 38.300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[3].  </w:t>
            </w:r>
          </w:p>
          <w:p w14:paraId="7A36F0E9" w14:textId="77777777" w:rsidR="000526C2" w:rsidRPr="000526C2" w:rsidRDefault="000526C2" w:rsidP="000526C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Mobility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Robustness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Optimization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8C52317" w14:textId="77777777" w:rsidR="000526C2" w:rsidRPr="000526C2" w:rsidRDefault="000526C2" w:rsidP="000526C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DDFFA5B" w14:textId="77777777" w:rsidR="000526C2" w:rsidRPr="000526C2" w:rsidRDefault="000526C2" w:rsidP="000526C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1023</w:t>
            </w:r>
          </w:p>
          <w:p w14:paraId="049436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noProof/>
                <w:sz w:val="18"/>
                <w:szCs w:val="18"/>
                <w:lang w:val="fr-FR" w:eastAsia="fr-FR"/>
              </w:rPr>
              <w:t>Unit: 100 milliseconds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2A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Integer</w:t>
            </w:r>
          </w:p>
          <w:p w14:paraId="331563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1</w:t>
            </w:r>
          </w:p>
          <w:p w14:paraId="569CC2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6F0CB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6EB565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None</w:t>
            </w:r>
          </w:p>
          <w:p w14:paraId="401329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False</w:t>
            </w:r>
          </w:p>
        </w:tc>
      </w:tr>
      <w:tr w:rsidR="000526C2" w:rsidRPr="000526C2" w14:paraId="5767DBD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13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configurable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5QISetRef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D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This is the DN of </w:t>
            </w:r>
            <w:r w:rsidRPr="000526C2">
              <w:rPr>
                <w:rFonts w:ascii="Courier New" w:hAnsi="Courier New"/>
                <w:lang w:eastAsia="en-GB"/>
              </w:rPr>
              <w:t>Configurable5QISet</w:t>
            </w: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. </w:t>
            </w:r>
          </w:p>
          <w:p w14:paraId="1E2084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089B75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detailed definition for </w:t>
            </w:r>
            <w:r w:rsidRPr="000526C2">
              <w:rPr>
                <w:rFonts w:ascii="Courier New" w:hAnsi="Courier New"/>
                <w:lang w:eastAsia="en-GB"/>
              </w:rPr>
              <w:t xml:space="preserve">Configurable5QISet </w:t>
            </w:r>
            <w:r w:rsidRPr="000526C2">
              <w:rPr>
                <w:rFonts w:ascii="Arial" w:hAnsi="Arial" w:cs="Arial"/>
                <w:sz w:val="18"/>
                <w:lang w:eastAsia="en-GB"/>
              </w:rPr>
              <w:t>see clause 5.3.75.</w:t>
            </w:r>
          </w:p>
          <w:p w14:paraId="1E4A6A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7EC51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DN of the </w:t>
            </w:r>
            <w:r w:rsidRPr="000526C2">
              <w:rPr>
                <w:rFonts w:ascii="Courier New" w:hAnsi="Courier New"/>
                <w:lang w:eastAsia="en-GB"/>
              </w:rPr>
              <w:t>Configurable5QISet MOI.</w:t>
            </w:r>
          </w:p>
          <w:p w14:paraId="300A50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0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2C4B94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6A89ED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8782A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4513C3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24F4D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215C71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3C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dynamic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5QISetRef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2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This is the DN of </w:t>
            </w:r>
            <w:r w:rsidRPr="000526C2">
              <w:rPr>
                <w:rFonts w:ascii="Courier New" w:hAnsi="Courier New"/>
                <w:lang w:eastAsia="en-GB"/>
              </w:rPr>
              <w:t>Dynamic5QISet</w:t>
            </w: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. </w:t>
            </w:r>
          </w:p>
          <w:p w14:paraId="1ED8B9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B48F0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detailed definition for </w:t>
            </w:r>
            <w:r w:rsidRPr="000526C2">
              <w:rPr>
                <w:rFonts w:ascii="Courier New" w:hAnsi="Courier New"/>
                <w:lang w:eastAsia="en-GB"/>
              </w:rPr>
              <w:t xml:space="preserve">Dynamic5QISet </w:t>
            </w:r>
            <w:r w:rsidRPr="000526C2">
              <w:rPr>
                <w:rFonts w:ascii="Arial" w:hAnsi="Arial" w:cs="Arial"/>
                <w:sz w:val="18"/>
                <w:lang w:eastAsia="en-GB"/>
              </w:rPr>
              <w:t>see clause 5.3.94.</w:t>
            </w:r>
          </w:p>
          <w:p w14:paraId="384B97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6F3B9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F1951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DN of the </w:t>
            </w:r>
            <w:r w:rsidRPr="000526C2">
              <w:rPr>
                <w:rFonts w:ascii="Courier New" w:hAnsi="Courier New"/>
                <w:lang w:eastAsia="en-GB"/>
              </w:rPr>
              <w:t>Dynamic5QISet MOI.</w:t>
            </w:r>
          </w:p>
          <w:p w14:paraId="594797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39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3A811A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05D978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2FED8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05C4B0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5AEE8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53FBDF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A3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frequencyDomainPara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75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domain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support RIM RS. </w:t>
            </w:r>
          </w:p>
          <w:p w14:paraId="177684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8B669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48F3A8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F4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FrequencyDomainPara</w:t>
            </w:r>
            <w:proofErr w:type="spellEnd"/>
          </w:p>
          <w:p w14:paraId="27C18B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720B3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C8396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F4201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250B6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7D6E22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00C18FD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5F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sequenceDomainPara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3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sequence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domain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support RIM RS. </w:t>
            </w:r>
          </w:p>
          <w:p w14:paraId="585DE8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5ADC2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161545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B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SequenceDomainPara</w:t>
            </w:r>
            <w:proofErr w:type="spellEnd"/>
          </w:p>
          <w:p w14:paraId="713B2A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5EA8B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1EA4F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5057C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E7FE6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2BCA08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666FA65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41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lastRenderedPageBreak/>
              <w:t>timeDomainPara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C0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time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domain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support RIM RS.  </w:t>
            </w:r>
          </w:p>
          <w:p w14:paraId="019699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993B4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028F0C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3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TimeDomainPara</w:t>
            </w:r>
            <w:proofErr w:type="spellEnd"/>
          </w:p>
          <w:p w14:paraId="0BCB18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9715B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CD144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339EE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08517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4CF177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3B11B99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92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rimRSSubcarrierSpacing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C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configuration (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μ</m:t>
              </m:r>
            </m:oMath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)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for the RIM-RS.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 w:cs="Arial"/>
                  <w:sz w:val="18"/>
                  <w:lang w:val="fr-FR" w:eastAsia="fr-FR"/>
                </w:rPr>
                <m:t>Δ</m:t>
              </m:r>
              <m:r>
                <w:rPr>
                  <w:rFonts w:ascii="Cambria Math" w:eastAsia="Batang" w:hAnsi="Cambria Math" w:cs="Arial"/>
                  <w:sz w:val="18"/>
                  <w:lang w:val="fr-FR" w:eastAsia="fr-FR"/>
                </w:rPr>
                <m:t>f=</m:t>
              </m:r>
              <m:sSup>
                <m:sSupPr>
                  <m:ctrlPr>
                    <w:rPr>
                      <w:rFonts w:ascii="Cambria Math" w:eastAsia="Batang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pPr>
                <m:e>
                  <m:r>
                    <w:rPr>
                      <w:rFonts w:ascii="Cambria Math" w:eastAsia="Batang" w:hAnsi="Cambria Math" w:cs="Arial"/>
                      <w:sz w:val="18"/>
                      <w:lang w:val="fr-FR" w:eastAsia="fr-FR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 w:cs="Arial"/>
                      <w:sz w:val="18"/>
                      <w:lang w:val="fr-FR" w:eastAsia="fr-FR"/>
                    </w:rPr>
                    <m:t>μ</m:t>
                  </m:r>
                </m:sup>
              </m:sSup>
              <m:r>
                <w:rPr>
                  <w:rFonts w:ascii="Cambria Math" w:eastAsia="Batang" w:hAnsi="Cambria Math" w:cs="Arial"/>
                  <w:sz w:val="18"/>
                  <w:lang w:val="fr-FR" w:eastAsia="fr-FR"/>
                </w:rPr>
                <m:t>∙15 kHz.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5.3.3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).</w:t>
            </w:r>
          </w:p>
          <w:p w14:paraId="64BE05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8E899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lang w:eastAsia="en-GB"/>
              </w:rPr>
              <w:t>: 0, 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B0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4B76D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BE504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BF283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1994C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1281D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4D0E3C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8B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rIMRSBandwidth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C9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RIM-RS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blocks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5.3.3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).</w:t>
            </w:r>
          </w:p>
          <w:p w14:paraId="00B1E8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For carrier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larger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20MHz,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should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</w:p>
          <w:p w14:paraId="442842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96 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is15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kHz;</w:t>
            </w:r>
            <w:proofErr w:type="gramEnd"/>
          </w:p>
          <w:p w14:paraId="579AAB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48 or 96 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30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kHz;</w:t>
            </w:r>
            <w:proofErr w:type="gramEnd"/>
          </w:p>
          <w:p w14:paraId="63A693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For carrier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smaller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20MHz,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should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</w:p>
          <w:p w14:paraId="086EC2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Minimum of {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96 ,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carrier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PRBs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} 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is15kHz;</w:t>
            </w:r>
          </w:p>
          <w:p w14:paraId="1C1B14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Minimum of {48,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carrier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PRBs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}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30kHz;</w:t>
            </w:r>
          </w:p>
          <w:p w14:paraId="55E7C3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73ADE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889A7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1,2..96</w:t>
            </w:r>
          </w:p>
          <w:p w14:paraId="03EE31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94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5A8C3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665F3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04979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DC99B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A5C5F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2E3077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D2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nrofGlobalRIMRSFrequencyCandidates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B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It is the number of candidate frequency resources in the whole network 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RIM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(see 38.211 [32], subclause 7.4.1.6). </w:t>
            </w:r>
          </w:p>
          <w:p w14:paraId="7E59D1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6D761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>:</w:t>
            </w:r>
            <w:r w:rsidRPr="000526C2">
              <w:rPr>
                <w:rFonts w:cs="Arial"/>
                <w:color w:val="181818"/>
                <w:spacing w:val="-6"/>
                <w:position w:val="2"/>
                <w:szCs w:val="18"/>
                <w:lang w:eastAsia="en-GB"/>
              </w:rPr>
              <w:t xml:space="preserve"> </w:t>
            </w:r>
            <w:r w:rsidRPr="000526C2">
              <w:rPr>
                <w:rFonts w:cs="Arial"/>
                <w:szCs w:val="18"/>
                <w:lang w:eastAsia="en-GB"/>
              </w:rPr>
              <w:t>1,2,4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A3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159EA7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29CF3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A3695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B1F74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0C865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29C89F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98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rimRSCommonCarrierReferencePoint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DF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point for RIM RS.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-location of point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expressed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in ARFCN.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3GPP TS 38.211 [32]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4.4.4.2</w:t>
            </w:r>
          </w:p>
          <w:p w14:paraId="0AF89B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7E7F0A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3279165</w:t>
            </w:r>
          </w:p>
          <w:p w14:paraId="6AD02A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10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45C17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1BF679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98EDB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88CD5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DF9C8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427D44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9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rimRSStartingFrequencyOffsetIdList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DA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offsets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element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 relative to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point for RIM-RS. The size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nrofGlobalRIMRSFrequencyCandidates</w:t>
            </w:r>
            <w:proofErr w:type="spellEnd"/>
            <w:r w:rsidRPr="000526C2">
              <w:rPr>
                <w:rFonts w:ascii="Arial" w:hAnsi="Arial" w:cs="Courier New"/>
                <w:sz w:val="18"/>
                <w:szCs w:val="18"/>
                <w:lang w:val="fr-FR" w:eastAsia="fr-FR"/>
              </w:rPr>
              <w:t xml:space="preserve"> and t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resulting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blocks of RIM-RS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different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frequency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 have no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overlapping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  (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).</w:t>
            </w:r>
          </w:p>
          <w:p w14:paraId="080E25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1B08F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D7C61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lang w:eastAsia="en-GB"/>
              </w:rPr>
              <w:t xml:space="preserve">: </w:t>
            </w:r>
            <w:proofErr w:type="gramStart"/>
            <w:r w:rsidRPr="000526C2">
              <w:rPr>
                <w:rFonts w:cs="Arial"/>
                <w:lang w:eastAsia="en-GB"/>
              </w:rPr>
              <w:t>0..</w:t>
            </w:r>
            <w:proofErr w:type="gramEnd"/>
            <w:r w:rsidRPr="000526C2">
              <w:rPr>
                <w:rFonts w:cs="Arial"/>
                <w:lang w:eastAsia="en-GB"/>
              </w:rPr>
              <w:t xml:space="preserve">maxNrofPhysicalResourceBlocks-1 where </w:t>
            </w:r>
            <w:proofErr w:type="spellStart"/>
            <w:r w:rsidRPr="000526C2">
              <w:rPr>
                <w:rFonts w:cs="Arial"/>
                <w:lang w:eastAsia="en-GB"/>
              </w:rPr>
              <w:t>maxNrofPhysicalResourceBlocks</w:t>
            </w:r>
            <w:proofErr w:type="spellEnd"/>
            <w:r w:rsidRPr="000526C2">
              <w:rPr>
                <w:rFonts w:cs="Arial"/>
                <w:lang w:eastAsia="en-GB"/>
              </w:rPr>
              <w:t xml:space="preserve"> = 550   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4D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1395D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1, 2, 4</w:t>
            </w:r>
          </w:p>
          <w:p w14:paraId="50B307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7F393B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51BCDE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59E47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746F2F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94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nrofRIMRSSequenceCandidatesofRS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E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the number of </w:t>
            </w:r>
            <w:r w:rsidRPr="000526C2">
              <w:rPr>
                <w:lang w:eastAsia="en-GB"/>
              </w:rPr>
              <w:t xml:space="preserve">candidate sequences assigned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for RIM RS-1 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RIM,1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(see 38.211 [32], subclause 7.4.1.6). It should be even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when 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enableEnoughNotEnoughIndication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RS-1 is ON</w:t>
            </w:r>
          </w:p>
          <w:p w14:paraId="6C7A5D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D5771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0526C2">
              <w:rPr>
                <w:rFonts w:cs="Arial"/>
                <w:color w:val="181818"/>
                <w:spacing w:val="-6"/>
                <w:position w:val="2"/>
                <w:szCs w:val="18"/>
                <w:lang w:eastAsia="en-GB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1,2..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8</w:t>
            </w:r>
          </w:p>
          <w:p w14:paraId="0EB5CF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FF43D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see NOTE 10</w:t>
            </w:r>
          </w:p>
          <w:p w14:paraId="07F8BB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DB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ED895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25FEF7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1634B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94E7C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30B65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146299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8B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rimRSScrambleIdListofRS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5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It is a list of configured scrambling identities for RIM RS-1 (see 38.211 [32], subclause 7.4.1.6). The size of the list is </w:t>
            </w:r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nrofRIMRSSequenceCandidatesofRS1.</w:t>
            </w:r>
          </w:p>
          <w:p w14:paraId="65E61F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48658F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2^10-1  </w:t>
            </w:r>
          </w:p>
          <w:p w14:paraId="7B34F3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DA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939AA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1, 2..8</w:t>
            </w:r>
          </w:p>
          <w:p w14:paraId="343EF7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EAF2C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515ADA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58819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292937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A8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nrofRIMRSSequenceCandidatesofRS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42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 is the number of </w:t>
            </w:r>
            <w:r w:rsidRPr="000526C2">
              <w:rPr>
                <w:lang w:eastAsia="en-GB"/>
              </w:rPr>
              <w:t xml:space="preserve">candidate sequences assigned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for RIM RS-2 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RIM,2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 (see 38.211 [32], subclause 7.4.1.6).</w:t>
            </w:r>
          </w:p>
          <w:p w14:paraId="757D82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B06FA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0526C2">
              <w:rPr>
                <w:rFonts w:cs="Arial"/>
                <w:color w:val="181818"/>
                <w:spacing w:val="-6"/>
                <w:position w:val="2"/>
                <w:szCs w:val="18"/>
                <w:lang w:eastAsia="en-GB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1,2..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8</w:t>
            </w:r>
          </w:p>
          <w:p w14:paraId="05BC24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  <w:p w14:paraId="1DC496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0526C2">
              <w:rPr>
                <w:lang w:eastAsia="zh-CN"/>
              </w:rPr>
              <w:t>See NOTE 10.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A4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0F80E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073FDE2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839E7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07758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D86AC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680260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08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rimRSScrambleIdListofRS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DF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a list of </w:t>
            </w:r>
            <w:r w:rsidRPr="000526C2">
              <w:rPr>
                <w:lang w:eastAsia="en-GB"/>
              </w:rPr>
              <w:t xml:space="preserve">configured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scrambling </w:t>
            </w:r>
            <w:r w:rsidRPr="000526C2">
              <w:rPr>
                <w:lang w:eastAsia="en-GB"/>
              </w:rPr>
              <w:t>identities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RIM RS-2 (see 38.211 [32], subclause 7.4.1.6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size of the list is </w:t>
            </w:r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nrofRIMRSSequenceCandidatesofRS2.</w:t>
            </w:r>
          </w:p>
          <w:p w14:paraId="347B58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7B08CA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2^10-1  </w:t>
            </w:r>
          </w:p>
          <w:p w14:paraId="1B5D54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64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C70A4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1, 2..8</w:t>
            </w:r>
          </w:p>
          <w:p w14:paraId="185C83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303286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1D6E87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4442D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DEA12D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CF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enableEnoughNotEnoughIndication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DB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indication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"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" / "Not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"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RIM RS-1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7.4.1.6).</w:t>
            </w:r>
          </w:p>
          <w:p w14:paraId="1337240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56F00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"enable",</w:t>
            </w:r>
          </w:p>
          <w:p w14:paraId="4E80AE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 xml:space="preserve">nrofRIMRSSequenceCandidatesofRS1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sequences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mitigation", and the 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mitigation",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39A974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"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mitigation"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going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back to certain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victim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and/or no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further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 actions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needed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side</w:t>
            </w:r>
            <w:proofErr w:type="spellEnd"/>
          </w:p>
          <w:p w14:paraId="34F325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"Not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mitigation"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certain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victim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and/or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further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 actions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needed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side</w:t>
            </w:r>
            <w:proofErr w:type="spellEnd"/>
          </w:p>
          <w:p w14:paraId="6EFE2C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7F63E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enableEnoughNotEnoughIndication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equivalent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EnoughIndication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7.4.1.6)</w:t>
            </w:r>
          </w:p>
          <w:p w14:paraId="2CDB78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ABC0A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color w:val="181818"/>
                <w:spacing w:val="-6"/>
                <w:position w:val="2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"ENABLE", "DISABLE"</w:t>
            </w:r>
          </w:p>
          <w:p w14:paraId="1AFCCB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F210C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NOTE 8</w:t>
            </w:r>
          </w:p>
          <w:p w14:paraId="61DCA6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8F74C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2D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6F70B2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518A8E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B7DD9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61850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DISABLE </w:t>
            </w:r>
          </w:p>
          <w:p w14:paraId="5DE67A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B9A0C5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DE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rIMRSScrambleTimerMultiplier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7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parameter </w:t>
            </w:r>
            <w:r w:rsidRPr="000526C2">
              <w:rPr>
                <w:lang w:eastAsia="en-GB"/>
              </w:rPr>
              <w:t xml:space="preserve">multiplier factor </w:t>
            </w:r>
            <m:oMath>
              <m:r>
                <w:rPr>
                  <w:rFonts w:ascii="Cambria Math" w:eastAsia="DengXian" w:hAnsi="Cambria Math"/>
                  <w:lang w:eastAsia="en-GB"/>
                </w:rPr>
                <m:t>γ</m:t>
              </m:r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initialization seed of the pseudo-random sequence </w:t>
            </w:r>
            <m:oMath>
              <m:acc>
                <m:accPr>
                  <m:chr m:val="̅"/>
                  <m:ctrlPr>
                    <w:rPr>
                      <w:rFonts w:ascii="Cambria Math" w:eastAsia="DengXian" w:hAnsi="Cambria Math"/>
                      <w:i/>
                      <w:lang w:eastAsia="en-GB"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lang w:eastAsia="en-GB"/>
                    </w:rPr>
                    <m:t>c</m:t>
                  </m:r>
                </m:e>
              </m:acc>
              <m:d>
                <m:dPr>
                  <m:ctrlPr>
                    <w:rPr>
                      <w:rFonts w:ascii="Cambria Math" w:eastAsia="DengXian" w:hAnsi="Cambria Math"/>
                      <w:i/>
                      <w:lang w:eastAsia="en-GB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lang w:eastAsia="en-GB"/>
                    </w:rPr>
                    <m:t>i</m:t>
                  </m:r>
                </m:e>
              </m:d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(see 38.211 [32], subclause 7.4.1.6.2).</w:t>
            </w:r>
          </w:p>
          <w:p w14:paraId="7F254C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4F50B2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7B93D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0526C2">
              <w:rPr>
                <w:rFonts w:cs="Arial"/>
                <w:color w:val="181818"/>
                <w:spacing w:val="-6"/>
                <w:position w:val="2"/>
                <w:szCs w:val="18"/>
                <w:lang w:eastAsia="en-GB"/>
              </w:rPr>
              <w:t xml:space="preserve"> 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0,1,…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.2^31-1</w:t>
            </w:r>
          </w:p>
          <w:p w14:paraId="788932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A9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51DC09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015C48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C5345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19C54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55EA9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0E636C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21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rIMRSScrambleTimerOffset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D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parameter offset </w:t>
            </w:r>
            <m:oMath>
              <m:r>
                <w:rPr>
                  <w:rFonts w:ascii="Cambria Math" w:eastAsia="DengXian" w:hAnsi="Cambria Math"/>
                  <w:lang w:eastAsia="en-GB"/>
                </w:rPr>
                <m:t>δ</m:t>
              </m:r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 initialization seed of </w:t>
            </w:r>
            <w:r w:rsidRPr="000526C2">
              <w:rPr>
                <w:rFonts w:eastAsia="DengXian"/>
                <w:lang w:eastAsia="en-GB"/>
              </w:rPr>
              <w:t xml:space="preserve">the pseudo-random sequence </w:t>
            </w:r>
            <m:oMath>
              <m:acc>
                <m:accPr>
                  <m:chr m:val="̅"/>
                  <m:ctrlPr>
                    <w:rPr>
                      <w:rFonts w:ascii="Cambria Math" w:eastAsia="DengXian" w:hAnsi="Cambria Math"/>
                      <w:i/>
                      <w:lang w:eastAsia="en-GB"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lang w:eastAsia="en-GB"/>
                    </w:rPr>
                    <m:t>c</m:t>
                  </m:r>
                </m:e>
              </m:acc>
              <m:d>
                <m:dPr>
                  <m:ctrlPr>
                    <w:rPr>
                      <w:rFonts w:ascii="Cambria Math" w:eastAsia="DengXian" w:hAnsi="Cambria Math"/>
                      <w:i/>
                      <w:lang w:eastAsia="en-GB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lang w:eastAsia="en-GB"/>
                    </w:rPr>
                    <m:t>i</m:t>
                  </m:r>
                </m:e>
              </m:d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(see 38.211 [32], subclause 7.4.1.6.2).</w:t>
            </w:r>
          </w:p>
          <w:p w14:paraId="16DE24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32DC8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0,1,…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.2^31-1</w:t>
            </w:r>
          </w:p>
          <w:p w14:paraId="6E7AAA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2D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10B35D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4C149F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E2792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3539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7F158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BA254C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4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dlULSwitchingPeriod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A2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(P1) for RIM RS transmission in the network,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one RIM 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one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 (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7.4.1.6). </w:t>
            </w:r>
          </w:p>
          <w:p w14:paraId="016C63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634E1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one TDD-UL-DL-Pattern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dl-UL-SwitchingPeriod1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equals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the 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the TDD-UL-DL-Pattern.</w:t>
            </w:r>
          </w:p>
          <w:p w14:paraId="25B184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concatenated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TDD-UL-DL-Patterns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and RIM-RS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one of the TDD patterns,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dl-UL-SwitchingPeriod1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equals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addition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concatenated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TDD-UL-DL-Patterns.</w:t>
            </w:r>
          </w:p>
          <w:p w14:paraId="263BC9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concatenated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TDD-UL-DL-Patterns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and RIM-RS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TDD patterns,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dl-UL-SwitchingPeriod1 and dl-UL-SwitchingPeriod2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P1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equals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the 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the first TDD-UL-DL-Pattern.</w:t>
            </w:r>
          </w:p>
          <w:p w14:paraId="5EBD49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EB408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P1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equivalent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m:oMath>
              <m:sSubSup>
                <m:sSubSupPr>
                  <m:ctrlPr>
                    <w:rPr>
                      <w:rFonts w:ascii="Cambria Math" w:eastAsia="DengXian" w:hAnsi="Cambria Math" w:cs="Arial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per</m:t>
                  </m:r>
                  <m: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RIM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7.4.1.6).</w:t>
            </w:r>
          </w:p>
          <w:p w14:paraId="7BC4FA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EBF50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NOTE 6</w:t>
            </w:r>
          </w:p>
          <w:p w14:paraId="1C7818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64162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  <w:p w14:paraId="556DC1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MS0P5, MS0P625, MS1, MS1P25, MS2, MS2P5, MS4, MS5, MS10, MS20, if a single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RIM-RS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purposes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;</w:t>
            </w:r>
            <w:proofErr w:type="gramEnd"/>
          </w:p>
          <w:p w14:paraId="6E9286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MS0P5, MS0P625, MS1, MS1P25, MS2, MS2P5, MS3, MS4, MS5, MS10, MS20, 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RIM-RS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purposes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63DCF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C5C07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18B7A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NOTE 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7D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71F4B1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535992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E5DEE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497D4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FB0C5D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CCAF12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D6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symbolOffsetOfReferencePoint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BA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point in the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point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after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boundary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It’s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together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dl-UL-SwitchingPeriod1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532B6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59D3E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one TDD-UL-DL-Pattern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point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the first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DL transmission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boundary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TDD-UL-DL-Pattern.</w:t>
            </w:r>
          </w:p>
          <w:p w14:paraId="6C6FEF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concatenated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TDD-UL-DL-Patterns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and RIM-RS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one of the TDD patterns,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point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the first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DL transmission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boundary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TDD-UL-DL-Pattern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RIM-RS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1D48B0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concatenated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TDD-UL-DL-Patterns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and RIM-RS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TDD patterns,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points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for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first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DL transmission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boundary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the first TDD-UL-DL-Pattern.</w:t>
            </w:r>
          </w:p>
          <w:p w14:paraId="08B2B2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  <w:p w14:paraId="4A7AEF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2, 3..20*2*maxNrofSymbols-1,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maxNrofSymbols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=14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4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3118D5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20B3D7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E51E0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61B15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8241F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DC653C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5F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dlULSwitchingPeriod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E8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(P2) for RIM RS transmission in the network,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one RIM 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one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86A15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8C58F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concatenated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TDD-UL-DL-Patterns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and RIM-RS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TDD patterns,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both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dl-UL-SwitchingPeriod1 and dl-UL-SwitchingPeriod2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P2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equals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to the transmission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the second TDD-UL-DL-Pattern, and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SimSun" w:hAnsi="SimSun" w:cs="SimSun" w:hint="eastAsia"/>
                <w:sz w:val="18"/>
                <w:szCs w:val="18"/>
                <w:lang w:val="fr-FR" w:eastAsia="zh-CN"/>
              </w:rPr>
              <w:t>(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P1 + P2)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divides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20 ms.</w:t>
            </w:r>
          </w:p>
          <w:p w14:paraId="3E24E0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7BE7D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MS0P5, MS0P625, MS1, MS1P25, MS2, MS2P5, MS3, MS4, MS5, MS10</w:t>
            </w:r>
          </w:p>
          <w:p w14:paraId="51EC53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</w:r>
          </w:p>
          <w:p w14:paraId="72427F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P2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equivalent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DengXian" w:hAnsi="Cambria Math" w:cs="Arial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per</m:t>
                  </m:r>
                  <m: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sz w:val="18"/>
                      <w:lang w:val="fr-FR" w:eastAsia="fr-FR"/>
                    </w:rPr>
                    <m:t>RIM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</w:t>
            </w:r>
          </w:p>
          <w:p w14:paraId="7C2E25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171ED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NOTE 9</w:t>
            </w:r>
          </w:p>
          <w:p w14:paraId="5AB16A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DA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16C802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12245F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86C42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C3BBF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B328F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AB91AD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A7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symbolOffsetOfReferencePoint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24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point in the 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point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after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boundary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together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dl-UL-SwitchingPeriod2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58D7E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ind w:left="360"/>
              <w:rPr>
                <w:szCs w:val="18"/>
                <w:lang w:eastAsia="zh-CN"/>
              </w:rPr>
            </w:pPr>
            <w:r w:rsidRPr="000526C2">
              <w:rPr>
                <w:sz w:val="18"/>
                <w:szCs w:val="18"/>
                <w:lang w:eastAsia="zh-CN"/>
              </w:rPr>
              <w:t xml:space="preserve">When two concatenated TDD-UL-DL-Patterns are configured, and RIM-RS resources are configured in both TDD patterns, the reference points configured for </w:t>
            </w:r>
            <w:r w:rsidRPr="000526C2">
              <w:rPr>
                <w:sz w:val="18"/>
                <w:szCs w:val="18"/>
                <w:lang w:eastAsia="en-GB"/>
              </w:rPr>
              <w:t>second uplink-downlink switching period</w:t>
            </w:r>
            <w:r w:rsidRPr="000526C2">
              <w:rPr>
                <w:sz w:val="18"/>
                <w:szCs w:val="18"/>
                <w:lang w:eastAsia="zh-CN"/>
              </w:rPr>
              <w:t xml:space="preserve"> is the DL transmission boundary of the second TDD-UL-DL-Pattern.</w:t>
            </w:r>
          </w:p>
          <w:p w14:paraId="203A6A5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7C0D3D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lang w:eastAsia="en-GB"/>
              </w:rPr>
              <w:t>allowedValues</w:t>
            </w:r>
            <w:proofErr w:type="spellEnd"/>
            <w:r w:rsidRPr="000526C2">
              <w:rPr>
                <w:lang w:eastAsia="en-GB"/>
              </w:rPr>
              <w:t xml:space="preserve">: 2, </w:t>
            </w:r>
            <w:proofErr w:type="gramStart"/>
            <w:r w:rsidRPr="000526C2">
              <w:rPr>
                <w:lang w:eastAsia="en-GB"/>
              </w:rPr>
              <w:t>3..</w:t>
            </w:r>
            <w:proofErr w:type="gramEnd"/>
            <w:r w:rsidRPr="000526C2">
              <w:rPr>
                <w:lang w:eastAsia="en-GB"/>
              </w:rPr>
              <w:t xml:space="preserve">20*2*maxNrofSymbols-1, where </w:t>
            </w:r>
            <w:proofErr w:type="spellStart"/>
            <w:r w:rsidRPr="000526C2">
              <w:rPr>
                <w:lang w:eastAsia="en-GB"/>
              </w:rPr>
              <w:t>maxNrofSymbols</w:t>
            </w:r>
            <w:proofErr w:type="spellEnd"/>
            <w:r w:rsidRPr="000526C2">
              <w:rPr>
                <w:lang w:eastAsia="en-GB"/>
              </w:rPr>
              <w:t>=14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96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5B45FC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26FE66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8BCCB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DCD70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D72DD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7ECE9D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EE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totalnrofSetIdofRS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4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It is the total number of set IDs for RIM RS-1 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RIM,1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 (see 38.211 [32], subclause 7.4.1.6).</w:t>
            </w:r>
          </w:p>
          <w:p w14:paraId="642CA7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034A0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0,1...2^22-1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11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109384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0653E7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BD6EA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EF2FB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AA06F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78FE32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1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totalnrofSetIdofRS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F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the  total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number of set IDs for RIM RS-2 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RIM,2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 (see 38.211 [32], subclause 7.4.1.6).</w:t>
            </w:r>
          </w:p>
          <w:p w14:paraId="3D7DCD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E485A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0,1...2^22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E6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AE866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40B8C3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B1EFA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E7241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03E78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AA0532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79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nrofConsecutiveRIMRS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78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the number of consecutive </w:t>
            </w:r>
            <w:r w:rsidRPr="000526C2">
              <w:rPr>
                <w:lang w:eastAsia="en-GB"/>
              </w:rPr>
              <w:t xml:space="preserve">uplink-downlink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switching periods for RS-1 (R1) for repetition/near-far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indication:.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(see 38.211 [32], subclause 7.4.1.6).</w:t>
            </w:r>
          </w:p>
          <w:p w14:paraId="1D6EA4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89F72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1,2,4,8</w:t>
            </w:r>
          </w:p>
          <w:p w14:paraId="57E852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6BBF9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see NOTE 7</w:t>
            </w:r>
          </w:p>
          <w:p w14:paraId="745D9F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1D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3A22C8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638368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345D0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84B80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39733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2D4C6F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C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nrofConsecutiveRIMRS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7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the number of consecutive </w:t>
            </w:r>
            <w:r w:rsidRPr="000526C2">
              <w:rPr>
                <w:lang w:eastAsia="en-GB"/>
              </w:rPr>
              <w:t xml:space="preserve">uplink-downlink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switching periods for RS-2 (R2) for repetition/near-far indication. (see 38.211 [32], subclause 7.4.1.6).</w:t>
            </w:r>
          </w:p>
          <w:p w14:paraId="55EAA2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55A9C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1,2,4,8</w:t>
            </w:r>
          </w:p>
          <w:p w14:paraId="204556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F2575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see NOTE 7</w:t>
            </w:r>
          </w:p>
          <w:p w14:paraId="7B0F20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F0453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53FFC7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698E8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32652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043C4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C15B79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2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consecutiveRIMRS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1List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5B4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OFDM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position(s) of RIM RS-1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 of RIM RS-1 (</w:t>
            </w:r>
            <m:oMath>
              <m:sSubSup>
                <m:sSubSupPr>
                  <m:ctrlPr>
                    <w:rPr>
                      <w:rFonts w:ascii="Cambria Math" w:eastAsia="DengXian" w:hAnsi="Cambria Math" w:cs="Arial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DengXian" w:hAnsi="Cambria Math" w:cs="Arial"/>
                      <w:lang w:val="fr-FR" w:eastAsia="fr-FR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lang w:val="fr-FR" w:eastAsia="fr-FR"/>
                    </w:rPr>
                    <m:t>symb,ref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lang w:val="fr-FR" w:eastAsia="fr-FR"/>
                    </w:rPr>
                    <m:t>RIM,</m:t>
                  </m:r>
                  <m:r>
                    <w:rPr>
                      <w:rFonts w:ascii="Cambria Math" w:eastAsia="DengXian" w:hAnsi="Cambria Math" w:cs="Arial"/>
                      <w:lang w:val="fr-FR" w:eastAsia="fr-FR"/>
                    </w:rPr>
                    <m:t xml:space="preserve"> 1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>) before the reference point</w:t>
            </w:r>
            <w:r w:rsidRPr="000526C2">
              <w:rPr>
                <w:rFonts w:ascii="Arial" w:hAnsi="Arial" w:cs="Arial"/>
                <w:sz w:val="24"/>
                <w:szCs w:val="24"/>
                <w:lang w:val="fr-FR" w:eastAsia="zh-CN"/>
              </w:rPr>
              <w:t xml:space="preserve">.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size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nrofConsecutiveRIMRS1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7.4.1.6).</w:t>
            </w:r>
          </w:p>
          <w:p w14:paraId="3D8285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resulting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RIM RS-1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point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belong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10ms frame.</w:t>
            </w:r>
          </w:p>
          <w:p w14:paraId="53395B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A72D0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1B9B1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2,3..20*2*maxNrofSymbols-1,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maxNrofSymbols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=14</w:t>
            </w:r>
          </w:p>
          <w:p w14:paraId="4BE080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F1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C059B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0E3882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8F3BB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2972A3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E068B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2717B6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83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consecutiveRIMRS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2List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5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the OFDM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position(s) of RIM RS-2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offset of RIM RS-2 (</w:t>
            </w:r>
            <m:oMath>
              <m:sSubSup>
                <m:sSubSupPr>
                  <m:ctrlPr>
                    <w:rPr>
                      <w:rFonts w:ascii="Cambria Math" w:eastAsia="DengXian" w:hAnsi="Cambria Math" w:cs="Arial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DengXian" w:hAnsi="Cambria Math" w:cs="Arial"/>
                      <w:lang w:val="fr-FR" w:eastAsia="fr-FR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lang w:val="fr-FR" w:eastAsia="fr-FR"/>
                    </w:rPr>
                    <m:t>symb,ref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lang w:val="fr-FR" w:eastAsia="fr-FR"/>
                    </w:rPr>
                    <m:t>RIM,</m:t>
                  </m:r>
                  <m:r>
                    <w:rPr>
                      <w:rFonts w:ascii="Cambria Math" w:eastAsia="DengXian" w:hAnsi="Cambria Math" w:cs="Arial"/>
                      <w:lang w:val="fr-FR" w:eastAsia="fr-FR"/>
                    </w:rPr>
                    <m:t xml:space="preserve"> 2</m:t>
                  </m:r>
                </m:sup>
              </m:sSubSup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>) before the reference point</w:t>
            </w:r>
            <w:r w:rsidRPr="000526C2">
              <w:rPr>
                <w:rFonts w:ascii="Arial" w:hAnsi="Arial" w:cs="Arial"/>
                <w:sz w:val="24"/>
                <w:szCs w:val="24"/>
                <w:lang w:val="fr-FR" w:eastAsia="zh-CN"/>
              </w:rPr>
              <w:t xml:space="preserve">.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size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nrofConsecutiveRIMRS2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7.4.1.6).</w:t>
            </w:r>
          </w:p>
          <w:p w14:paraId="00E96C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resulting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RIM RS-2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point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belong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10ms frame.</w:t>
            </w:r>
          </w:p>
          <w:p w14:paraId="1602F1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A0A79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EE74C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2,3..20*2*maxNrofSymbols-1,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maxNrofSymbols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=14</w:t>
            </w:r>
          </w:p>
          <w:p w14:paraId="1A6C5E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0C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7E8A2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42B814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B08F5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11B3FC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0E1D3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2840B4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6A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enablenearfarIndicationRS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88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indication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near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-far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RIM RS1.</w:t>
            </w:r>
          </w:p>
          <w:p w14:paraId="73DB94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9CC19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ENABLE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", </w:t>
            </w:r>
          </w:p>
          <w:p w14:paraId="360AA8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nrofConsecutiveRIMRS1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(R1)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"Near"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R1/2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1FF8F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R1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"Far"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R1/2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431D2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65557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"ENABLE"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"DISABLE" </w:t>
            </w:r>
          </w:p>
          <w:p w14:paraId="630F99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88D01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NOTE 10.</w:t>
            </w:r>
          </w:p>
          <w:p w14:paraId="047CA1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92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07547E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4F8292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2DE6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EF8E0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DISABLE</w:t>
            </w:r>
          </w:p>
          <w:p w14:paraId="2CD06A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2AE087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02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enablenearfarIndicationRS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DD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indication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near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-far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enabled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RIM RS2.</w:t>
            </w:r>
          </w:p>
          <w:p w14:paraId="74962C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03D151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ENABLE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", </w:t>
            </w:r>
          </w:p>
          <w:p w14:paraId="025F9D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nrofConsecutiveRIMRS2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(R2)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"Near"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R2/2 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292738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half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R2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"Far"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R2/2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60B591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0ADE1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9B03E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"ENABLE"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"DISABLE" </w:t>
            </w:r>
          </w:p>
          <w:p w14:paraId="1961F4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DF46B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NOTE 10.</w:t>
            </w:r>
          </w:p>
          <w:p w14:paraId="04D311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A1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793CE3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2FF728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7CD5F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CDE35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DISABLE</w:t>
            </w:r>
          </w:p>
          <w:p w14:paraId="53B505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790BCE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4E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rimRSReportConf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A2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configure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report the all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necessary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derived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detected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RIM-RS to OAM.</w:t>
            </w:r>
          </w:p>
          <w:p w14:paraId="76AEAF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69F70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</w:t>
            </w:r>
          </w:p>
          <w:p w14:paraId="4D9DB7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DF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RimRSReportConf</w:t>
            </w:r>
            <w:proofErr w:type="spellEnd"/>
          </w:p>
          <w:p w14:paraId="3BE9E3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16D267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0D2FF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98E46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4226DA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2F82B2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74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reportIndicator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3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enable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disable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RS report on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780AD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If the indication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"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ENABLE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",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starts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periodically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report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necessary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derived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detected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RIM-RS to OAM. </w:t>
            </w:r>
          </w:p>
          <w:p w14:paraId="6E92C8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If the indication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"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DISABLE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",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stops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reporting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1019C8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482AAA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ENABLE, DISABLE </w:t>
            </w:r>
          </w:p>
          <w:p w14:paraId="27DB02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5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4DC6F7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65037B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1AED7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B9AB5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DISABLE </w:t>
            </w:r>
          </w:p>
          <w:p w14:paraId="39321F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1E1D9D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C9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reportInterval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C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reporting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ms.</w:t>
            </w:r>
          </w:p>
          <w:p w14:paraId="32C5B0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50495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BEED3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</w:t>
            </w:r>
          </w:p>
          <w:p w14:paraId="14415E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C9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32ED1C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D5EBE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6BEC0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EFC96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B34C1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6EF1CD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8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nrofRIMRSReportInfo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5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RIMRSReportInfo</w:t>
            </w:r>
            <w:proofErr w:type="spellEnd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in a single report.</w:t>
            </w:r>
          </w:p>
          <w:p w14:paraId="7099BF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55486D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</w:t>
            </w:r>
          </w:p>
          <w:p w14:paraId="56AFEC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5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305904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1FDDA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2AFFC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475BF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43F2E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EF5AA5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09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maxPropagationDelay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3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OFDM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the propagation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delay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of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detected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RIM-RS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RIMRSReportInfo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758AC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FD8BD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0, 1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..20*2*maxNrofSymbols-1,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maxNrofSymbols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=14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38FB27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3F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21D818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A2C5E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343EA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F9254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BC13A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A27886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7F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rimRSReportInfoList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92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length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nrofRIMRSReportInfo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)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necessary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information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derived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detected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RIM-RS. </w:t>
            </w:r>
          </w:p>
          <w:p w14:paraId="5F638E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0959F0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  <w:p w14:paraId="5A7914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Not applicable</w:t>
            </w:r>
          </w:p>
          <w:p w14:paraId="720761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42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RimRSReportInfo</w:t>
            </w:r>
            <w:proofErr w:type="spellEnd"/>
          </w:p>
          <w:p w14:paraId="296329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5C3F3C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102DD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660B1A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None</w:t>
            </w:r>
          </w:p>
          <w:p w14:paraId="53143A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2E7B84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7D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detectedSetID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1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attribute indicates the Set ID of </w:t>
            </w:r>
            <w:r w:rsidRPr="000526C2">
              <w:rPr>
                <w:szCs w:val="18"/>
                <w:lang w:eastAsia="zh-CN"/>
              </w:rPr>
              <w:t>the detected RIM-RS.</w:t>
            </w:r>
            <w:r w:rsidRPr="000526C2">
              <w:rPr>
                <w:lang w:eastAsia="en-GB"/>
              </w:rPr>
              <w:t xml:space="preserve"> </w:t>
            </w:r>
          </w:p>
          <w:p w14:paraId="498F17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175DB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0,1...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max{</w:t>
            </w:r>
            <w:proofErr w:type="gramEnd"/>
            <w:r w:rsidRPr="000526C2">
              <w:rPr>
                <w:rFonts w:ascii="Courier New" w:hAnsi="Courier New" w:cs="Courier New"/>
                <w:sz w:val="18"/>
                <w:szCs w:val="18"/>
                <w:lang w:eastAsia="en-GB"/>
              </w:rPr>
              <w:t>totalnrofSetIdofRS1, totalnrofSetIdofRS2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}.</w:t>
            </w:r>
          </w:p>
          <w:p w14:paraId="717820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8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2F9DD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06B6B2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9F1D2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D2CB8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7AD00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8F54C4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85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propagationDelay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1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attribute indicates the propagation delay of </w:t>
            </w:r>
            <w:r w:rsidRPr="000526C2">
              <w:rPr>
                <w:szCs w:val="18"/>
                <w:lang w:eastAsia="zh-CN"/>
              </w:rPr>
              <w:t>the detected RIM-RS</w:t>
            </w:r>
            <w:r w:rsidRPr="000526C2">
              <w:rPr>
                <w:szCs w:val="18"/>
                <w:lang w:eastAsia="en-GB"/>
              </w:rPr>
              <w:t>, in number of OFDM symbol.</w:t>
            </w:r>
          </w:p>
          <w:p w14:paraId="196BD3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89C43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0,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0526C2">
              <w:rPr>
                <w:lang w:eastAsia="en-GB"/>
              </w:rPr>
              <w:t>..</w:t>
            </w:r>
            <w:proofErr w:type="gramEnd"/>
            <w:r w:rsidRPr="000526C2">
              <w:rPr>
                <w:rFonts w:ascii="Courier New" w:hAnsi="Courier New" w:cs="Courier New"/>
                <w:szCs w:val="18"/>
                <w:lang w:eastAsia="en-GB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Cs w:val="18"/>
                <w:lang w:eastAsia="en-GB"/>
              </w:rPr>
              <w:t>maxPropagationDelay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7DCD42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98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17C57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  <w:p w14:paraId="5A2A67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7D215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1A049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D35ED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86EC18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10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functionalityOfRIMRS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C3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detected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RIM-RS.</w:t>
            </w:r>
          </w:p>
          <w:p w14:paraId="4B15CA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If the indication of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enableEnoughNotEnoughIndication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"enable",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valid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values are {RS2, RS1_FOR_ENOUGH_MITIGATION, RS1_FOR_NOT_ENOUGH_MITIGATION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};</w:t>
            </w:r>
            <w:proofErr w:type="gramEnd"/>
          </w:p>
          <w:p w14:paraId="1E1647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If the indication of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enableEnoughNotEnoughIndication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"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disable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",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valid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values are {RS1, RS2}.</w:t>
            </w:r>
          </w:p>
          <w:p w14:paraId="57C89B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45FF8D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RS1_FOR_ENOUGH_MITIGATION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RIM-RS type 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'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mitigation'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7EFA5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RS1_FOR_NOT_ENOUGH_MITIGATION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RIM-RS type 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'Not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mitigation'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FBA4E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95E6D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RS1, RS2, RS1_FOR_ENOUGH_MITIGATION, RS1_FOR_NOT_ENOUGH_MITIGATION</w:t>
            </w:r>
          </w:p>
          <w:p w14:paraId="669BCE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0526C2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AA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1EE7E1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0B944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E886A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26047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2A113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1057C4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12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rimRSMonitoringWindowDuration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C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configures a duration of the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monitoring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in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monitors the RIM-RS, in unit of 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fr-FR" w:eastAsia="fr-F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szCs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fr-FR" w:eastAsia="fr-F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szCs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RIM-RS 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38.211 [32],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7.4.1.6)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AADDC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field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together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rimRSMonitoringInterval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rimRSMonitoringWindowStartingOffset</w:t>
            </w:r>
            <w:proofErr w:type="spellEnd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rimRSMonitoringOccasionInterval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rimRSMonitoringOccasionStartingOffset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4AF9FB3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The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duration of the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expected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larger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M*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szCs w:val="24"/>
                <w:lang w:val="fr-FR" w:eastAsia="zh-CN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szCs w:val="24"/>
                <w:lang w:val="fr-FR" w:eastAsia="zh-CN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szCs w:val="24"/>
                <w:lang w:val="fr-FR" w:eastAsia="zh-CN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M</m:t>
              </m:r>
            </m:oMath>
            <w:r w:rsidRPr="000526C2">
              <w:rPr>
                <w:rFonts w:ascii="Arial" w:hAnsi="Arial" w:cs="Arial"/>
                <w:sz w:val="18"/>
                <w:szCs w:val="24"/>
                <w:lang w:val="fr-FR" w:eastAsia="zh-CN"/>
              </w:rPr>
              <w:t xml:space="preserve"> is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adjacent monitoring occasions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).</w:t>
            </w:r>
          </w:p>
          <w:p w14:paraId="7326CA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absolute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duration of the monitoring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expected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larger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monitoring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rimRSMonitoringWindowPeriodicity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  <w:p w14:paraId="323C8E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earliest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durations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RIM-RS 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in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taken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valid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time for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potential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monitored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residual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part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RIM-RS 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discovering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potential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P1*R1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(if only 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P1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is configured) or </w:t>
            </w:r>
            <m:oMath>
              <m:f>
                <m:fPr>
                  <m:type m:val="lin"/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18"/>
                          <w:lang w:val="fr-FR" w:eastAsia="fr-FR"/>
                        </w:rPr>
                        <m:t>P1+P2</m:t>
                      </m:r>
                    </m:e>
                  </m:d>
                </m:num>
                <m:den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18"/>
                  <w:lang w:val="fr-FR" w:eastAsia="fr-FR"/>
                </w:rPr>
                <m:t>*R1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(if both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 xml:space="preserve"> P1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P2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configured), where,</w:t>
            </w:r>
          </w:p>
          <w:p w14:paraId="582536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R1</m:t>
              </m:r>
            </m:oMath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RS-1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nrofConsecutiveRIMRS1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26BA9D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P1</m:t>
              </m:r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dlULSwitchingPeriod1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</w:p>
          <w:p w14:paraId="603F46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m:oMath>
              <m:r>
                <w:rPr>
                  <w:rFonts w:ascii="Cambria Math" w:hAnsi="Cambria Math" w:cs="Arial"/>
                  <w:sz w:val="18"/>
                  <w:lang w:val="fr-FR" w:eastAsia="fr-FR"/>
                </w:rPr>
                <m:t>P2</m:t>
              </m:r>
            </m:oMath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second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dlULSwitchingPeriod2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), and</w:t>
            </w:r>
          </w:p>
          <w:p w14:paraId="768E90C1" w14:textId="77777777" w:rsidR="000526C2" w:rsidRPr="000526C2" w:rsidRDefault="00000000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val="fr-FR" w:eastAsia="fr-F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val="fr-FR" w:eastAsia="fr-FR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  <w:lang w:val="fr-FR" w:eastAsia="fr-FR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18"/>
                        <w:lang w:eastAsia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en-GB"/>
                          </w:rPr>
                        </m:ctrlPr>
                      </m:mP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  <w:lang w:eastAsia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  <w:lang w:eastAsia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  <w:lang w:eastAsia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lang w:val="fr-FR" w:eastAsia="fr-FR"/>
                            </w:rPr>
                            <m:t>if</m:t>
                          </m:r>
                          <m:r>
                            <w:rPr>
                              <w:rFonts w:ascii="Cambria Math" w:hAnsi="Cambria Math" w:cs="Arial"/>
                              <w:sz w:val="18"/>
                              <w:lang w:val="fr-FR" w:eastAsia="fr-FR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 w:val="18"/>
                              <w:szCs w:val="18"/>
                              <w:lang w:val="fr-FR" w:eastAsia="fr-FR"/>
                            </w:rPr>
                            <m:t>enableEnoughNotEnoughIndication is "disable"</m:t>
                          </m:r>
                        </m:e>
                      </m:m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Arial"/>
                                      <w:sz w:val="18"/>
                                      <w:lang w:val="fr-FR" w:eastAsia="fr-FR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  <w:lang w:eastAsia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  <w:lang w:eastAsia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  <w:lang w:eastAsia="en-GB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fr-FR" w:eastAsia="fr-FR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lang w:val="fr-FR" w:eastAsia="fr-FR"/>
                            </w:rPr>
                            <m:t>if</m:t>
                          </m:r>
                          <m:r>
                            <w:rPr>
                              <w:rFonts w:ascii="Cambria Math" w:hAnsi="Cambria Math" w:cs="Arial"/>
                              <w:sz w:val="18"/>
                              <w:lang w:val="fr-FR" w:eastAsia="fr-FR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 w:val="18"/>
                              <w:szCs w:val="18"/>
                              <w:lang w:val="fr-FR" w:eastAsia="fr-FR"/>
                            </w:rPr>
                            <m:t>enableEnoughNotEnoughIndication is "enable"</m:t>
                          </m:r>
                        </m:e>
                      </m:mr>
                    </m:m>
                  </m:e>
                </m:d>
              </m:oMath>
            </m:oMathPara>
          </w:p>
          <w:p w14:paraId="565441B6" w14:textId="77777777" w:rsidR="000526C2" w:rsidRPr="000526C2" w:rsidRDefault="00000000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RIM,1</m:t>
                  </m:r>
                </m:sup>
              </m:sSubSup>
            </m:oMath>
            <w:r w:rsidR="000526C2"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proofErr w:type="gram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proofErr w:type="gram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total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set IDs for RIM RS-1 (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r w:rsidR="000526C2"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totalnrofSetIdofRS1</w:t>
            </w:r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),</w:t>
            </w:r>
          </w:p>
          <w:p w14:paraId="7969B7DC" w14:textId="77777777" w:rsidR="000526C2" w:rsidRPr="000526C2" w:rsidRDefault="00000000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RIM</m:t>
                  </m:r>
                </m:sup>
              </m:sSubSup>
            </m:oMath>
            <w:r w:rsidR="000526C2" w:rsidRPr="000526C2">
              <w:rPr>
                <w:rFonts w:ascii="Arial" w:hAnsi="Arial" w:cs="Arial"/>
                <w:sz w:val="24"/>
                <w:szCs w:val="24"/>
                <w:lang w:val="fr-FR" w:eastAsia="zh-CN"/>
              </w:rPr>
              <w:t xml:space="preserve"> </w:t>
            </w:r>
            <w:proofErr w:type="spellStart"/>
            <w:proofErr w:type="gram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proofErr w:type="gram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candidate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frequency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resources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the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whole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network (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proofErr w:type="spellStart"/>
            <w:r w:rsidR="000526C2"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nrofGlobalRIMRSFrequencyCandidates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and </w:t>
            </w:r>
          </w:p>
          <w:p w14:paraId="67BF5D78" w14:textId="77777777" w:rsidR="000526C2" w:rsidRPr="000526C2" w:rsidRDefault="00000000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lang w:val="fr-FR" w:eastAsia="fr-FR"/>
              </w:rPr>
            </w:pP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RIM,1</m:t>
                  </m:r>
                </m:sup>
              </m:sSubSup>
            </m:oMath>
            <w:r w:rsidR="000526C2" w:rsidRPr="000526C2">
              <w:rPr>
                <w:rFonts w:ascii="Arial" w:hAnsi="Arial" w:cs="Arial"/>
                <w:sz w:val="24"/>
                <w:szCs w:val="24"/>
                <w:lang w:val="fr-FR" w:eastAsia="zh-CN"/>
              </w:rPr>
              <w:t xml:space="preserve"> </w:t>
            </w:r>
            <w:proofErr w:type="spellStart"/>
            <w:proofErr w:type="gram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proofErr w:type="gram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r w:rsidR="000526C2" w:rsidRPr="000526C2">
              <w:rPr>
                <w:rFonts w:ascii="Arial" w:hAnsi="Arial" w:cs="Arial"/>
                <w:sz w:val="18"/>
                <w:lang w:val="fr-FR" w:eastAsia="fr-FR"/>
              </w:rPr>
              <w:t xml:space="preserve">candidate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lang w:val="fr-FR" w:eastAsia="fr-FR"/>
              </w:rPr>
              <w:t>sequences</w:t>
            </w:r>
            <w:proofErr w:type="spellEnd"/>
            <w:r w:rsidR="000526C2"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="000526C2" w:rsidRPr="000526C2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  <w:r w:rsidR="000526C2"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for RIM RS-1 (</w:t>
            </w:r>
            <w:proofErr w:type="spellStart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r w:rsidR="000526C2"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nrofRIMRSSequenceCandidatesofRS1</w:t>
            </w:r>
            <w:r w:rsidR="000526C2"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  <w:p w14:paraId="3371A9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2A8CC6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1,2,..2^14</w:t>
            </w:r>
          </w:p>
          <w:p w14:paraId="75A1C4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59F8AA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30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490EDF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AA2C8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1F519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2EC81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63101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04E50A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4E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rimRSMonitoringWindowPeriodicity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E9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configures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in unit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hours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3FDB5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718ED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24AE0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1, 2, 3, 4, 6, 8, 12, 24</w:t>
            </w:r>
          </w:p>
          <w:p w14:paraId="2D8C60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26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13CE49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BDBC5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937AF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858BC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F4189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02FDC3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28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rimRSMonitoringWindowStartingOffset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B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configures the start offset of the first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in unit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hours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1574D4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E0D66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0,1,2..23</w:t>
            </w:r>
          </w:p>
          <w:p w14:paraId="232E73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1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7D9F59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52FA9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079A4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59646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1088D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06630D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1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rimRSMonitoringOccasionInterval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7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configures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adjacent monitoring occasions (</w:t>
            </w:r>
            <w:r w:rsidRPr="000526C2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M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in unit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duration.</w:t>
            </w:r>
          </w:p>
          <w:p w14:paraId="497E3D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M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expected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prime to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is given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above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rimRSMonitoringWindowDuration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0B17DA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2D13B5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1,2..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>-1.</w:t>
            </w:r>
          </w:p>
          <w:p w14:paraId="6814A4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90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061CD8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BB019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DD1B1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09490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E835BD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F5726A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DF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rimRSMonitoringOccasionStartingOffset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97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configures the start offset of the first monitoring occasions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M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>), in unit of consecutive detection duration.</w:t>
            </w:r>
          </w:p>
          <w:p w14:paraId="3A604F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starts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potential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from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M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-th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duration in the first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complete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RIM-RS transmission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fr-FR"/>
                    </w:rPr>
                    <m:t>t</m:t>
                  </m:r>
                </m:sub>
              </m:sSub>
            </m:oMath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1BE270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5912D4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0,1,2..M-1</w:t>
            </w:r>
          </w:p>
          <w:p w14:paraId="426DC5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82D6C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where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adjacent monitoring occasions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monitoring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rimRSMonitoringOccasionInterval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  <w:p w14:paraId="519BB5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FB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50F9A6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486AE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DD64A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0E489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A7902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47D1CD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24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victimSetRef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0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victim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Set (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RimRSSet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</w:p>
          <w:p w14:paraId="64540A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</w:p>
          <w:p w14:paraId="07196E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75BE46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49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6B1FD6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F7AEC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9D00C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rue</w:t>
            </w:r>
            <w:proofErr w:type="spellEnd"/>
          </w:p>
          <w:p w14:paraId="6D7393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5E007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7E81CC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716933B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ED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aggressorSetRef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C9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Set (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RimRSSet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</w:p>
          <w:p w14:paraId="417B6F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</w:p>
          <w:p w14:paraId="3761A7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387563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DA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3F8B0F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4D6D2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05DA2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  <w:p w14:paraId="332A06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E3CB2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299919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46D6C0C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BA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setType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5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type of a RIM-RS Set. RIM RS1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generated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victim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suffering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remote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and RIM RS2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generated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Remote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  <w:p w14:paraId="30C7BE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9D77D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"RS1", the RIM-RS Set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victim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set.</w:t>
            </w:r>
          </w:p>
          <w:p w14:paraId="5AFFC1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"RS2", the RIM-RS Set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set.</w:t>
            </w:r>
          </w:p>
          <w:p w14:paraId="20A015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8780A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703BE7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RS1, RS2.</w:t>
            </w:r>
          </w:p>
          <w:p w14:paraId="4519CD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4F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7D597E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D4EA6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D4685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582A5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00E12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DD41B1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86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nRCellDURef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F8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a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NRCellDU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</w:p>
          <w:p w14:paraId="4BCC27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</w:p>
          <w:p w14:paraId="72042F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25A466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7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55EC4D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6571B9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6D3BE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rue</w:t>
            </w:r>
            <w:proofErr w:type="spellEnd"/>
          </w:p>
          <w:p w14:paraId="144D4F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5028F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  <w:p w14:paraId="7E556A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0526C2" w:rsidRPr="000526C2" w14:paraId="4F70123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61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isENDCAllowed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9F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if EN-DC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prohibited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5BD2C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5613C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TRUE,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for EN-DC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NRCellRelation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isENDCAllowed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5E566E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4DB96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FALSE, EN-DC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6725A0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299D22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cs="Arial"/>
                <w:szCs w:val="18"/>
                <w:lang w:eastAsia="en-GB"/>
              </w:rPr>
              <w:t>TRUE,FALSE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5B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Boolean</w:t>
            </w:r>
          </w:p>
          <w:p w14:paraId="1BA798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0789A4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66657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478E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73CB8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AD6C8E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A8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x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2BlockList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0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This is a list of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GeNBIds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. If the target node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GeNBId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is a member of the source node’s </w:t>
            </w:r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NRCellCU.x2BlockList</w:t>
            </w:r>
            <w:r w:rsidRPr="000526C2">
              <w:rPr>
                <w:rFonts w:ascii="Arial" w:hAnsi="Arial"/>
                <w:sz w:val="18"/>
                <w:lang w:eastAsia="en-GB"/>
              </w:rPr>
              <w:t xml:space="preserve">, the source node is: </w:t>
            </w:r>
          </w:p>
          <w:p w14:paraId="52E554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42F1BC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1)</w:t>
            </w:r>
            <w:r w:rsidRPr="000526C2">
              <w:rPr>
                <w:rFonts w:ascii="Arial" w:hAnsi="Arial"/>
                <w:sz w:val="18"/>
                <w:lang w:eastAsia="en-GB"/>
              </w:rPr>
              <w:tab/>
              <w:t xml:space="preserve">prohibited from sending X2 connection requests to the target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node;</w:t>
            </w:r>
            <w:proofErr w:type="gramEnd"/>
          </w:p>
          <w:p w14:paraId="4EE581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2)</w:t>
            </w:r>
            <w:r w:rsidRPr="000526C2">
              <w:rPr>
                <w:rFonts w:ascii="Arial" w:hAnsi="Arial"/>
                <w:sz w:val="18"/>
                <w:lang w:eastAsia="en-GB"/>
              </w:rPr>
              <w:tab/>
              <w:t xml:space="preserve">forced to tear down an established X2 connection to the target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node;</w:t>
            </w:r>
            <w:proofErr w:type="gramEnd"/>
          </w:p>
          <w:p w14:paraId="5594DB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3)</w:t>
            </w:r>
            <w:r w:rsidRPr="000526C2">
              <w:rPr>
                <w:rFonts w:ascii="Arial" w:hAnsi="Arial"/>
                <w:sz w:val="18"/>
                <w:lang w:eastAsia="en-GB"/>
              </w:rPr>
              <w:tab/>
              <w:t>not allowed to accept incoming X2 connection requests from the target node.</w:t>
            </w:r>
          </w:p>
          <w:p w14:paraId="4AC294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25BC8B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The same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GeNBId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may appear here and in </w:t>
            </w:r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</w:t>
            </w:r>
            <w:r w:rsidRPr="000526C2">
              <w:rPr>
                <w:rFonts w:ascii="Courier New" w:hAnsi="Courier New" w:cs="Courier New"/>
                <w:snapToGrid w:val="0"/>
                <w:sz w:val="18"/>
                <w:lang w:eastAsia="en-GB"/>
              </w:rPr>
              <w:t>x2AllowList</w:t>
            </w:r>
            <w:r w:rsidRPr="000526C2">
              <w:rPr>
                <w:rFonts w:ascii="Arial" w:hAnsi="Arial"/>
                <w:sz w:val="18"/>
                <w:lang w:eastAsia="en-GB"/>
              </w:rPr>
              <w:t xml:space="preserve">. In such case, the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GeNBId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0526C2">
              <w:rPr>
                <w:rFonts w:ascii="Courier New" w:hAnsi="Courier New" w:cs="Courier New"/>
                <w:snapToGrid w:val="0"/>
                <w:sz w:val="18"/>
                <w:lang w:eastAsia="en-GB"/>
              </w:rPr>
              <w:t>x2AllowList</w:t>
            </w:r>
            <w:r w:rsidRPr="000526C2">
              <w:rPr>
                <w:rFonts w:ascii="Arial" w:hAnsi="Arial"/>
                <w:sz w:val="18"/>
                <w:lang w:eastAsia="en-GB"/>
              </w:rPr>
              <w:t xml:space="preserve"> shall be treated as if it is absent.</w:t>
            </w:r>
          </w:p>
          <w:p w14:paraId="4D4343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28802D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0D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zh-CN"/>
              </w:rPr>
              <w:t>GeNBId</w:t>
            </w:r>
            <w:proofErr w:type="spellEnd"/>
          </w:p>
          <w:p w14:paraId="44503E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/>
                <w:sz w:val="18"/>
                <w:lang w:eastAsia="en-GB"/>
              </w:rPr>
              <w:t>*</w:t>
            </w:r>
          </w:p>
          <w:p w14:paraId="558BC5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6E293A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3EAF92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70A6D2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9D6542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D6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xnBlockList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6C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This is a list of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GgNBIds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. If the target node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GgNBId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is a member of the source node’s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NRCellCU.xnBlockList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, the source node is: </w:t>
            </w:r>
          </w:p>
          <w:p w14:paraId="4DBB53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268C98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1)</w:t>
            </w:r>
            <w:r w:rsidRPr="000526C2">
              <w:rPr>
                <w:rFonts w:ascii="Arial" w:hAnsi="Arial"/>
                <w:sz w:val="18"/>
                <w:lang w:eastAsia="en-GB"/>
              </w:rPr>
              <w:tab/>
              <w:t xml:space="preserve">prohibited from sending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connection requests to the target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node;</w:t>
            </w:r>
            <w:proofErr w:type="gramEnd"/>
          </w:p>
          <w:p w14:paraId="7ABCA8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2)</w:t>
            </w:r>
            <w:r w:rsidRPr="000526C2">
              <w:rPr>
                <w:rFonts w:ascii="Arial" w:hAnsi="Arial"/>
                <w:sz w:val="18"/>
                <w:lang w:eastAsia="en-GB"/>
              </w:rPr>
              <w:tab/>
              <w:t xml:space="preserve">forced to tear down an established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connection to the target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node;</w:t>
            </w:r>
            <w:proofErr w:type="gramEnd"/>
          </w:p>
          <w:p w14:paraId="32AA7B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3)</w:t>
            </w:r>
            <w:r w:rsidRPr="000526C2">
              <w:rPr>
                <w:rFonts w:ascii="Arial" w:hAnsi="Arial"/>
                <w:sz w:val="18"/>
                <w:lang w:eastAsia="en-GB"/>
              </w:rPr>
              <w:tab/>
              <w:t xml:space="preserve">not allowed to accept incoming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connection requests from the target node.</w:t>
            </w:r>
          </w:p>
          <w:p w14:paraId="51583A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40CCDE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The same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GgNBId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may appear here and in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</w:t>
            </w:r>
            <w:r w:rsidRPr="000526C2">
              <w:rPr>
                <w:rFonts w:ascii="Courier New" w:hAnsi="Courier New" w:cs="Courier New"/>
                <w:snapToGrid w:val="0"/>
                <w:sz w:val="18"/>
                <w:lang w:eastAsia="en-GB"/>
              </w:rPr>
              <w:t>xnAllowList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. In such case, the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GgNBId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in </w:t>
            </w:r>
            <w:proofErr w:type="spellStart"/>
            <w:r w:rsidRPr="000526C2">
              <w:rPr>
                <w:rFonts w:ascii="Courier New" w:hAnsi="Courier New" w:cs="Courier New"/>
                <w:snapToGrid w:val="0"/>
                <w:sz w:val="18"/>
                <w:lang w:eastAsia="en-GB"/>
              </w:rPr>
              <w:t>xnAllowList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shall be treated as if it is absent.</w:t>
            </w:r>
          </w:p>
          <w:p w14:paraId="0E89EC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5C4B5C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19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zh-CN"/>
              </w:rPr>
              <w:t>GgNBId</w:t>
            </w:r>
            <w:proofErr w:type="spellEnd"/>
          </w:p>
          <w:p w14:paraId="4D27FF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</w:t>
            </w:r>
            <w:r w:rsidRPr="000526C2">
              <w:rPr>
                <w:rFonts w:ascii="Arial" w:hAnsi="Arial"/>
                <w:sz w:val="18"/>
                <w:lang w:eastAsia="zh-CN"/>
              </w:rPr>
              <w:t>..</w:t>
            </w:r>
            <w:proofErr w:type="gramEnd"/>
            <w:r w:rsidRPr="000526C2">
              <w:rPr>
                <w:rFonts w:ascii="Arial" w:hAnsi="Arial"/>
                <w:sz w:val="18"/>
                <w:lang w:eastAsia="zh-CN"/>
              </w:rPr>
              <w:t>*</w:t>
            </w:r>
          </w:p>
          <w:p w14:paraId="12711C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18594E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352F4C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72A25C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32DC6B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AB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x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2AllowList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1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This is a list of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GeNBIds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. If the target node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GeNBId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 is a member of the source node’s </w:t>
            </w:r>
            <w:r w:rsidRPr="000526C2">
              <w:rPr>
                <w:rFonts w:ascii="Courier New" w:hAnsi="Courier New" w:cs="Arial"/>
                <w:sz w:val="18"/>
                <w:lang w:eastAsia="en-GB"/>
              </w:rPr>
              <w:t>NRCellCU</w:t>
            </w:r>
            <w:r w:rsidRPr="000526C2">
              <w:rPr>
                <w:rFonts w:ascii="Courier New" w:hAnsi="Courier New" w:cs="Courier New"/>
                <w:sz w:val="18"/>
                <w:lang w:eastAsia="en-GB"/>
              </w:rPr>
              <w:t>.x2AllowList</w:t>
            </w:r>
            <w:r w:rsidRPr="000526C2">
              <w:rPr>
                <w:rFonts w:ascii="Arial" w:hAnsi="Arial" w:cs="Arial"/>
                <w:sz w:val="18"/>
                <w:lang w:eastAsia="en-GB"/>
              </w:rPr>
              <w:t>, the source node is:</w:t>
            </w:r>
          </w:p>
          <w:p w14:paraId="7910D6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160CB7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1)  allowed to request the establishment of an X2 connection to the target node;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  <w:t>2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  not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allowed to initiate the tear down of an established X2 connection to the target node</w:t>
            </w:r>
          </w:p>
          <w:p w14:paraId="00FB05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The same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GeNBId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may appear here and in </w:t>
            </w:r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</w:t>
            </w:r>
            <w:r w:rsidRPr="000526C2">
              <w:rPr>
                <w:rFonts w:ascii="Courier New" w:hAnsi="Courier New" w:cs="Courier New"/>
                <w:snapToGrid w:val="0"/>
                <w:sz w:val="18"/>
                <w:lang w:eastAsia="en-GB"/>
              </w:rPr>
              <w:t>x2BlockList</w:t>
            </w:r>
            <w:r w:rsidRPr="000526C2">
              <w:rPr>
                <w:rFonts w:ascii="Arial" w:hAnsi="Arial"/>
                <w:sz w:val="18"/>
                <w:lang w:eastAsia="en-GB"/>
              </w:rPr>
              <w:t xml:space="preserve">.  In such case, the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GeNBId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here shall be treated as if it is absent.</w:t>
            </w:r>
          </w:p>
          <w:p w14:paraId="391A7F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48A234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66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zh-CN"/>
              </w:rPr>
              <w:t>GeNBId</w:t>
            </w:r>
            <w:proofErr w:type="spellEnd"/>
          </w:p>
          <w:p w14:paraId="0FEA35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</w:t>
            </w:r>
            <w:r w:rsidRPr="000526C2">
              <w:rPr>
                <w:rFonts w:ascii="Arial" w:hAnsi="Arial"/>
                <w:sz w:val="18"/>
                <w:lang w:eastAsia="zh-CN"/>
              </w:rPr>
              <w:t>..</w:t>
            </w:r>
            <w:proofErr w:type="gramEnd"/>
            <w:r w:rsidRPr="000526C2">
              <w:rPr>
                <w:rFonts w:ascii="Arial" w:hAnsi="Arial"/>
                <w:sz w:val="18"/>
                <w:lang w:eastAsia="zh-CN"/>
              </w:rPr>
              <w:t>*</w:t>
            </w:r>
          </w:p>
          <w:p w14:paraId="2708B5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1419A2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3680ED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0B1301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BD35FA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64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xnAllowList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3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This is a list of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GgNBIds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. If the target node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GgNBId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 is a member of the source node’s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eastAsia="en-GB"/>
              </w:rPr>
              <w:t>NRCellCU</w:t>
            </w:r>
            <w:r w:rsidRPr="000526C2">
              <w:rPr>
                <w:rFonts w:ascii="Courier New" w:hAnsi="Courier New" w:cs="Courier New"/>
                <w:sz w:val="18"/>
                <w:lang w:eastAsia="en-GB"/>
              </w:rPr>
              <w:t>.xnAllowList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>, the source node is:</w:t>
            </w:r>
          </w:p>
          <w:p w14:paraId="677E35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1)  allowed to request the establishment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connection with the target node;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br/>
              <w:t>2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)  not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allowed to initiate the tear down of an established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connection to the target node</w:t>
            </w:r>
          </w:p>
          <w:p w14:paraId="6FDC8B3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The same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GgNBId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0526C2">
              <w:rPr>
                <w:rFonts w:ascii="Arial" w:hAnsi="Arial"/>
                <w:sz w:val="18"/>
                <w:lang w:eastAsia="en-GB"/>
              </w:rPr>
              <w:t xml:space="preserve">may appear here and in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</w:t>
            </w:r>
            <w:r w:rsidRPr="000526C2">
              <w:rPr>
                <w:rFonts w:ascii="Courier New" w:hAnsi="Courier New" w:cs="Courier New"/>
                <w:snapToGrid w:val="0"/>
                <w:sz w:val="18"/>
                <w:lang w:eastAsia="en-GB"/>
              </w:rPr>
              <w:t>xnBlockList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. In such case, the </w:t>
            </w:r>
            <w:proofErr w:type="spellStart"/>
            <w:r w:rsidRPr="000526C2">
              <w:rPr>
                <w:rFonts w:ascii="Arial" w:hAnsi="Arial" w:cs="Arial"/>
                <w:sz w:val="18"/>
                <w:lang w:eastAsia="en-GB"/>
              </w:rPr>
              <w:t>GgNBId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0526C2">
              <w:rPr>
                <w:rFonts w:ascii="Arial" w:hAnsi="Arial"/>
                <w:sz w:val="18"/>
                <w:lang w:eastAsia="en-GB"/>
              </w:rPr>
              <w:t>here shall be treated as if it is absent.</w:t>
            </w:r>
          </w:p>
          <w:p w14:paraId="7AD50D5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5A6D15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FC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zh-CN"/>
              </w:rPr>
              <w:t>GgNBId</w:t>
            </w:r>
            <w:proofErr w:type="spellEnd"/>
          </w:p>
          <w:p w14:paraId="1D4339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</w:t>
            </w:r>
            <w:r w:rsidRPr="000526C2">
              <w:rPr>
                <w:rFonts w:ascii="Arial" w:hAnsi="Arial"/>
                <w:sz w:val="18"/>
                <w:lang w:eastAsia="zh-CN"/>
              </w:rPr>
              <w:t>..</w:t>
            </w:r>
            <w:proofErr w:type="gramEnd"/>
            <w:r w:rsidRPr="000526C2">
              <w:rPr>
                <w:rFonts w:ascii="Arial" w:hAnsi="Arial"/>
                <w:sz w:val="18"/>
                <w:lang w:eastAsia="zh-CN"/>
              </w:rPr>
              <w:t>*</w:t>
            </w:r>
          </w:p>
          <w:p w14:paraId="370195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52E188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3136DE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210A1B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02D04D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A9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xnHOBlockList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4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This is a list of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GgNBIds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. For all the entries in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NRCellCU.xnHOBlockList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, the subject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is prohibited to use the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interface for HOs even if an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interface exists to the target cell.</w:t>
            </w:r>
          </w:p>
          <w:p w14:paraId="46CD40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4B4316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4E1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zh-CN"/>
              </w:rPr>
              <w:t>GgNBId</w:t>
            </w:r>
            <w:proofErr w:type="spellEnd"/>
          </w:p>
          <w:p w14:paraId="243AA7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</w:t>
            </w:r>
            <w:r w:rsidRPr="000526C2">
              <w:rPr>
                <w:rFonts w:ascii="Arial" w:hAnsi="Arial"/>
                <w:sz w:val="18"/>
                <w:lang w:eastAsia="zh-CN"/>
              </w:rPr>
              <w:t>..</w:t>
            </w:r>
            <w:proofErr w:type="gramEnd"/>
            <w:r w:rsidRPr="000526C2">
              <w:rPr>
                <w:rFonts w:ascii="Arial" w:hAnsi="Arial"/>
                <w:sz w:val="18"/>
                <w:lang w:eastAsia="zh-CN"/>
              </w:rPr>
              <w:t>*</w:t>
            </w:r>
          </w:p>
          <w:p w14:paraId="7930A1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599EF0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4184C4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1D70EC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E074A6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D9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x</w:t>
            </w:r>
            <w:proofErr w:type="gram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2HOBlockList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F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This is a list of </w:t>
            </w: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GeNBIds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. For all the entries in </w:t>
            </w:r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NRCellCU.x2HOBlockList</w:t>
            </w:r>
            <w:r w:rsidRPr="000526C2">
              <w:rPr>
                <w:rFonts w:ascii="Arial" w:hAnsi="Arial"/>
                <w:sz w:val="18"/>
                <w:lang w:eastAsia="en-GB"/>
              </w:rPr>
              <w:t xml:space="preserve">, the subject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eastAsia="en-GB"/>
              </w:rPr>
              <w:t>NRCellCU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 is prohibited to use the X2 interface for HOs even if an X2 interface exists to the target cell.</w:t>
            </w:r>
          </w:p>
          <w:p w14:paraId="623A43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702A4792" w14:textId="30C405EA" w:rsidR="000526C2" w:rsidRPr="000526C2" w:rsidRDefault="00152C9B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ins w:id="41" w:author="Chamarty, Ravi" w:date="2025-09-30T12:00:00Z">
              <w:r>
                <w:rPr>
                  <w:lang w:eastAsia="zh-CN"/>
                </w:rPr>
                <w:t>See NOTE 11</w:t>
              </w:r>
            </w:ins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98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lang w:eastAsia="zh-CN"/>
              </w:rPr>
              <w:t>GeNBId</w:t>
            </w:r>
            <w:r w:rsidRPr="000526C2">
              <w:rPr>
                <w:rFonts w:ascii="Arial" w:hAnsi="Arial"/>
                <w:sz w:val="18"/>
                <w:lang w:eastAsia="en-GB"/>
              </w:rPr>
              <w:t>multiplicity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/>
                <w:sz w:val="18"/>
                <w:lang w:eastAsia="en-GB"/>
              </w:rPr>
              <w:t>*</w:t>
            </w:r>
          </w:p>
          <w:p w14:paraId="61D65A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774B59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20C217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5112EC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83AA9B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41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tceIDMappingInfoList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4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0526C2">
              <w:rPr>
                <w:lang w:eastAsia="en-GB"/>
              </w:rPr>
              <w:t xml:space="preserve">This attribute includes a list of TCE ID, PLMN where TCE resides and the corresponding TCE IP address. It is used in Logged MDT case to provide the information to the </w:t>
            </w:r>
            <w:proofErr w:type="spellStart"/>
            <w:r w:rsidRPr="000526C2">
              <w:rPr>
                <w:lang w:eastAsia="en-GB"/>
              </w:rPr>
              <w:t>gNodeB</w:t>
            </w:r>
            <w:proofErr w:type="spellEnd"/>
            <w:r w:rsidRPr="000526C2">
              <w:rPr>
                <w:lang w:eastAsia="en-GB"/>
              </w:rPr>
              <w:t xml:space="preserve"> or </w:t>
            </w:r>
            <w:proofErr w:type="spellStart"/>
            <w:r w:rsidRPr="000526C2">
              <w:rPr>
                <w:lang w:eastAsia="en-GB"/>
              </w:rPr>
              <w:t>GNBCUCPFunction</w:t>
            </w:r>
            <w:proofErr w:type="spellEnd"/>
            <w:r w:rsidRPr="000526C2">
              <w:rPr>
                <w:lang w:eastAsia="en-GB"/>
              </w:rPr>
              <w:t xml:space="preserve"> to get the corresponding TCE IP address when there is an MDT log received from the UE.</w:t>
            </w:r>
          </w:p>
          <w:p w14:paraId="2F6B4F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42D1D5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64C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TceIDMappingInfo</w:t>
            </w:r>
            <w:proofErr w:type="spellEnd"/>
          </w:p>
          <w:p w14:paraId="426DA9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1..*</w:t>
            </w:r>
          </w:p>
          <w:p w14:paraId="040A1F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36D2E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5E8D51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E82BA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lang w:eastAsia="en-GB"/>
              </w:rPr>
              <w:t>isNullable</w:t>
            </w:r>
            <w:proofErr w:type="spellEnd"/>
            <w:r w:rsidRPr="000526C2">
              <w:rPr>
                <w:lang w:eastAsia="en-GB"/>
              </w:rPr>
              <w:t>: False</w:t>
            </w:r>
          </w:p>
        </w:tc>
      </w:tr>
      <w:tr w:rsidR="000526C2" w:rsidRPr="000526C2" w14:paraId="3B2A231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8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tceIPAddress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06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lang w:eastAsia="en-GB"/>
              </w:rPr>
              <w:t>This attribute indicates IP address of TCE. (See subclause 4.1.1.9.2 in TS 32.422[68])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5F9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IpAddr</w:t>
            </w:r>
            <w:proofErr w:type="spellEnd"/>
          </w:p>
          <w:p w14:paraId="0DC7C3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43A132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A09C8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46143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25F40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lang w:eastAsia="en-GB"/>
              </w:rPr>
              <w:t>isNullable</w:t>
            </w:r>
            <w:proofErr w:type="spellEnd"/>
            <w:r w:rsidRPr="000526C2">
              <w:rPr>
                <w:lang w:eastAsia="en-GB"/>
              </w:rPr>
              <w:t>: False</w:t>
            </w:r>
          </w:p>
        </w:tc>
      </w:tr>
      <w:tr w:rsidR="000526C2" w:rsidRPr="000526C2" w14:paraId="65951CF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41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tceID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35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lang w:eastAsia="en-GB"/>
              </w:rPr>
              <w:t>This attribute indicates TCE Id. (See subclause 4.1.1.9.2 in TS 32.422[68])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7C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Integer</w:t>
            </w:r>
          </w:p>
          <w:p w14:paraId="083C8E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1642A9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66AAA5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514B8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6FA90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lang w:eastAsia="en-GB"/>
              </w:rPr>
              <w:t>isNullable</w:t>
            </w:r>
            <w:proofErr w:type="spellEnd"/>
            <w:r w:rsidRPr="000526C2">
              <w:rPr>
                <w:lang w:eastAsia="en-GB"/>
              </w:rPr>
              <w:t>: False</w:t>
            </w:r>
          </w:p>
        </w:tc>
      </w:tr>
      <w:tr w:rsidR="000526C2" w:rsidRPr="000526C2" w14:paraId="20BE4ED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35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pLMNTarget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1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0526C2">
              <w:rPr>
                <w:lang w:eastAsia="en-GB"/>
              </w:rPr>
              <w:t xml:space="preserve">In </w:t>
            </w:r>
            <w:proofErr w:type="spellStart"/>
            <w:r w:rsidRPr="000526C2">
              <w:rPr>
                <w:rFonts w:ascii="Courier New" w:hAnsi="Courier New" w:cs="Courier New"/>
                <w:lang w:eastAsia="zh-CN"/>
              </w:rPr>
              <w:t>T</w:t>
            </w:r>
            <w:r w:rsidRPr="000526C2">
              <w:rPr>
                <w:rFonts w:ascii="Courier New" w:hAnsi="Courier New" w:cs="Courier New"/>
                <w:lang w:eastAsia="en-GB"/>
              </w:rPr>
              <w:t>ceIDMappingInfo</w:t>
            </w:r>
            <w:proofErr w:type="spellEnd"/>
            <w:r w:rsidRPr="000526C2">
              <w:rPr>
                <w:lang w:eastAsia="en-GB"/>
              </w:rPr>
              <w:t xml:space="preserve"> datatype, this attribute indicates the PLMN where TCE resides. (See subclauses 4.1.1.9.2 and 4.9.2 in TS 32.422 [68])</w:t>
            </w:r>
          </w:p>
          <w:p w14:paraId="36B1B4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0526C2">
              <w:rPr>
                <w:lang w:eastAsia="en-GB"/>
              </w:rPr>
              <w:t xml:space="preserve">In </w:t>
            </w:r>
            <w:proofErr w:type="spellStart"/>
            <w:r w:rsidRPr="000526C2">
              <w:rPr>
                <w:rFonts w:ascii="Courier New" w:hAnsi="Courier New" w:cs="Courier New"/>
                <w:lang w:eastAsia="en-GB"/>
              </w:rPr>
              <w:t>QceIdMappingInfo</w:t>
            </w:r>
            <w:proofErr w:type="spellEnd"/>
            <w:r w:rsidRPr="000526C2">
              <w:rPr>
                <w:lang w:eastAsia="en-GB"/>
              </w:rPr>
              <w:t xml:space="preserve"> datatype, this attribute indicates the PLMN where </w:t>
            </w:r>
            <w:proofErr w:type="spellStart"/>
            <w:r w:rsidRPr="000526C2">
              <w:rPr>
                <w:lang w:eastAsia="en-GB"/>
              </w:rPr>
              <w:t>QoE</w:t>
            </w:r>
            <w:proofErr w:type="spellEnd"/>
            <w:r w:rsidRPr="000526C2">
              <w:rPr>
                <w:lang w:eastAsia="en-GB"/>
              </w:rPr>
              <w:t xml:space="preserve"> collection entity resides.</w:t>
            </w:r>
          </w:p>
          <w:p w14:paraId="5A5E28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6936BB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8A2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PLMNId</w:t>
            </w:r>
            <w:proofErr w:type="spellEnd"/>
          </w:p>
          <w:p w14:paraId="225202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F3958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5FB9E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1086C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B2F9E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CE1E2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526C2" w:rsidRPr="000526C2" w14:paraId="43C0BBE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3A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isMLBAllowed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4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This indicates if mobility load balancing is allowed or prohibited from source cell to target cell.</w:t>
            </w:r>
          </w:p>
          <w:p w14:paraId="42F336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076F3E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If TRUE, load balancing is allowed from source cell to target cell.  The source cell is identified by the 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name-containing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NRCellCU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of the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NRCellRelation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that contains the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isMLBAllowed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. The target cell is referenced by the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NRCellRelation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that contains this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isLBAllowed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. In case of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isHOAllowed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is FALSE, mobility load balancing is prohibited by handover from source cell to target cell.  </w:t>
            </w:r>
          </w:p>
          <w:p w14:paraId="51AEC0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382E9D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If FALSE, load balancing shall be prohibited from source cell to target cell.</w:t>
            </w:r>
          </w:p>
          <w:p w14:paraId="6F63C1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6109DC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: 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TRUE,FALSE</w:t>
            </w:r>
            <w:proofErr w:type="gramEnd"/>
          </w:p>
          <w:p w14:paraId="526834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13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type: Boolean</w:t>
            </w:r>
          </w:p>
          <w:p w14:paraId="1E29C5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4381EB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6A39E1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499CF1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24E6C2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D67B2F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B1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NROperatorCellDU.nRCellDURef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CA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NRCellDU</w:t>
            </w:r>
            <w:proofErr w:type="spellEnd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.</w:t>
            </w:r>
          </w:p>
          <w:p w14:paraId="75695B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5D5D4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cs="Arial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cs="Arial"/>
                <w:szCs w:val="18"/>
                <w:lang w:eastAsia="en-GB"/>
              </w:rPr>
              <w:t xml:space="preserve">: </w:t>
            </w:r>
            <w:r w:rsidRPr="000526C2">
              <w:rPr>
                <w:szCs w:val="18"/>
                <w:lang w:eastAsia="zh-CN"/>
              </w:rPr>
              <w:t>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3B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type: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CFCC9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multiplicity: 1</w:t>
            </w:r>
          </w:p>
          <w:p w14:paraId="08C0E6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6B52DA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6487C5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None</w:t>
            </w:r>
          </w:p>
          <w:p w14:paraId="47B107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False</w:t>
            </w:r>
          </w:p>
        </w:tc>
      </w:tr>
      <w:tr w:rsidR="000526C2" w:rsidRPr="000526C2" w14:paraId="46A01B5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BD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downlinkTransmitPowerRange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DB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It indicates adjustment range (including maximum value, minimum value) of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downlinkTransmitPower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to optimize radio coverage.</w:t>
            </w:r>
          </w:p>
          <w:p w14:paraId="1B6603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33ACD7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: </w:t>
            </w:r>
          </w:p>
          <w:p w14:paraId="08D2E4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minValue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100]</w:t>
            </w:r>
          </w:p>
          <w:p w14:paraId="1D8459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maxValue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100]</w:t>
            </w:r>
          </w:p>
          <w:p w14:paraId="796407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F4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ParameterRange</w:t>
            </w:r>
            <w:proofErr w:type="spellEnd"/>
          </w:p>
          <w:p w14:paraId="1AFC72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61C1D01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635843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4C2203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4FE95C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3AED865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A7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antennaTiltRange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3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It indicates adjustment range (including maximum value, minimum value) of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antennaTilt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to optimize radio coverage.</w:t>
            </w:r>
          </w:p>
          <w:p w14:paraId="79316E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78630A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: </w:t>
            </w:r>
          </w:p>
          <w:p w14:paraId="0A8C08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minValue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900..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900] in unit 0.1 degree</w:t>
            </w:r>
          </w:p>
          <w:p w14:paraId="391D78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maxValue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900..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900] in unit 0.1 degree</w:t>
            </w:r>
          </w:p>
          <w:p w14:paraId="3A9232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6A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ParameterRange</w:t>
            </w:r>
            <w:proofErr w:type="spellEnd"/>
          </w:p>
          <w:p w14:paraId="52A51E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2392E6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5592B1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77C02D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229EA3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1872883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9E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antennaAzimuthRange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E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It indicates adjustment range (including maximum value, minimum value) of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antennaAzimuth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to optimize radio coverage.</w:t>
            </w:r>
          </w:p>
          <w:p w14:paraId="6AB0F3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218637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</w:t>
            </w:r>
          </w:p>
          <w:p w14:paraId="34FD81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minValue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1800..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1800] in unit 0.1 degree</w:t>
            </w:r>
          </w:p>
          <w:p w14:paraId="7C6A1BC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maxValue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1800..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1800] in unit 0.1 degree</w:t>
            </w:r>
          </w:p>
          <w:p w14:paraId="0DB938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2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ParameterRange</w:t>
            </w:r>
            <w:proofErr w:type="spellEnd"/>
          </w:p>
          <w:p w14:paraId="4A5C1A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4A82027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78A464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55B7CA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06E4F4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1BB4635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47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digitalTilt</w:t>
            </w:r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Range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E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It indicates adjustment range (including maximum value, minimum value) of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digitalTilt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to optimize radio coverage.</w:t>
            </w:r>
          </w:p>
          <w:p w14:paraId="13A769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188C51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</w:t>
            </w:r>
          </w:p>
          <w:p w14:paraId="5A0C75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minValue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900..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900] in unit 0.1 degree</w:t>
            </w:r>
          </w:p>
          <w:p w14:paraId="2B0267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maxValue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900..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900] in unit 0.1 degree</w:t>
            </w:r>
          </w:p>
          <w:p w14:paraId="16432E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73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ParameterRange</w:t>
            </w:r>
            <w:proofErr w:type="spellEnd"/>
          </w:p>
          <w:p w14:paraId="1E05EC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6457FD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1EB283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41647C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46FE0F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3A063FD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AF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digitalAzimuthRange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8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It indicates adjustment range (including maximum value, minimum value) of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digitalAzimuth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 to optimize radio coverage.</w:t>
            </w:r>
          </w:p>
          <w:p w14:paraId="0659432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297191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</w:t>
            </w:r>
          </w:p>
          <w:p w14:paraId="04D652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minValue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1800..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1800] in unit 0.1 degree</w:t>
            </w:r>
          </w:p>
          <w:p w14:paraId="2D25DE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maxValue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[-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1800..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1800] in unit 0.1 degree</w:t>
            </w:r>
          </w:p>
          <w:p w14:paraId="20D564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919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ParameterRange</w:t>
            </w:r>
            <w:proofErr w:type="spellEnd"/>
          </w:p>
          <w:p w14:paraId="545F56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688BD2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570A16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3914FC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752225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6BE4135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59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coverageShapeList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5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It indicates the coverage shape of specific sites which can be selected to optimize radio coverage.</w:t>
            </w:r>
          </w:p>
          <w:p w14:paraId="76737B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0 .. 65535</w:t>
            </w:r>
          </w:p>
          <w:p w14:paraId="4752F0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81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type: Integer</w:t>
            </w:r>
          </w:p>
          <w:p w14:paraId="40DDEAE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eastAsia="DengXian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eastAsia="DengXian" w:hAnsi="Arial"/>
                <w:sz w:val="18"/>
                <w:lang w:eastAsia="en-GB"/>
              </w:rPr>
              <w:t>*</w:t>
            </w:r>
          </w:p>
          <w:p w14:paraId="1C8953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True</w:t>
            </w:r>
          </w:p>
          <w:p w14:paraId="5B625A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True</w:t>
            </w:r>
          </w:p>
          <w:p w14:paraId="673A13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3A0BA5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7D9DADE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E6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cCOControl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E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This attribute determines whether the centralized SON CCO Function is enabled or disabled.</w:t>
            </w:r>
          </w:p>
          <w:p w14:paraId="33CE3D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0A0FD1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TRUE,FALSE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CF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type: Boolean</w:t>
            </w:r>
          </w:p>
          <w:p w14:paraId="0D4B74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22B977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4037C3C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365EA4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67D8A7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6612340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5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maxValue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6A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It indicates the maximum value of the parameter.</w:t>
            </w:r>
          </w:p>
          <w:p w14:paraId="380980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5F9BE5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54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type: Integer</w:t>
            </w:r>
          </w:p>
          <w:p w14:paraId="730E38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038F3E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2969B1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56CFBE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7ABDFF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214D535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9D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minValue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1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It indicates the minimum value of the parameter.</w:t>
            </w:r>
          </w:p>
          <w:p w14:paraId="08CBF7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  <w:p w14:paraId="13F085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D3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type: Integer</w:t>
            </w:r>
          </w:p>
          <w:p w14:paraId="0BC76E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7CDD0E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478307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08D28E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10A4E7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False</w:t>
            </w:r>
          </w:p>
        </w:tc>
      </w:tr>
      <w:tr w:rsidR="000526C2" w:rsidRPr="000526C2" w14:paraId="567E390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5DE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NROperatorCellDU.administrativeState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92E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administrative state of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NROperatorCellDU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permission to use or prohibition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against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imposed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OAM services.</w:t>
            </w:r>
          </w:p>
          <w:p w14:paraId="130950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755FC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value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effective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value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szCs w:val="18"/>
                <w:lang w:val="fr-FR" w:eastAsia="fr-FR"/>
              </w:rPr>
              <w:t>NRCellDU.</w:t>
            </w:r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administrativeState</w:t>
            </w:r>
            <w:proofErr w:type="spellEnd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 xml:space="preserve"> =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UNLOCKED, if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value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szCs w:val="18"/>
                <w:lang w:val="fr-FR" w:eastAsia="fr-FR"/>
              </w:rPr>
              <w:t>NRCellDU.</w:t>
            </w:r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administrativeState</w:t>
            </w:r>
            <w:proofErr w:type="spellEnd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LOCKED or SHUTTING_DOWN, the value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treated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the value of </w:t>
            </w:r>
            <w:proofErr w:type="spellStart"/>
            <w:r w:rsidRPr="000526C2">
              <w:rPr>
                <w:rFonts w:ascii="Courier New" w:hAnsi="Courier New" w:cs="Arial"/>
                <w:sz w:val="18"/>
                <w:szCs w:val="18"/>
                <w:lang w:val="fr-FR" w:eastAsia="fr-FR"/>
              </w:rPr>
              <w:t>NRCellDU.</w:t>
            </w:r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administrativeState</w:t>
            </w:r>
            <w:proofErr w:type="spellEnd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.</w:t>
            </w:r>
          </w:p>
          <w:p w14:paraId="68D238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63E073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LOCKED, SHUTTING_DOWN, UNLOCKED. </w:t>
            </w:r>
          </w:p>
          <w:p w14:paraId="34A909A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ITU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noBreakHyphen/>
              <w:t xml:space="preserve">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Recommendation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X.731 [18].</w:t>
            </w:r>
          </w:p>
          <w:p w14:paraId="53E494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3D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465FA3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E0F14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39079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884FD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</w:t>
            </w:r>
          </w:p>
          <w:p w14:paraId="0102B3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FBC51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0526C2" w:rsidRPr="000526C2" w14:paraId="48C8A72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07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bWPSetRef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F5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a BWP set (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BWPSet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).</w:t>
            </w:r>
          </w:p>
          <w:p w14:paraId="264BF3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4AC048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szCs w:val="18"/>
                <w:lang w:eastAsia="zh-CN"/>
              </w:rPr>
            </w:pPr>
            <w:proofErr w:type="spellStart"/>
            <w:r w:rsidRPr="000526C2">
              <w:rPr>
                <w:szCs w:val="18"/>
                <w:lang w:eastAsia="zh-CN"/>
              </w:rPr>
              <w:t>allowedValues</w:t>
            </w:r>
            <w:proofErr w:type="spellEnd"/>
            <w:r w:rsidRPr="000526C2">
              <w:rPr>
                <w:szCs w:val="18"/>
                <w:lang w:eastAsia="zh-CN"/>
              </w:rPr>
              <w:t>: Not applicable</w:t>
            </w:r>
          </w:p>
          <w:p w14:paraId="4DB1E2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szCs w:val="18"/>
                <w:lang w:eastAsia="zh-CN"/>
              </w:rPr>
            </w:pPr>
          </w:p>
          <w:p w14:paraId="3C4862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3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DN </w:t>
            </w:r>
          </w:p>
          <w:p w14:paraId="78E288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*</w:t>
            </w:r>
          </w:p>
          <w:p w14:paraId="25A0AF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False</w:t>
            </w:r>
          </w:p>
          <w:p w14:paraId="20825C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44270D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294C68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73596D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690831D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42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bWPList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F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DN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BWPs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BWPSet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3352A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29A49F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9E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DN </w:t>
            </w:r>
          </w:p>
          <w:p w14:paraId="17F42A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12</w:t>
            </w:r>
          </w:p>
          <w:p w14:paraId="0CFD3E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False</w:t>
            </w:r>
          </w:p>
          <w:p w14:paraId="6A5BA2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True</w:t>
            </w:r>
          </w:p>
          <w:p w14:paraId="587EDF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1646F1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3ABC68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09E5787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47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ephemerisInfoSetRef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6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This is the DN of </w:t>
            </w:r>
            <w:proofErr w:type="spellStart"/>
            <w:r w:rsidRPr="000526C2">
              <w:rPr>
                <w:rFonts w:ascii="Courier New" w:hAnsi="Courier New"/>
                <w:lang w:eastAsia="en-GB"/>
              </w:rPr>
              <w:t>EphemerisInfoSet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. </w:t>
            </w:r>
          </w:p>
          <w:p w14:paraId="778959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B4D01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45050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83858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DN of the </w:t>
            </w:r>
            <w:proofErr w:type="spellStart"/>
            <w:r w:rsidRPr="000526C2">
              <w:rPr>
                <w:rFonts w:ascii="Courier New" w:hAnsi="Courier New"/>
                <w:lang w:eastAsia="en-GB"/>
              </w:rPr>
              <w:t>EphemerisInfoSet</w:t>
            </w:r>
            <w:proofErr w:type="spellEnd"/>
            <w:r w:rsidRPr="000526C2">
              <w:rPr>
                <w:rFonts w:ascii="Courier New" w:hAnsi="Courier New"/>
                <w:lang w:eastAsia="en-GB"/>
              </w:rPr>
              <w:t xml:space="preserve"> MOI.</w:t>
            </w:r>
          </w:p>
          <w:p w14:paraId="449FA8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color w:val="000000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61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5B815E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0D1FD1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8B2C1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CB649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82CCD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C718F2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F0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ephemerisInfos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B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Ephemeris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related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information.</w:t>
            </w:r>
          </w:p>
          <w:p w14:paraId="7E1463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F3828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AB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Ephemeris</w:t>
            </w:r>
            <w:proofErr w:type="spellEnd"/>
          </w:p>
          <w:p w14:paraId="0F4432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1..*</w:t>
            </w:r>
          </w:p>
          <w:p w14:paraId="46577F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5B27F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4BD500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57DF6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2CC066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6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NTNFunction.nTNpLMNInfoList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F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PLMNs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NTN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, and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S-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NSSA</w:t>
            </w: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I</w:t>
            </w: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NR NTN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corresponding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PLMN in case of network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slicing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feature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. </w:t>
            </w:r>
          </w:p>
          <w:p w14:paraId="347316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3E268A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6799356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7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PLMNInfo</w:t>
            </w:r>
            <w:proofErr w:type="spellEnd"/>
          </w:p>
          <w:p w14:paraId="36067A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*</w:t>
            </w:r>
          </w:p>
          <w:p w14:paraId="319E27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1B4C17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511B44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1E2292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2F5FA1B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7BCDA3B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9E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NTNFunction.nTNTACList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6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Tracking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Area Codes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either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legacy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TAC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extended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TAC) for NR NTN. </w:t>
            </w:r>
          </w:p>
          <w:p w14:paraId="712298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57482E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</w:p>
          <w:p w14:paraId="0720E5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Legacy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TAC and Extended TAC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clause 9.3.3.10 of TS 38.413 [5].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3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0DE3BF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*</w:t>
            </w:r>
          </w:p>
          <w:p w14:paraId="7535BC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98E87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5C040C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25A43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CE5F33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CC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satelliteId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E2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satellite Id.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formatted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fixed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5-digit string,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padding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leading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digits "0"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complete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5-digit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1797F1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B1C0B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DFB42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Pattern: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'^[0-9]{5}$'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57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String</w:t>
            </w:r>
          </w:p>
          <w:p w14:paraId="458B5D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0E7CA3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E89A9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237C4C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083D7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703F20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6E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epochTime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F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ephemeris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time.,</w:t>
            </w:r>
          </w:p>
          <w:p w14:paraId="513F07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9FE8A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29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DateTime</w:t>
            </w:r>
            <w:proofErr w:type="spellEnd"/>
          </w:p>
          <w:p w14:paraId="3B8C3B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0DC6FA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57A447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EA212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AABAC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BADFAC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A5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positionVelocity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1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val="fr-FR" w:eastAsia="fr-FR"/>
              </w:rPr>
            </w:pP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ephemeris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eastAsia="DengXian" w:hAnsi="Arial" w:cs="Arial"/>
                <w:sz w:val="18"/>
                <w:lang w:val="fr-FR" w:eastAsia="zh-CN"/>
              </w:rPr>
              <w:t xml:space="preserve">in </w:t>
            </w: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format </w:t>
            </w:r>
            <w:r w:rsidRPr="000526C2">
              <w:rPr>
                <w:rFonts w:ascii="Arial" w:eastAsia="DengXian" w:hAnsi="Arial" w:cs="Arial"/>
                <w:sz w:val="18"/>
                <w:lang w:val="fr-FR" w:eastAsia="zh-CN"/>
              </w:rPr>
              <w:t xml:space="preserve">of </w:t>
            </w: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NTN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payload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position and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velocity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state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vectors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.</w:t>
            </w:r>
          </w:p>
          <w:p w14:paraId="74E698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</w:p>
          <w:p w14:paraId="4D78C8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E2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PositionVelocity</w:t>
            </w:r>
            <w:proofErr w:type="spellEnd"/>
          </w:p>
          <w:p w14:paraId="0FD1CF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7F0053A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4A96F1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1BC1A3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6EB408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999B90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C2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orbital</w:t>
            </w:r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FA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ephemeris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eastAsia="DengXian" w:hAnsi="Arial" w:cs="Arial"/>
                <w:sz w:val="18"/>
                <w:lang w:val="fr-FR" w:eastAsia="zh-CN"/>
              </w:rPr>
              <w:t>in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orbital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ephemeris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format,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NIMA TR 8350.2 [95].</w:t>
            </w:r>
          </w:p>
          <w:p w14:paraId="3BB170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1361A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0A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 xml:space="preserve">type: </w:t>
            </w:r>
            <w:r w:rsidRPr="000526C2">
              <w:rPr>
                <w:lang w:eastAsia="zh-CN"/>
              </w:rPr>
              <w:t>Orbital</w:t>
            </w:r>
          </w:p>
          <w:p w14:paraId="04AEE5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0526C2">
              <w:rPr>
                <w:rFonts w:ascii="Arial" w:eastAsia="DengXian" w:hAnsi="Arial"/>
                <w:sz w:val="18"/>
                <w:lang w:eastAsia="en-GB"/>
              </w:rPr>
              <w:t>multiplicity: 1</w:t>
            </w:r>
          </w:p>
          <w:p w14:paraId="44AB55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7C03D7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N/A</w:t>
            </w:r>
          </w:p>
          <w:p w14:paraId="3A7E4F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eastAsia="DengXian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eastAsia="DengXian" w:hAnsi="Arial"/>
                <w:sz w:val="18"/>
                <w:lang w:eastAsia="en-GB"/>
              </w:rPr>
              <w:t>: None</w:t>
            </w:r>
          </w:p>
          <w:p w14:paraId="1ABE82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6FDCA6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77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positionX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2B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X, Y, Z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coordinate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satellite position state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ECEF.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591D8A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Step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1.3 m.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=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field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* 1.3.</w:t>
            </w:r>
          </w:p>
          <w:p w14:paraId="5D4E38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1CD8AD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0..604800</w:t>
            </w:r>
          </w:p>
          <w:p w14:paraId="3F88E9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82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3DD85C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06ED3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26C0C1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4BC798E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4340C62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A896A2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0F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positionY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2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X, Y, Z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coordinate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satellite position state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ECEF.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44ECB9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Step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1.3 m.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=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field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* 1.3.</w:t>
            </w:r>
          </w:p>
          <w:p w14:paraId="489CFD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9A5446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0..604800</w:t>
            </w:r>
          </w:p>
          <w:p w14:paraId="643CF0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CE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681A69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585CF69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016BEE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24BC69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6B2FF9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E43883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1A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positionZ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EE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X, Y, Z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coordinate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satellite position state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ECEF.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79D965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Step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1.3 m.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=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field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* 1.3.</w:t>
            </w:r>
          </w:p>
          <w:p w14:paraId="2424AA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DA5DA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0..604800</w:t>
            </w:r>
          </w:p>
          <w:p w14:paraId="4EB3F0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DB6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5EAAC4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6DFD99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14AA44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6323FD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76C9FE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D62510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036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velocityVX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09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X, Y, Z coordinate of satellite velocity state vector in ECEF. </w:t>
            </w:r>
          </w:p>
          <w:p w14:paraId="08384A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0.06 m/s. Actual value = field value * 0.06.</w:t>
            </w:r>
          </w:p>
          <w:p w14:paraId="7298EE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00C73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-131072..131071</w:t>
            </w:r>
          </w:p>
          <w:p w14:paraId="28A872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/second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12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590CE65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5EEE56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787C28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4E2EAF0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6FFD8E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A0FEEB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55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velocityVY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4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X, Y, Z coordinate of satellite velocity state vector in ECEF. </w:t>
            </w:r>
          </w:p>
          <w:p w14:paraId="68DCD3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0.06 m/s. Actual value = field value * 0.06.</w:t>
            </w:r>
          </w:p>
          <w:p w14:paraId="7AB27B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C4A18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-131072..131071</w:t>
            </w:r>
          </w:p>
          <w:p w14:paraId="318C97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/second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CB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ED199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19F0C4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44B8E2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03E19F4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01A821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82E463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95E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velocityVZ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5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X, Y, Z coordinate of satellite velocity state vector in ECEF. </w:t>
            </w:r>
          </w:p>
          <w:p w14:paraId="6A6AFD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0.06 m/s. Actual value = field value * 0.06.</w:t>
            </w:r>
          </w:p>
          <w:p w14:paraId="258D2F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45DC3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-131072..131071</w:t>
            </w:r>
          </w:p>
          <w:p w14:paraId="0C1EBD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meter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/second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86D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680C1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49575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34C8D96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18494F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4F8C65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63536C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19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semiMajorAxis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63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Satellite orbital parameter: semi major axis </w:t>
            </w:r>
            <w:r w:rsidRPr="000526C2">
              <w:rPr>
                <w:rFonts w:ascii="Symbol" w:hAnsi="Symbol" w:cs="Calibri"/>
                <w:sz w:val="18"/>
                <w:szCs w:val="18"/>
                <w:lang w:eastAsia="zh-CN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NIMA TR 8350.2 [95]. </w:t>
            </w:r>
          </w:p>
          <w:p w14:paraId="5EF8B7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4.249 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-3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m. Actual value = 6500000 + field value * (4.249 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-3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  <w:p w14:paraId="06945A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  <w:p w14:paraId="045157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0..8589934591</w:t>
            </w:r>
          </w:p>
          <w:p w14:paraId="3F889C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meter</w:t>
            </w:r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08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5867234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07C08E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012B1B1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6DBBDC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5B0191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866E6D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2A6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eccentricity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28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Satellite orbital parameter: eccentricity e, see NIMA TR 8350.2 [95].</w:t>
            </w:r>
          </w:p>
          <w:p w14:paraId="1B3EDE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1.431 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. Actual value = field value * (1.431 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  <w:p w14:paraId="55E3ED2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  <w:p w14:paraId="240D79D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-524288..524287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C9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502573D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7DA770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2315BC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13F552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455E94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56123B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F9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periapsis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9D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Satellite orbital parameter: argument of periapsis </w:t>
            </w:r>
            <w:r w:rsidRPr="000526C2">
              <w:rPr>
                <w:rFonts w:ascii="Symbol" w:hAnsi="Symbol" w:cs="Calibri"/>
                <w:sz w:val="18"/>
                <w:szCs w:val="18"/>
                <w:lang w:eastAsia="zh-CN"/>
              </w:rPr>
              <w:t>w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NIMA TR 8350.2 [95]. </w:t>
            </w:r>
          </w:p>
          <w:p w14:paraId="5EF4EB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rad. Actual value = field value * (2.341*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  <w:p w14:paraId="74EB4DE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  <w:p w14:paraId="0218AFD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0..16777215</w:t>
            </w:r>
          </w:p>
          <w:p w14:paraId="081EE7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radian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77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47EB4B0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28A9344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7E4842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  <w:p w14:paraId="3525F1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0BB54D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419441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9F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longitude</w:t>
            </w:r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C9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Satellite orbital parameter: longitude of ascending node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sym w:font="Arial" w:char="F057"/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NIMA TR 8350.2 [95]. </w:t>
            </w:r>
          </w:p>
          <w:p w14:paraId="380117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rad. Actual value = field value * (2.341*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  <w:p w14:paraId="1CF534F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  <w:p w14:paraId="05FEA7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0..2097151</w:t>
            </w:r>
          </w:p>
          <w:p w14:paraId="155F43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radian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3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101200B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1DB2C7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E9C418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7B89E1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738BC53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BEC8A7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FFD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inclination</w:t>
            </w:r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169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Satellite orbital parameter: inclination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NIMA TR 8350.2 [95]. </w:t>
            </w:r>
          </w:p>
          <w:p w14:paraId="2148F11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rad. Actual value = field value * (2.341*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  <w:p w14:paraId="0655407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0F97EC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-524288..524287</w:t>
            </w:r>
          </w:p>
          <w:p w14:paraId="525501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radian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0C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19B348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A3A1CF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27623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936D6A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77D6F1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C3677B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32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lastRenderedPageBreak/>
              <w:t>meanAnomaly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88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Satellite orbital parameter: Mean anomaly M at epoch time, see NIMA TR 8350.2 [95]. </w:t>
            </w:r>
          </w:p>
          <w:p w14:paraId="1941333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Step of 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rad. Actual value = field value * (2.341* 10</w:t>
            </w:r>
            <w:r w:rsidRPr="000526C2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-8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  <w:p w14:paraId="755689C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3EFF4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0..16777215</w:t>
            </w:r>
          </w:p>
          <w:p w14:paraId="777C0E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Unit: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radian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3C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60EC79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6AF814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A49F6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285E0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</w:t>
            </w:r>
          </w:p>
          <w:p w14:paraId="34F669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DED7B8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DB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qoECollectionEntityAddress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6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Specifies the IP address to which the QMC reports shall be transferred.</w:t>
            </w:r>
          </w:p>
          <w:p w14:paraId="11566C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eastAsia="DengXian" w:hAnsi="Arial" w:cs="Arial"/>
                <w:color w:val="000000"/>
                <w:sz w:val="18"/>
                <w:szCs w:val="18"/>
                <w:lang w:eastAsia="en-GB"/>
              </w:rPr>
              <w:t xml:space="preserve">IP address can be an IPv4 address (See </w:t>
            </w:r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RFC 791</w:t>
            </w:r>
            <w:r w:rsidRPr="000526C2">
              <w:rPr>
                <w:rFonts w:ascii="Arial" w:eastAsia="DengXian" w:hAnsi="Arial" w:cs="Arial"/>
                <w:color w:val="000000"/>
                <w:sz w:val="18"/>
                <w:szCs w:val="18"/>
                <w:lang w:eastAsia="en-GB"/>
              </w:rPr>
              <w:t xml:space="preserve"> [37]) or an IPv6 address (See </w:t>
            </w:r>
            <w:r w:rsidRPr="000526C2">
              <w:rPr>
                <w:rFonts w:ascii="Arial" w:eastAsia="DengXian" w:hAnsi="Arial" w:cs="Arial"/>
                <w:sz w:val="18"/>
                <w:szCs w:val="18"/>
                <w:lang w:eastAsia="en-GB"/>
              </w:rPr>
              <w:t>RFC 4291</w:t>
            </w:r>
            <w:r w:rsidRPr="000526C2">
              <w:rPr>
                <w:rFonts w:ascii="Arial" w:eastAsia="DengXian" w:hAnsi="Arial" w:cs="Arial"/>
                <w:color w:val="000000"/>
                <w:sz w:val="18"/>
                <w:szCs w:val="18"/>
                <w:lang w:eastAsia="en-GB"/>
              </w:rPr>
              <w:t xml:space="preserve"> [</w:t>
            </w:r>
            <w:r w:rsidRPr="000526C2">
              <w:rPr>
                <w:rFonts w:ascii="Arial" w:hAnsi="Arial" w:cs="Arial"/>
                <w:sz w:val="18"/>
                <w:szCs w:val="18"/>
                <w:lang w:eastAsia="ko-KR"/>
              </w:rPr>
              <w:t>113</w:t>
            </w:r>
            <w:r w:rsidRPr="000526C2">
              <w:rPr>
                <w:rFonts w:ascii="Arial" w:eastAsia="DengXian" w:hAnsi="Arial" w:cs="Arial"/>
                <w:color w:val="000000"/>
                <w:sz w:val="18"/>
                <w:szCs w:val="18"/>
                <w:lang w:eastAsia="en-GB"/>
              </w:rPr>
              <w:t>]).</w:t>
            </w:r>
          </w:p>
          <w:p w14:paraId="3B8AEC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BA13A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49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String</w:t>
            </w:r>
          </w:p>
          <w:p w14:paraId="23C0A22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30199DE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1CBFB7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97BD0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4DF368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1916D4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817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qoECollectionEntityIdentity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9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Specifies a unique identity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QoE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collection entity to which the QMC reports shall be transferred. (For details, please see subclause 5 of TS 28.405[104])</w:t>
            </w:r>
          </w:p>
          <w:p w14:paraId="14DFB8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5AA0B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C7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String</w:t>
            </w:r>
          </w:p>
          <w:p w14:paraId="7F23B61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180EC07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8FA83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D8634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709AE6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2B9670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B14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qceIdMappingInfoList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B9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It identifies</w:t>
            </w:r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 xml:space="preserve"> a list of relationship between the identity of the </w:t>
            </w:r>
            <w:proofErr w:type="spellStart"/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>QoE</w:t>
            </w:r>
            <w:proofErr w:type="spellEnd"/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 xml:space="preserve"> collection entity, PLMN where </w:t>
            </w:r>
            <w:proofErr w:type="spellStart"/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>QoE</w:t>
            </w:r>
            <w:proofErr w:type="spellEnd"/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 xml:space="preserve"> collection entity resides, and the IP address of the </w:t>
            </w:r>
            <w:proofErr w:type="spellStart"/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>QoE</w:t>
            </w:r>
            <w:proofErr w:type="spellEnd"/>
            <w:r w:rsidRPr="000526C2">
              <w:rPr>
                <w:rFonts w:ascii="Arial" w:eastAsia="Microsoft YaHei" w:hAnsi="Arial" w:cs="Arial"/>
                <w:sz w:val="18"/>
                <w:szCs w:val="18"/>
                <w:lang w:eastAsia="en-GB"/>
              </w:rPr>
              <w:t xml:space="preserve"> collection entity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6C99B5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FE2AB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69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QceIdMappingInfo</w:t>
            </w:r>
            <w:proofErr w:type="spellEnd"/>
          </w:p>
          <w:p w14:paraId="36E4F2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*</w:t>
            </w:r>
          </w:p>
          <w:p w14:paraId="0839DE9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2F1E33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34AEA3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None</w:t>
            </w:r>
          </w:p>
          <w:p w14:paraId="2AD043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3F154E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4A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mdtUserConsentReqList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98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It represents a list of MDT measurement names that are subject to user consent at MDT activation.</w:t>
            </w:r>
          </w:p>
          <w:p w14:paraId="451BD0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Any MDT measurement, whose name is not specified in this list, is not subject to user consent at MDT activation.</w:t>
            </w:r>
          </w:p>
          <w:p w14:paraId="571700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887465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M1, M2, M3, M4, M5, M6, M7, M8, M9, MDT_UE_LOCATION.</w:t>
            </w:r>
          </w:p>
          <w:p w14:paraId="68A341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No other value is allowed.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74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ENUM</w:t>
            </w:r>
          </w:p>
          <w:p w14:paraId="10616E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*</w:t>
            </w:r>
          </w:p>
          <w:p w14:paraId="04D58D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0FAA31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0F30053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40450C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False</w:t>
            </w:r>
          </w:p>
        </w:tc>
      </w:tr>
      <w:tr w:rsidR="000526C2" w:rsidRPr="000526C2" w14:paraId="0EE962C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A02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mappedCellIdInfoList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B7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This attribute provides the list of mapping between geographical location and Mapped Cell ID.</w:t>
            </w:r>
          </w:p>
          <w:p w14:paraId="3E0FF6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56913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Not applicable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AD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MappedCellIdInfo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 </w:t>
            </w:r>
          </w:p>
          <w:p w14:paraId="5356E8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0..*</w:t>
            </w:r>
          </w:p>
          <w:p w14:paraId="481C11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77C7B39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434239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5EB2DD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AB4F0A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505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ntnGeoArea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003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attribute indicates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specific geographical location mapped to Mapped Cell ID(s).</w:t>
            </w:r>
          </w:p>
          <w:p w14:paraId="41BAFE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DB691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D42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GeoArea</w:t>
            </w:r>
            <w:proofErr w:type="spellEnd"/>
          </w:p>
          <w:p w14:paraId="5B939D5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490886F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72DD8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4D446E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EB1EB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AC1A94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7BA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mappedCellId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D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attribute is in format of NCGI to indicate a fixed geographical area (See subclause 16.14.5 in TS 38.300[3]). </w:t>
            </w:r>
          </w:p>
          <w:p w14:paraId="5CD0983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96B9B3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74A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Ncgi</w:t>
            </w:r>
            <w:proofErr w:type="spellEnd"/>
          </w:p>
          <w:p w14:paraId="779A66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7951D2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52F3780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14FF5B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539233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3BA916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D1A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nRECMappingRuleRef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9A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lang w:eastAsia="en-GB"/>
              </w:rPr>
              <w:t xml:space="preserve">This is the DN of </w:t>
            </w:r>
            <w:proofErr w:type="spellStart"/>
            <w:r w:rsidRPr="000526C2">
              <w:rPr>
                <w:rFonts w:ascii="Courier New" w:hAnsi="Courier New"/>
                <w:lang w:eastAsia="en-GB"/>
              </w:rPr>
              <w:t>NRECMappingRule</w:t>
            </w:r>
            <w:proofErr w:type="spellEnd"/>
            <w:r w:rsidRPr="000526C2">
              <w:rPr>
                <w:rFonts w:ascii="Arial" w:hAnsi="Arial" w:cs="Arial"/>
                <w:sz w:val="18"/>
                <w:lang w:eastAsia="en-GB"/>
              </w:rPr>
              <w:t xml:space="preserve">. </w:t>
            </w:r>
          </w:p>
          <w:p w14:paraId="01B038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06FE61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An empty value indicates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NRECMappingRule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contained by parent, e.g.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SubNetwork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ManagedElement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, applies.</w:t>
            </w:r>
          </w:p>
          <w:p w14:paraId="3FDAB5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479B7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Not applicable</w:t>
            </w:r>
          </w:p>
          <w:p w14:paraId="0C8DCFA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F84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379509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6B89AC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B9DA8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A49FB7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340459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6B726F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38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ecTimeInterval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552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This attribute specifies the time interval (in seconds) used by the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gNB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eastAsia="zh-CN"/>
              </w:rPr>
              <w:t>for averaging the measured energy consumption values</w:t>
            </w:r>
            <w:r w:rsidRPr="000526C2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for computing the energy cost.</w:t>
            </w:r>
          </w:p>
          <w:p w14:paraId="7C52D57C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10D4E9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52FDDD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703138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51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Integer</w:t>
            </w:r>
          </w:p>
          <w:p w14:paraId="69FD58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730A5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05BA6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7004E8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None</w:t>
            </w:r>
          </w:p>
          <w:p w14:paraId="21D22A8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682D9B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66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ecMRInputMinimumValue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8B1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This attribute specifies the energy consumption value mapping to the minimum energy cost value. It is based on the minimum energy consumption values among all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gNBs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 within the group for the corresponding energy cost mapping rule.</w:t>
            </w:r>
          </w:p>
          <w:p w14:paraId="36B5811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6C266A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18E0236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91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Integer</w:t>
            </w:r>
          </w:p>
          <w:p w14:paraId="5BC2BB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589747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E8C55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8B6CCF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None</w:t>
            </w:r>
          </w:p>
          <w:p w14:paraId="07E1A4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753A82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4B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ecMRInputMaximumValue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7688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This attribute specifies the energy consumption value mapping to the maximum energy cost value. It is based on the maximum energy consumption values among all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>gNBs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zh-CN"/>
              </w:rPr>
              <w:t xml:space="preserve"> within the group for the corresponding energy cost mapping rule. </w:t>
            </w:r>
          </w:p>
          <w:p w14:paraId="6B24FD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  <w:p w14:paraId="051627C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N/A</w:t>
            </w:r>
          </w:p>
          <w:p w14:paraId="3E019932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5E5EF61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E1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Integer</w:t>
            </w:r>
          </w:p>
          <w:p w14:paraId="7B5D6C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4A158D4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7DABE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DDD6E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None</w:t>
            </w:r>
          </w:p>
          <w:p w14:paraId="12DBDA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FCD60D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A4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mLModelRefList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0EE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napToGrid w:val="0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holds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a DN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proofErr w:type="gramStart"/>
            <w:r w:rsidRPr="000526C2">
              <w:rPr>
                <w:rFonts w:ascii="Courier New" w:hAnsi="Courier New" w:cs="Courier New"/>
                <w:snapToGrid w:val="0"/>
                <w:sz w:val="18"/>
                <w:szCs w:val="18"/>
                <w:lang w:val="fr-FR" w:eastAsia="fr-FR"/>
              </w:rPr>
              <w:t>MLModel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 (</w:t>
            </w:r>
            <w:proofErr w:type="spellStart"/>
            <w:proofErr w:type="gram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TS 28.105 [105]) .</w:t>
            </w:r>
          </w:p>
          <w:p w14:paraId="349B9F24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5134FF38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EAB2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type: DN</w:t>
            </w:r>
          </w:p>
          <w:p w14:paraId="3E4BA952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/>
                <w:sz w:val="18"/>
                <w:lang w:eastAsia="en-GB"/>
              </w:rPr>
              <w:t>*</w:t>
            </w:r>
          </w:p>
          <w:p w14:paraId="77AB95F6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0CA50325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317650D3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230772D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996167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33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aIMLInferenceFunctionRefList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CB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napToGrid w:val="0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holds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a DN 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AIMLInferenceFunction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 xml:space="preserve"> TS 28.105 [105]</w:t>
            </w:r>
            <w:proofErr w:type="gramStart"/>
            <w:r w:rsidRPr="000526C2"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  <w:t>) .</w:t>
            </w:r>
            <w:proofErr w:type="gramEnd"/>
          </w:p>
          <w:p w14:paraId="64924DEC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5BC451B1" w14:textId="77777777" w:rsidR="000526C2" w:rsidRPr="000526C2" w:rsidRDefault="000526C2" w:rsidP="000526C2">
            <w:pPr>
              <w:keepLines/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CFEA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>type: DN</w:t>
            </w:r>
          </w:p>
          <w:p w14:paraId="3CFB0AF7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526C2">
              <w:rPr>
                <w:rFonts w:ascii="Arial" w:hAnsi="Arial"/>
                <w:sz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0526C2">
              <w:rPr>
                <w:rFonts w:ascii="Arial" w:hAnsi="Arial"/>
                <w:sz w:val="18"/>
                <w:lang w:eastAsia="en-GB"/>
              </w:rPr>
              <w:t>*</w:t>
            </w:r>
          </w:p>
          <w:p w14:paraId="05E08019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False</w:t>
            </w:r>
          </w:p>
          <w:p w14:paraId="109EF4CF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True</w:t>
            </w:r>
          </w:p>
          <w:p w14:paraId="3D2265BE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lang w:eastAsia="en-GB"/>
              </w:rPr>
              <w:t>: None</w:t>
            </w:r>
          </w:p>
          <w:p w14:paraId="6BA5FAD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30CBB8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1B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MWAB.administrativeState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E5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administrative state of the 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 xml:space="preserve">MWAB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instance.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permission to use or prohibition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against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MWAB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imposed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OAM services.</w:t>
            </w:r>
          </w:p>
          <w:p w14:paraId="31B340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4C8D7F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LOCKED, SHUTTING_DOWN, UNLOCKED. </w:t>
            </w:r>
          </w:p>
          <w:p w14:paraId="681268C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ITU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noBreakHyphen/>
              <w:t xml:space="preserve">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Recommendation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X.731 [18].</w:t>
            </w:r>
          </w:p>
          <w:p w14:paraId="254BC8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21B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6D9C76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66F3A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429CE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2D435C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</w:t>
            </w:r>
          </w:p>
          <w:p w14:paraId="421EE81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36BA4598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526C2" w:rsidRPr="000526C2" w14:paraId="175F7AA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EAD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MWAB.operationalState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BE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operational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state of the 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MWAB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instance.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installed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partially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fully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(ENABLED) or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installed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operable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(DISABLED).</w:t>
            </w:r>
          </w:p>
          <w:p w14:paraId="0674E77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DDFB67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ENABLED, DISABLED.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F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ENUM</w:t>
            </w:r>
          </w:p>
          <w:p w14:paraId="72BE2F2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multiplicity: 1</w:t>
            </w:r>
          </w:p>
          <w:p w14:paraId="052485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653382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N/A</w:t>
            </w:r>
          </w:p>
          <w:p w14:paraId="042391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None </w:t>
            </w:r>
          </w:p>
          <w:p w14:paraId="6397328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3A7AE2E7" w14:textId="77777777" w:rsidR="000526C2" w:rsidRPr="000526C2" w:rsidRDefault="000526C2" w:rsidP="000526C2">
            <w:pPr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526C2" w:rsidRPr="000526C2" w14:paraId="66567CB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8F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333333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eNBId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1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identifies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 eNB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PLMN. The eNB ID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part of the E-UTRAN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Global Identifier (ECGI) of the eNB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80025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"eNB Identifier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ID)"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8.2 of TS 36.300 [112].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"Global eNB ID" in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9.2.1.37 of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TS 36.413 [12].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  <w:p w14:paraId="78BC3E6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68B3DE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0…4194303.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B4C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Integer</w:t>
            </w:r>
          </w:p>
          <w:p w14:paraId="66EBB3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7B5B797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F504E6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6DBD2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A1DDA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lang w:eastAsia="en-GB"/>
              </w:rPr>
              <w:t>isNullable</w:t>
            </w:r>
            <w:proofErr w:type="spellEnd"/>
            <w:r w:rsidRPr="000526C2">
              <w:rPr>
                <w:lang w:eastAsia="en-GB"/>
              </w:rPr>
              <w:t>: False</w:t>
            </w:r>
          </w:p>
        </w:tc>
      </w:tr>
      <w:tr w:rsidR="000526C2" w:rsidRPr="000526C2" w14:paraId="330E8E5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272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timeWindow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2F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time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783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TimeWindow</w:t>
            </w:r>
            <w:proofErr w:type="spellEnd"/>
          </w:p>
          <w:p w14:paraId="0F47726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1</w:t>
            </w:r>
          </w:p>
          <w:p w14:paraId="42FCED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N/A</w:t>
            </w:r>
          </w:p>
          <w:p w14:paraId="7C20D8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N/A</w:t>
            </w:r>
          </w:p>
          <w:p w14:paraId="132A59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5AB0288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DF1708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8EC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nTNEntityConfigList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F1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configuration updates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applied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to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NTN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F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NTNEntityConf</w:t>
            </w:r>
            <w:proofErr w:type="spellEnd"/>
          </w:p>
          <w:p w14:paraId="56B46FD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1..*</w:t>
            </w:r>
          </w:p>
          <w:p w14:paraId="63334A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1CEF67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3BD1F0D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0108DF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623293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701369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1BF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nTNConfEntity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9F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DN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NTN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related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MOI.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1F6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 </w:t>
            </w:r>
          </w:p>
          <w:p w14:paraId="52A0A4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7CE01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52C331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  <w:p w14:paraId="7BB0E57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C60574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885A40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9CC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lastRenderedPageBreak/>
              <w:t>nTNConfList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2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configuration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parameters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and values.</w:t>
            </w:r>
          </w:p>
          <w:p w14:paraId="013497F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59B5FC6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The content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attributeName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-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pairs.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complex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types.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AF7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AttributeValuePair</w:t>
            </w:r>
            <w:proofErr w:type="spellEnd"/>
          </w:p>
          <w:p w14:paraId="16D4A9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*</w:t>
            </w:r>
          </w:p>
          <w:p w14:paraId="7778058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2788D9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75DDB93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61681F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CA4BCA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31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eastAsia="SimSun" w:hAnsi="Courier New" w:cs="Courier New"/>
                <w:sz w:val="18"/>
                <w:lang w:val="fr-FR" w:eastAsia="ja-JP"/>
              </w:rPr>
              <w:t>uECellBarredAccess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B6D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NR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bars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UE type (e.g.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UE).</w:t>
            </w:r>
          </w:p>
          <w:p w14:paraId="65BD285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a value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UE type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4C1AF8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578C78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REDCAP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_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1RX, REDCAP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_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2RX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8A4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ENUM</w:t>
            </w:r>
          </w:p>
          <w:p w14:paraId="0545299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0..*</w:t>
            </w:r>
          </w:p>
          <w:p w14:paraId="4958CD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ECDFDC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6F8DAF0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9819E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C296B2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65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mWABRef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D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MWAB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clause 5.49 [11]). 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MWAB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92B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DN</w:t>
            </w:r>
          </w:p>
          <w:p w14:paraId="558F08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  <w:p w14:paraId="6B43616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2FC241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E01CD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627B3C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6BDB3DA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B36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allowedArea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00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area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MWAB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MWAB-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If the OAM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MWAB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MWAB-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areas,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MWAB-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clause 5.49 [11]).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BD5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GeoArea</w:t>
            </w:r>
            <w:proofErr w:type="spellEnd"/>
          </w:p>
          <w:p w14:paraId="69F64DA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*</w:t>
            </w:r>
          </w:p>
          <w:p w14:paraId="290DEF7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6A869A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55E9A8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FED1EA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7D4DBA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7B3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allowedTime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23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time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MWAB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MWAB-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time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/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validity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20th June, 10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5 pm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the MWAB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an MWAB g-NB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20th June, 10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am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5 pm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MWAB-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any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time.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clause 5.49 [11]).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7D9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TimeWindow</w:t>
            </w:r>
            <w:proofErr w:type="spellEnd"/>
          </w:p>
          <w:p w14:paraId="118E92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*</w:t>
            </w:r>
          </w:p>
          <w:p w14:paraId="2587A22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F654AB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4BEF914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0A4A82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EA1C36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7C6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currentLocation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2FB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current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location of the MWAB-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D8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LocationInfo</w:t>
            </w:r>
            <w:proofErr w:type="spellEnd"/>
          </w:p>
          <w:p w14:paraId="3E3A610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1</w:t>
            </w:r>
          </w:p>
          <w:p w14:paraId="60A8C4E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45967B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390716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5FFE6CD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0EB0F61B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1DB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AIOTReader.administrativeState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A0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administrative state of the </w:t>
            </w:r>
            <w:proofErr w:type="spellStart"/>
            <w:r w:rsidRPr="000526C2">
              <w:rPr>
                <w:rFonts w:ascii="Courier New" w:hAnsi="Courier New" w:cs="Courier New"/>
                <w:sz w:val="18"/>
                <w:lang w:val="fr-FR" w:eastAsia="fr-FR"/>
              </w:rPr>
              <w:t>AIOTReader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permission to use or prohibition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against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AIOT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reader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imposed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through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OAM services.</w:t>
            </w:r>
          </w:p>
          <w:p w14:paraId="20848A6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lang w:val="fr-FR" w:eastAsia="fr-FR"/>
              </w:rPr>
            </w:pPr>
          </w:p>
          <w:p w14:paraId="17BEC5F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LOCKED, UNLOCKED. </w:t>
            </w:r>
          </w:p>
          <w:p w14:paraId="0CBE980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674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2A16497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40C39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40438C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1041CB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</w:t>
            </w:r>
          </w:p>
          <w:p w14:paraId="55CF59B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E8F939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27A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supportedAIOTServices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F95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AIOT service type for an AIOT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reader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54485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40B3120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INVENTORY, COMMAND.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AF3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type: ENUM</w:t>
            </w:r>
          </w:p>
          <w:p w14:paraId="513CBE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multiplicity: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1..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*</w:t>
            </w:r>
          </w:p>
          <w:p w14:paraId="226BC9B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False</w:t>
            </w:r>
          </w:p>
          <w:p w14:paraId="1C2552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: True</w:t>
            </w:r>
          </w:p>
          <w:p w14:paraId="5EE5A7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None </w:t>
            </w:r>
          </w:p>
          <w:p w14:paraId="2B5532E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E175E8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3FA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AIOTReader.pLMNId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FF6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PLMN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 xml:space="preserve"> by the AIOT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fr-FR"/>
              </w:rPr>
              <w:t>reader</w:t>
            </w:r>
            <w:proofErr w:type="spellEnd"/>
          </w:p>
          <w:p w14:paraId="3E8502A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0FC3EB2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6A2033B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E94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PLMNId</w:t>
            </w:r>
            <w:proofErr w:type="spellEnd"/>
          </w:p>
          <w:p w14:paraId="439BEA5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1</w:t>
            </w:r>
          </w:p>
          <w:p w14:paraId="4F78F9D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6F16AEA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5438652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128CC96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403510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F9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readerId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7A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defines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reader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 identifier to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uniquely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identify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reader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within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gNB</w:t>
            </w:r>
            <w:proofErr w:type="spellEnd"/>
            <w:r w:rsidRPr="000526C2">
              <w:rPr>
                <w:rFonts w:ascii="Arial" w:hAnsi="Arial" w:cs="Arial"/>
                <w:iCs/>
                <w:sz w:val="18"/>
                <w:szCs w:val="18"/>
                <w:lang w:val="fr-FR" w:eastAsia="zh-CN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4EE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Integer</w:t>
            </w:r>
          </w:p>
          <w:p w14:paraId="696E4FB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1</w:t>
            </w:r>
          </w:p>
          <w:p w14:paraId="47F576A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2ED6981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7995DB5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050C4D6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5FFC04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C4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lastRenderedPageBreak/>
              <w:t>criteriaConditonRef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D8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ConditionMonitor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MOI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31B653B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Courier New" w:hAnsi="Courier New" w:cs="Courier New"/>
                <w:bCs/>
                <w:sz w:val="18"/>
                <w:lang w:val="fr-FR" w:eastAsia="fr-FR"/>
              </w:rPr>
              <w:t>condition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information on the condition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satisfied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restrict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access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value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“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uECellBarredAccess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”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NRCellDU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IOC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set to REDCAP_1RX and REDCAP_2RX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if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condition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met.</w:t>
            </w:r>
          </w:p>
          <w:p w14:paraId="3AB55C2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The condition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created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providing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information:</w:t>
            </w:r>
            <w:proofErr w:type="gramEnd"/>
          </w:p>
          <w:p w14:paraId="5A9C4BF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91BCEE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53" w:hanging="283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The performance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metrics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(KPIs and performance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are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considered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criteria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deciding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barred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7ADD2AE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53" w:hanging="283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The direction (up and down)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considered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crossing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performance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metrics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taking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decision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barred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</w:p>
          <w:p w14:paraId="11C4394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53" w:hanging="283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-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performance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metrics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crossed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RAN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barred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eRedCap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2FD67D1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81F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26A90F6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EC0325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E570FB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D0395F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2D9DB39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C6583D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8F5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val="fr-FR" w:eastAsia="ja-JP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redCapAccessCriteriaRef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2E5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redCapAccessCriteria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MOI </w:t>
            </w:r>
          </w:p>
          <w:p w14:paraId="611D6D6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en-GB"/>
              </w:rPr>
            </w:pPr>
          </w:p>
          <w:p w14:paraId="40FA482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F9A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1950139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00CC5C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50D0E8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  <w:p w14:paraId="10F4499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6B6C30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4283693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B3B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servedAIOTAreas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512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A-IoT areas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the A-IoT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reader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one or multiple A-IoT Area ID,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uniquely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identify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 A-IoT Area.</w:t>
            </w:r>
          </w:p>
          <w:p w14:paraId="388967A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>A-IoT Area ID = PLMN ID +NID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optional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) + A-IoT Area Code (OCTET STRING (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SIZE(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3))),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38.413[5].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EA2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Arial"/>
                <w:sz w:val="18"/>
                <w:lang w:val="fr-FR" w:eastAsia="zh-CN"/>
              </w:rPr>
              <w:t>ServedAIOTAreaID</w:t>
            </w:r>
            <w:proofErr w:type="spellEnd"/>
          </w:p>
          <w:p w14:paraId="367993E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1..*</w:t>
            </w:r>
          </w:p>
          <w:p w14:paraId="712B7FF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CD94DB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True</w:t>
            </w:r>
            <w:proofErr w:type="spellEnd"/>
          </w:p>
          <w:p w14:paraId="27886D9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7E0B4C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3D627D3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5A2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aIotAreaCode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BD2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identity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the A-IoT Area Code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one of the components of A-IoT Area ID.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It’s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a 3-octet string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in TS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38.413[5].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187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2610C65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C95910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0E8C34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  <w:p w14:paraId="3C996F9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559B43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3346228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706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readerLocation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464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geographical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location of a A-IoT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reader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. Reader Location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represent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of latitude/longitude, 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geographical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location/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coordinate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/area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polygon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5B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5DB3334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EC3BA5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5D032E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N/A</w:t>
            </w:r>
          </w:p>
          <w:p w14:paraId="4F3DDAE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3049EA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07F349A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D2E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t>cellReselectionRedcap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F30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i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configuration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parameters</w:t>
            </w:r>
            <w:proofErr w:type="spellEnd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allow</w:t>
            </w:r>
            <w:proofErr w:type="spellEnd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relaxation of RRM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measurement</w:t>
            </w:r>
            <w:proofErr w:type="spellEnd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requirements</w:t>
            </w:r>
            <w:proofErr w:type="spellEnd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redcap</w:t>
            </w:r>
            <w:proofErr w:type="spellEnd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UE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bCs/>
                <w:sz w:val="18"/>
                <w:lang w:val="fr-FR" w:eastAsia="fr-FR"/>
              </w:rPr>
              <w:t>reselection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 (</w:t>
            </w: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clause 6.3.1 TS 38.331 [54]).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45F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type: </w:t>
            </w: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CellReselectionRedcap</w:t>
            </w:r>
            <w:proofErr w:type="spellEnd"/>
          </w:p>
          <w:p w14:paraId="05B4AFD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multiplicity: 1</w:t>
            </w:r>
          </w:p>
          <w:p w14:paraId="7FCB34F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isOrdered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31BB71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isUnique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 xml:space="preserve">: </w:t>
            </w:r>
            <w:r w:rsidRPr="000526C2">
              <w:rPr>
                <w:rFonts w:ascii="Arial" w:hAnsi="Arial" w:cs="Arial"/>
                <w:sz w:val="18"/>
                <w:szCs w:val="18"/>
                <w:lang w:eastAsia="en-GB"/>
              </w:rPr>
              <w:t>N/A</w:t>
            </w:r>
          </w:p>
          <w:p w14:paraId="7EEBBA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defaultValue</w:t>
            </w:r>
            <w:proofErr w:type="spellEnd"/>
            <w:r w:rsidRPr="000526C2">
              <w:rPr>
                <w:rFonts w:ascii="Arial" w:hAnsi="Arial"/>
                <w:sz w:val="18"/>
                <w:szCs w:val="18"/>
                <w:lang w:eastAsia="en-GB"/>
              </w:rPr>
              <w:t>: None</w:t>
            </w:r>
          </w:p>
          <w:p w14:paraId="3467AA0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EF36D0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2F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t>sSearchDeltaPStationary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08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 dB) 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variation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evaluate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stationary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criterion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relaxed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SearchDeltaP-Stationary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 dB.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signal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value. </w:t>
            </w:r>
          </w:p>
          <w:p w14:paraId="2BBF49D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6481A6C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{2, 3, 6, 9, 12, 15}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5CE83E6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663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4193DDF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60B716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6AF99B9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4D39641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4437E25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8E1F0C8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EF8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t>tSearchDeltaPStationary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C9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time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over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variation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evaluated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stationary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criterion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</w:t>
            </w:r>
            <w:r w:rsidRPr="000526C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relaxed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SearchDeltaP-Stationary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seconds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signal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value.</w:t>
            </w:r>
          </w:p>
          <w:p w14:paraId="02C1BCC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5D72C33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{5, 10, 20, 30, 60, 120, 180, 240, 300}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  <w:p w14:paraId="16B7773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255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44B4688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581BEE8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29A437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331B6D0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E32408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22C28A6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E08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lastRenderedPageBreak/>
              <w:t>sSearchThresholdP</w:t>
            </w:r>
            <w:proofErr w:type="gramEnd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E6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 dB)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evaluate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edge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criterion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relaxed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S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SearchThresholdP2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 dB.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signal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value. </w:t>
            </w:r>
          </w:p>
          <w:p w14:paraId="4CECE53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3721741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 {0..31}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196FC11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742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7C85480B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2029D7A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00427BF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19B180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05F4FE0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67FC4A9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430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zh-CN"/>
              </w:rPr>
            </w:pPr>
            <w:proofErr w:type="gramStart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t>sSearchThresholdQ</w:t>
            </w:r>
            <w:proofErr w:type="gramEnd"/>
            <w:r w:rsidRPr="000526C2"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22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Squal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threshold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(in dB)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evaluate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at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edge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criterion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relaxed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It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corresponds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S</w:t>
            </w:r>
            <w:r w:rsidRPr="000526C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SearchThresholdQ2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TS 38.304 [49].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unit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 dB.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Srxlev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quality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value.</w:t>
            </w:r>
          </w:p>
          <w:p w14:paraId="6DB57BE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665F2D6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 {0..31}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  <w:p w14:paraId="6C5E9DB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5DA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Integer</w:t>
            </w:r>
          </w:p>
          <w:p w14:paraId="0875D5E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2B9C1F1E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1F6282B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213D5E8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4A6035C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508C531D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81C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iABRef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A43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IAB.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1A1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1022AA9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1CF75DD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8D6D12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423724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EE4F4B4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71EF4AE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27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lang w:val="fr-FR" w:eastAsia="zh-CN"/>
              </w:rPr>
              <w:t>mnrOamIPConfig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9E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IP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configutation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for OAM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connectivity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by mobile NR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e.g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, IAB-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) to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establish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connection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management system.</w:t>
            </w:r>
          </w:p>
          <w:p w14:paraId="7A03A60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904E30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1C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zh-CN"/>
              </w:rPr>
              <w:t>MnrOamIPConfig</w:t>
            </w:r>
            <w:proofErr w:type="spellEnd"/>
          </w:p>
          <w:p w14:paraId="6302B28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986DF1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628981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E5EBEF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3D1983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AC991E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2245423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165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locationInfo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2D9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location information of mobile NR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e.g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, IAB-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DA7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LocationInfo</w:t>
            </w:r>
            <w:proofErr w:type="spellEnd"/>
          </w:p>
          <w:p w14:paraId="21ADFFC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B3ACC3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9B8252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877241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DB039A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3CA1B263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1D58139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8E3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caraConfiguration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A0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val="fr-FR" w:eastAsia="fr-FR"/>
              </w:rPr>
            </w:pPr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CA/RA (Certification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Authority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server) configuration for mobile NR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(e.g., IAB-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node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) to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perform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 xml:space="preserve"> certification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enrolment</w:t>
            </w:r>
            <w:proofErr w:type="spellEnd"/>
            <w:r w:rsidRPr="000526C2">
              <w:rPr>
                <w:rFonts w:ascii="Arial" w:eastAsia="SimSun" w:hAnsi="Arial" w:cs="Arial"/>
                <w:sz w:val="18"/>
                <w:lang w:val="fr-FR" w:eastAsia="fr-FR"/>
              </w:rPr>
              <w:t>.</w:t>
            </w:r>
          </w:p>
          <w:p w14:paraId="4D943CC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  <w:p w14:paraId="4AEB80A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D3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CaraConfiguration</w:t>
            </w:r>
            <w:proofErr w:type="spellEnd"/>
          </w:p>
          <w:p w14:paraId="3B0DBCB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190D568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FBD4CA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C32E48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775256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0428693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32527471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F6F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CaraConfiguration.caraAddress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37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FQDN of the CMP (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Cerificate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Management Protocol) server. </w:t>
            </w:r>
          </w:p>
          <w:p w14:paraId="7DF6A75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  <w:p w14:paraId="7A7E135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19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Host</w:t>
            </w:r>
          </w:p>
          <w:p w14:paraId="3580F41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F21368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836A66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39A757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7992AF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7A127D0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791EC08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EE3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CaraConfiguration.portNumber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762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Integer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port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by CMP server.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br/>
              <w:t>The port for HTTP/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HTTPSs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transfer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CMP messages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explicitly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RFC 9811 [120],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therefore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The port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usually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as 2 octets.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51E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63FA9FB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0CD957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9EC686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D6DED4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0D3520B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A35482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2FB29AAC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227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CaraConfiguration.path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F41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to the CMP server directory.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br/>
              <w:t xml:space="preserve">A CMP server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located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arbitrary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root.</w:t>
            </w:r>
          </w:p>
          <w:p w14:paraId="71FCED6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F2D24A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04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02F644F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CBFCEC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56BAFF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F4A45C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F640C8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C4289F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2384AFE9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943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lastRenderedPageBreak/>
              <w:t>CaraConfiguration.subjectName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289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subject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name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the CA/RA.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br/>
              <w:t xml:space="preserve">The use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3GPP TS 33.310 [121] clause 9.5.3.</w:t>
            </w:r>
          </w:p>
          <w:p w14:paraId="12200E6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72D4A42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B9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461F38C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6D23D7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A8C5B1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58F53E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6938B6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7556F1B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649E2B65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45C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CaraConfiguration.protocol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A03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protocol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(HTTP or HTTPS) to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certificate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enrolment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.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br/>
              <w:t xml:space="preserve">The use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described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 3GPP TS 33.310 [121] clause 9.6.</w:t>
            </w:r>
          </w:p>
          <w:p w14:paraId="654F2B0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2932E13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HTTP, HTTPS.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3B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064DBEC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F9C7F1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1C50C1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F6DD41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HTTP</w:t>
            </w:r>
          </w:p>
          <w:p w14:paraId="136ECC0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C96EA1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22524AE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BBC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seGwConfiguration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A7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FQDN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security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gateway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DAAEFA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C8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Host</w:t>
            </w:r>
          </w:p>
          <w:p w14:paraId="43F6A14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67959DB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1D08AE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686D07A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9CB356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43CCC946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336FF8B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B2B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scsConfiguration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F96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parameter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IP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address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FQDN of the SCS.</w:t>
            </w:r>
            <w:r w:rsidRPr="000526C2">
              <w:rPr>
                <w:rFonts w:cs="Arial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1E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Host</w:t>
            </w:r>
          </w:p>
          <w:p w14:paraId="6A0E386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E976A9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51E0F72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E7653E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C7DC2B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FA40C1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7E82C00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46B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locationInfo.gNBId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CA34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either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gNBId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of the IAB-donor-CU that target IAB-DU connects to or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>gNBId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 of the IAB-donor-CU that serves IAB-MT.</w:t>
            </w:r>
          </w:p>
          <w:p w14:paraId="27D7D9B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1EC7735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64A04C6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2B6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  <w:p w14:paraId="3FAD6D9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7B52718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24D9436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DFC4CE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31EABA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AAD1EC9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0CE6029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04B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locationInfo.pLMNId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29F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</w:t>
            </w: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 PLMN Id where IAB-MT or MWAB-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>UE  connects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 to.</w:t>
            </w:r>
          </w:p>
          <w:p w14:paraId="40A99282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44664969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231B263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3D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PLMNId</w:t>
            </w:r>
            <w:proofErr w:type="spellEnd"/>
          </w:p>
          <w:p w14:paraId="144ED45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F34A0F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10EEBC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478344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127A020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DAC7A8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5FEC82E6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F11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locationInfo.cellLocalId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6FD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>serving cell Id that IAB-MT or MWAB-UE is connected to.</w:t>
            </w:r>
          </w:p>
          <w:p w14:paraId="67083D40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</w:p>
          <w:p w14:paraId="4222BC2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B2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Integer</w:t>
            </w:r>
          </w:p>
          <w:p w14:paraId="3811B82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1AD3C25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8D2255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0F06AB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23B4AC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17B0424F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760B3B0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A63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locationInfo.nRTAC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8510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>It is TAC pertaining to the cells where IAB-MT or MWAB-UE is connected.</w:t>
            </w:r>
          </w:p>
          <w:p w14:paraId="5214A508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</w:p>
          <w:p w14:paraId="7D0C053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a)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TAC or Extended-TAC. </w:t>
            </w:r>
          </w:p>
          <w:p w14:paraId="5131CD20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b)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broadcast one TAC or Extended-TAC.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TS 36.300 [112],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10.1.7 (PLMNID and TAC relation).</w:t>
            </w:r>
          </w:p>
          <w:p w14:paraId="7E97280D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c)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TAC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19.4.2.3 of 3GPP TS 23.003</w:t>
            </w:r>
          </w:p>
          <w:p w14:paraId="07E87C5A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[13] and Extended-TAC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9.3.1.29 of 3GPP TS 38.473 [8].</w:t>
            </w:r>
          </w:p>
          <w:p w14:paraId="7CF74575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d)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For a 5G SA (Stand Alone),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has a non-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null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value.</w:t>
            </w:r>
          </w:p>
          <w:p w14:paraId="3530A59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20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2F44615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6D57482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878028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F066A6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742DF94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22C18B57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414ACEF2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851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lastRenderedPageBreak/>
              <w:t>locationInfo.tAI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FE6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It is TAI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subclause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9.3.3.11 in TS 38.413 [5]) </w:t>
            </w: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>pertaining to the cells where IAB-MT or MWAB-UE is connected.</w:t>
            </w:r>
          </w:p>
          <w:p w14:paraId="3E786D2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7A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TAI</w:t>
            </w:r>
          </w:p>
          <w:p w14:paraId="1B9057C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0..1</w:t>
            </w:r>
          </w:p>
          <w:p w14:paraId="0B83742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D0B213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3F05B47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58E8F44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7BF0005C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479F0FB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E7C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  <w:t>locationInfo.geoArea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1979" w14:textId="77777777" w:rsidR="000526C2" w:rsidRPr="000526C2" w:rsidRDefault="000526C2" w:rsidP="000526C2">
            <w:pPr>
              <w:overflowPunct w:val="0"/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>spcifies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 geographical area of mobile NR node (e.g., IAB-node or MWAB).</w:t>
            </w:r>
          </w:p>
          <w:p w14:paraId="7FBF3E0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5B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GeoArea</w:t>
            </w:r>
            <w:proofErr w:type="spellEnd"/>
          </w:p>
          <w:p w14:paraId="64980EF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88273D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7FA1F63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36F54E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6119E3B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394282C2" w14:textId="77777777" w:rsidR="000526C2" w:rsidRPr="000526C2" w:rsidRDefault="000526C2" w:rsidP="000526C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fr-FR"/>
              </w:rPr>
            </w:pPr>
          </w:p>
        </w:tc>
      </w:tr>
      <w:tr w:rsidR="000526C2" w:rsidRPr="000526C2" w14:paraId="02254C23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A2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isNRFemtoNode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847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whether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represents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 NR Femto Node</w:t>
            </w:r>
          </w:p>
          <w:p w14:paraId="0EF4A5F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</w:p>
          <w:p w14:paraId="5A8F1C6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FC4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eastAsia="fr-FR"/>
              </w:rPr>
            </w:pPr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Boolean</w:t>
            </w:r>
          </w:p>
          <w:p w14:paraId="3B19E78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1</w:t>
            </w:r>
          </w:p>
          <w:p w14:paraId="6BD3524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N/A</w:t>
            </w:r>
          </w:p>
          <w:p w14:paraId="25081E6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N/A</w:t>
            </w:r>
          </w:p>
          <w:p w14:paraId="4383EAB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eastAsia="DengXian" w:hAnsi="Arial" w:cs="Arial"/>
                <w:sz w:val="18"/>
                <w:lang w:val="fr-FR" w:eastAsia="zh-CN"/>
              </w:rPr>
              <w:t>FALSE</w:t>
            </w:r>
          </w:p>
          <w:p w14:paraId="36D0C51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419834B4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933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nRFemtoGWRef</w:t>
            </w:r>
            <w:proofErr w:type="spellEnd"/>
            <w:proofErr w:type="gram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56D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attribute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contains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the DN of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NRFemtoGW</w:t>
            </w:r>
            <w:proofErr w:type="spellEnd"/>
          </w:p>
          <w:p w14:paraId="2CD12C0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6F92C07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  <w:p w14:paraId="6BED75D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456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DN</w:t>
            </w:r>
          </w:p>
          <w:p w14:paraId="1DA72B9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3140BE5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1BD1D73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5C39E56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3423198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False</w:t>
            </w:r>
          </w:p>
        </w:tc>
      </w:tr>
      <w:tr w:rsidR="000526C2" w:rsidRPr="000526C2" w14:paraId="64B9787F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83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kern w:val="24"/>
                <w:sz w:val="18"/>
                <w:szCs w:val="18"/>
                <w:lang w:val="fr-FR" w:eastAsia="fr-FR"/>
              </w:rPr>
              <w:t>NRFemtoGW.administrativeState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3DF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36"/>
                <w:szCs w:val="36"/>
                <w:lang w:val="fr-FR" w:eastAsia="en-GB"/>
              </w:rPr>
            </w:pPr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It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indicates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the administrative state of the NR Femto GW. It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describes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the permission to use or prohibition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against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using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imposed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through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the OAM services.</w:t>
            </w:r>
          </w:p>
          <w:p w14:paraId="34A73F1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36"/>
                <w:szCs w:val="36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LOCKED, SHUTTING DOWN, UNLOCKED. </w:t>
            </w:r>
          </w:p>
          <w:p w14:paraId="0F2B3F3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meaning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these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values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as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in ITU T </w:t>
            </w:r>
            <w:proofErr w:type="spellStart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>Recommendation</w:t>
            </w:r>
            <w:proofErr w:type="spellEnd"/>
            <w:r w:rsidRPr="000526C2">
              <w:rPr>
                <w:rFonts w:ascii="Arial" w:hAnsi="Arial" w:cs="Arial"/>
                <w:kern w:val="24"/>
                <w:sz w:val="18"/>
                <w:szCs w:val="18"/>
                <w:lang w:val="fr-FR" w:eastAsia="fr-FR"/>
              </w:rPr>
              <w:t xml:space="preserve"> X.731 [18].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11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ENUM</w:t>
            </w:r>
          </w:p>
          <w:p w14:paraId="53ACA55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  <w:p w14:paraId="214FBE1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0B3D51A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N/A</w:t>
            </w:r>
          </w:p>
          <w:p w14:paraId="4A7140F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LOCKED</w:t>
            </w:r>
          </w:p>
          <w:p w14:paraId="75D6156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30FFE9C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28819BF0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993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NRFemtoGW.nRFemtoGWId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79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Specifies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unique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identity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NRFemtoGW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0D4A609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7967920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4AA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String</w:t>
            </w:r>
          </w:p>
          <w:p w14:paraId="43EF757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  <w:p w14:paraId="5479121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43B701D9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N/A</w:t>
            </w:r>
          </w:p>
          <w:p w14:paraId="5ECEBC5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3C1C65F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</w:tc>
      </w:tr>
      <w:tr w:rsidR="000526C2" w:rsidRPr="000526C2" w14:paraId="34F11877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7C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NRFemtoGW.nRFemtoTACList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C7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It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Tracking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 Area Codes (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either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legacy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 TAC or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extended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 xml:space="preserve"> TAC) for NR Femto. </w:t>
            </w:r>
          </w:p>
          <w:p w14:paraId="3B125D6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  <w:p w14:paraId="4A95DD6F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allowedValues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</w:p>
          <w:p w14:paraId="725CBAD2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Legacy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TAC and Extended TAC are </w:t>
            </w:r>
            <w:proofErr w:type="spellStart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in clause 9.3.3.10 of TS 38.413 [5].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FFC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String</w:t>
            </w:r>
          </w:p>
          <w:p w14:paraId="189C47F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zh-CN"/>
              </w:rPr>
              <w:t>*</w:t>
            </w:r>
          </w:p>
          <w:p w14:paraId="3E80A97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  <w:p w14:paraId="68F1131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</w:p>
          <w:p w14:paraId="037543C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None</w:t>
            </w:r>
          </w:p>
          <w:p w14:paraId="44B6D408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False</w:t>
            </w:r>
          </w:p>
        </w:tc>
      </w:tr>
      <w:tr w:rsidR="000526C2" w:rsidRPr="000526C2" w14:paraId="168DA3CE" w14:textId="77777777" w:rsidTr="000526C2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53B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zh-CN"/>
              </w:rPr>
            </w:pPr>
            <w:proofErr w:type="spellStart"/>
            <w:r w:rsidRPr="000526C2">
              <w:rPr>
                <w:rFonts w:ascii="Courier New" w:hAnsi="Courier New" w:cs="Courier New"/>
                <w:sz w:val="18"/>
                <w:szCs w:val="18"/>
                <w:lang w:val="fr-FR" w:eastAsia="fr-FR"/>
              </w:rPr>
              <w:t>NRFemtoGW.nRFemtoPLMNInfoList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509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Cs/>
                <w:sz w:val="18"/>
                <w:szCs w:val="18"/>
                <w:lang w:val="fr-FR" w:eastAsia="en-GB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This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PLMN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identifiers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NR Femto and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S-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NSSAIs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NR Femto for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corresponding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PLMN in case of network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slicing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feature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49190C3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  <w:p w14:paraId="60F67AB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allowedValues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Not applicable.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8510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type: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PLMNInfo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</w:p>
          <w:p w14:paraId="0FD394B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multiplicity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*</w:t>
            </w:r>
            <w:r w:rsidRPr="000526C2">
              <w:rPr>
                <w:rFonts w:ascii="Arial" w:hAnsi="Arial" w:cs="Arial"/>
                <w:sz w:val="16"/>
                <w:szCs w:val="16"/>
                <w:lang w:val="fr-FR" w:eastAsia="fr-FR"/>
              </w:rPr>
              <w:t xml:space="preserve"> </w:t>
            </w:r>
          </w:p>
          <w:p w14:paraId="42FC616E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isOrdered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6732A0F6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isUnique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</w:p>
          <w:p w14:paraId="1C55DBB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defaultValue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None</w:t>
            </w:r>
          </w:p>
          <w:p w14:paraId="24DA562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isNullable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False</w:t>
            </w:r>
          </w:p>
          <w:p w14:paraId="672877E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526C2" w:rsidRPr="000526C2" w14:paraId="5654998B" w14:textId="77777777" w:rsidTr="000526C2">
        <w:trPr>
          <w:cantSplit/>
          <w:tblHeader/>
          <w:jc w:val="center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CE1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Void</w:t>
            </w:r>
            <w:proofErr w:type="spellEnd"/>
          </w:p>
          <w:p w14:paraId="55DCCB75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The radio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signaling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(e.g. RRC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connected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users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) or user plane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(e.g. PRB, PRB UL, PRB DL, DRB). </w:t>
            </w:r>
            <w:bookmarkStart w:id="42" w:name="OLE_LINK9"/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Different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RRM Policy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may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applied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different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types of radio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resource</w:t>
            </w:r>
            <w:bookmarkEnd w:id="42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. E.g. </w:t>
            </w:r>
            <w:proofErr w:type="spellStart"/>
            <w:r w:rsidRPr="000526C2">
              <w:rPr>
                <w:rFonts w:ascii="Courier New" w:eastAsia="DengXian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RRMPolicyRatio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PRB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.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When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resource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type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PRB the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policy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applies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both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uplink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downlink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, and ‘PRB UL’ and ‘PRB DL’ are not </w:t>
            </w:r>
            <w:proofErr w:type="spellStart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used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>.</w:t>
            </w:r>
          </w:p>
          <w:p w14:paraId="127625B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3: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Void</w:t>
            </w:r>
            <w:proofErr w:type="spellEnd"/>
          </w:p>
          <w:p w14:paraId="5990B723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4: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A RRM Policy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make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use of 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policy</w:t>
            </w:r>
            <w:proofErr w:type="spellEnd"/>
            <w:r w:rsidRPr="000526C2">
              <w:rPr>
                <w:rFonts w:ascii="Arial" w:eastAsia="DengXian" w:hAnsi="Arial" w:cs="Arial"/>
                <w:sz w:val="18"/>
                <w:lang w:val="fr-FR" w:eastAsia="fr-FR"/>
              </w:rPr>
              <w:t xml:space="preserve"> (e.g.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RRMPolicyRatio</w:t>
            </w:r>
            <w:proofErr w:type="spellEnd"/>
            <w:r w:rsidRPr="000526C2">
              <w:rPr>
                <w:rFonts w:ascii="Courier New" w:eastAsia="DengXian" w:hAnsi="Courier New" w:cs="Courier New"/>
                <w:bCs/>
                <w:color w:val="333333"/>
                <w:sz w:val="18"/>
                <w:szCs w:val="18"/>
                <w:lang w:val="fr-FR" w:eastAsia="fr-FR"/>
              </w:rPr>
              <w:t>)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or a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vendor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RRM Policy.</w:t>
            </w:r>
          </w:p>
          <w:p w14:paraId="1FCEB0A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5: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Void</w:t>
            </w:r>
            <w:proofErr w:type="spellEnd"/>
          </w:p>
          <w:p w14:paraId="575ACE14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6: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The maximum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total RIM RS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sequence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within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10ms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32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regardless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single or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two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period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configured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>in the 10ms.</w:t>
            </w:r>
          </w:p>
          <w:p w14:paraId="51A0BAF1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7: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  <w:p w14:paraId="1E309C0D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1. The maximum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near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-far-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8 (the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either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2, 4, or 8)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near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-far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49DF52CC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2. The maximum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4 (the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either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1, 2, or 4)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without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near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-far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17783F2B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  <w:t xml:space="preserve">3. The maximum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uplink-downlink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near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-far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without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7B1C0D0A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8: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(for information): "Not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mitigation"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needs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increase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mitigation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(i.e.,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further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mitigation actions) (e.g.,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further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reducing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DL transmission power on DL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side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while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"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Enough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mitigation"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means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gNB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keeping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current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mitigation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level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unchanged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(i.e., no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further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interference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mitigation actions) (e.g.,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remaining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DL transmission power on DL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unchanged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at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aggressor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side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  <w:p w14:paraId="7E2D3037" w14:textId="77777777" w:rsidR="000526C2" w:rsidRP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lang w:val="fr-FR" w:eastAsia="fr-FR"/>
              </w:rPr>
              <w:t>9:</w:t>
            </w:r>
            <w:proofErr w:type="gramEnd"/>
            <w:r w:rsidRPr="000526C2">
              <w:rPr>
                <w:rFonts w:ascii="Arial" w:hAnsi="Arial" w:cs="Arial"/>
                <w:sz w:val="18"/>
                <w:lang w:val="fr-FR" w:eastAsia="fr-FR"/>
              </w:rPr>
              <w:tab/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Value MS0P5 </w:t>
            </w:r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corresponds to 0.5 ms, MS0P625 corresponds to 0.625 ms, MS1 corresponds to 1 ms, MS1P25 corresponds to 1.25 ms, and </w:t>
            </w:r>
            <w:proofErr w:type="spellStart"/>
            <w:r w:rsidRPr="000526C2">
              <w:rPr>
                <w:rFonts w:ascii="Arial" w:hAnsi="Arial" w:cs="Arial"/>
                <w:sz w:val="18"/>
                <w:lang w:val="fr-FR" w:eastAsia="fr-FR"/>
              </w:rPr>
              <w:t>so</w:t>
            </w:r>
            <w:proofErr w:type="spellEnd"/>
            <w:r w:rsidRPr="000526C2">
              <w:rPr>
                <w:rFonts w:ascii="Arial" w:hAnsi="Arial" w:cs="Arial"/>
                <w:sz w:val="18"/>
                <w:lang w:val="fr-FR" w:eastAsia="fr-FR"/>
              </w:rPr>
              <w:t xml:space="preserve"> on.</w:t>
            </w:r>
          </w:p>
          <w:p w14:paraId="446E8B1D" w14:textId="77777777" w:rsidR="000526C2" w:rsidRDefault="000526C2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43" w:author="Chamarty, Ravi" w:date="2025-09-30T12:01:00Z"/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NOTE </w:t>
            </w:r>
            <w:proofErr w:type="gramStart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>10:</w:t>
            </w:r>
            <w:proofErr w:type="gramEnd"/>
            <w:r w:rsidRPr="000526C2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RIM RS-1, RIM-RS1</w:t>
            </w:r>
            <w:r w:rsidRPr="000526C2">
              <w:rPr>
                <w:rFonts w:ascii="Arial" w:eastAsia="Microsoft YaHei" w:hAnsi="Arial" w:cs="Arial" w:hint="eastAsia"/>
                <w:sz w:val="18"/>
                <w:szCs w:val="18"/>
                <w:lang w:val="fr-FR" w:eastAsia="zh-CN"/>
              </w:rPr>
              <w:t>，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RIM RS1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equivalent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to RIM-RS type 1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38.211 [32], clause 7.4.1.6)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br/>
              <w:t>RIM RS-2, RIM-RS2</w:t>
            </w:r>
            <w:r w:rsidRPr="000526C2">
              <w:rPr>
                <w:rFonts w:ascii="Arial" w:eastAsia="Microsoft YaHei" w:hAnsi="Arial" w:cs="Arial" w:hint="eastAsia"/>
                <w:sz w:val="18"/>
                <w:szCs w:val="18"/>
                <w:lang w:val="fr-FR" w:eastAsia="zh-CN"/>
              </w:rPr>
              <w:t>，</w:t>
            </w:r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RIM RS2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is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equivalent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to RIM-RS type 2 (</w:t>
            </w:r>
            <w:proofErr w:type="spellStart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>see</w:t>
            </w:r>
            <w:proofErr w:type="spellEnd"/>
            <w:r w:rsidRPr="000526C2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38.211 [32], clause 7.4.1.6).</w:t>
            </w:r>
          </w:p>
          <w:p w14:paraId="269FAA4A" w14:textId="4077FC90" w:rsidR="00517476" w:rsidRPr="000526C2" w:rsidRDefault="00517476" w:rsidP="000526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ins w:id="44" w:author="Chamarty, Ravi" w:date="2025-09-30T12:0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NOTE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11:</w:t>
              </w:r>
            </w:ins>
            <w:proofErr w:type="gramEnd"/>
            <w:ins w:id="45" w:author="Chamarty, Ravi" w:date="2025-09-30T12:03:00Z">
              <w:r w:rsidR="006D67A6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r w:rsidR="00597D8F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The </w:t>
              </w:r>
              <w:proofErr w:type="spellStart"/>
              <w:r w:rsidR="00597D8F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attribute</w:t>
              </w:r>
              <w:proofErr w:type="spellEnd"/>
              <w:r w:rsidR="00597D8F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x2HOBlockList has been </w:t>
              </w:r>
              <w:proofErr w:type="spellStart"/>
              <w:r w:rsidR="00597D8F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deprecated</w:t>
              </w:r>
              <w:proofErr w:type="spellEnd"/>
              <w:r w:rsidR="00782482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.</w:t>
              </w:r>
              <w:r w:rsidR="006D67A6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</w:ins>
          </w:p>
        </w:tc>
      </w:tr>
    </w:tbl>
    <w:p w14:paraId="1CCB00A7" w14:textId="77777777" w:rsidR="00542E99" w:rsidRDefault="00542E99" w:rsidP="002531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0D301ED2" w14:textId="0D5BF9C2" w:rsidR="00542E99" w:rsidRDefault="00542E99" w:rsidP="00542E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8BFA558" w14:textId="428CD517" w:rsidR="007A6BB8" w:rsidRPr="000A7DC4" w:rsidRDefault="000A7DC4" w:rsidP="000A7DC4">
      <w:pPr>
        <w:jc w:val="center"/>
      </w:pPr>
      <w:r>
        <w:t xml:space="preserve">Forge MR link: </w:t>
      </w:r>
      <w:hyperlink r:id="rId18" w:history="1">
        <w:r>
          <w:rPr>
            <w:rStyle w:val="Hyperlink"/>
            <w:lang w:val="en-US"/>
          </w:rPr>
          <w:t>https://forge.3gpp.org/rep/sa5/MnS/-/merge_requests/1924</w:t>
        </w:r>
      </w:hyperlink>
      <w:r>
        <w:t xml:space="preserve"> at commit </w:t>
      </w:r>
      <w:proofErr w:type="gramStart"/>
      <w:r>
        <w:t>2e62755417ee14e01a5fdc660e034f21c7468f34</w:t>
      </w:r>
      <w:proofErr w:type="gramEnd"/>
    </w:p>
    <w:p w14:paraId="5B89C2BD" w14:textId="77777777" w:rsidR="00A22670" w:rsidRPr="00A717EB" w:rsidRDefault="00A22670" w:rsidP="00A2267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00A66C" w14:textId="77777777" w:rsidR="00A22670" w:rsidRPr="008F7C23" w:rsidRDefault="00A22670" w:rsidP="00A2267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FD6E4D" w14:textId="77777777" w:rsidR="00A22670" w:rsidRDefault="00A22670" w:rsidP="00A22670">
      <w:pPr>
        <w:pStyle w:val="PL"/>
      </w:pPr>
      <w:r>
        <w:t>module _3gpp-nr-nrm-gnbcucpfunction {</w:t>
      </w:r>
    </w:p>
    <w:p w14:paraId="237D5D7C" w14:textId="77777777" w:rsidR="00A22670" w:rsidRDefault="00A22670" w:rsidP="00A22670">
      <w:pPr>
        <w:pStyle w:val="PL"/>
      </w:pPr>
      <w:r>
        <w:t xml:space="preserve">  yang-version 1.1;</w:t>
      </w:r>
    </w:p>
    <w:p w14:paraId="1B782BE6" w14:textId="77777777" w:rsidR="00A22670" w:rsidRDefault="00A22670" w:rsidP="00A22670">
      <w:pPr>
        <w:pStyle w:val="PL"/>
      </w:pPr>
      <w:r>
        <w:t xml:space="preserve">  namespace "urn:3gpp:sa5:_3gpp-nr-nrm-gnbcucpfunction";</w:t>
      </w:r>
    </w:p>
    <w:p w14:paraId="6C38E5D4" w14:textId="77777777" w:rsidR="00A22670" w:rsidRDefault="00A22670" w:rsidP="00A22670">
      <w:pPr>
        <w:pStyle w:val="PL"/>
      </w:pPr>
      <w:r>
        <w:t xml:space="preserve">  prefix "gnbcucp3gpp";</w:t>
      </w:r>
    </w:p>
    <w:p w14:paraId="5DD5D699" w14:textId="77777777" w:rsidR="00A22670" w:rsidRDefault="00A22670" w:rsidP="00A22670">
      <w:pPr>
        <w:pStyle w:val="PL"/>
      </w:pPr>
    </w:p>
    <w:p w14:paraId="6F968AAA" w14:textId="77777777" w:rsidR="00A22670" w:rsidRDefault="00A22670" w:rsidP="00A22670">
      <w:pPr>
        <w:pStyle w:val="PL"/>
      </w:pPr>
      <w:r>
        <w:t xml:space="preserve">  import _3gpp-common-yang-types { prefix types3gpp; }</w:t>
      </w:r>
    </w:p>
    <w:p w14:paraId="7D5288DA" w14:textId="77777777" w:rsidR="00A22670" w:rsidRDefault="00A22670" w:rsidP="00A22670">
      <w:pPr>
        <w:pStyle w:val="PL"/>
      </w:pPr>
      <w:r>
        <w:t xml:space="preserve">  import _3gpp-5g-common-yang-types { prefix types5g3gpp; }</w:t>
      </w:r>
    </w:p>
    <w:p w14:paraId="6258FF04" w14:textId="77777777" w:rsidR="00A22670" w:rsidRDefault="00A22670" w:rsidP="00A22670">
      <w:pPr>
        <w:pStyle w:val="PL"/>
      </w:pPr>
      <w:r>
        <w:t xml:space="preserve">  import _3gpp-common-yang-extensions { prefix yext3gpp; }</w:t>
      </w:r>
    </w:p>
    <w:p w14:paraId="0B3C24FB" w14:textId="77777777" w:rsidR="00A22670" w:rsidRDefault="00A22670" w:rsidP="00A22670">
      <w:pPr>
        <w:pStyle w:val="PL"/>
      </w:pPr>
      <w:r>
        <w:t xml:space="preserve">  import _3gpp-common-managed-function { prefix mf3gpp; }</w:t>
      </w:r>
    </w:p>
    <w:p w14:paraId="1D637393" w14:textId="77777777" w:rsidR="00A22670" w:rsidRDefault="00A22670" w:rsidP="00A22670">
      <w:pPr>
        <w:pStyle w:val="PL"/>
      </w:pPr>
      <w:r>
        <w:t xml:space="preserve">  import _3gpp-common-managed-element { prefix me3gpp; }</w:t>
      </w:r>
    </w:p>
    <w:p w14:paraId="0B557F56" w14:textId="77777777" w:rsidR="00A22670" w:rsidRDefault="00A22670" w:rsidP="00A22670">
      <w:pPr>
        <w:pStyle w:val="PL"/>
      </w:pPr>
      <w:r>
        <w:t xml:space="preserve">  import _3gpp-common-top { prefix top3gpp; }</w:t>
      </w:r>
    </w:p>
    <w:p w14:paraId="6A02AACE" w14:textId="77777777" w:rsidR="00A22670" w:rsidRDefault="00A22670" w:rsidP="00A22670">
      <w:pPr>
        <w:pStyle w:val="PL"/>
      </w:pPr>
      <w:r>
        <w:t xml:space="preserve">  import _3gpp-5gc-nrm-configurable5qiset { prefix fiveqi3gpp; }</w:t>
      </w:r>
    </w:p>
    <w:p w14:paraId="035F9341" w14:textId="77777777" w:rsidR="00A22670" w:rsidRDefault="00A22670" w:rsidP="00A22670">
      <w:pPr>
        <w:pStyle w:val="PL"/>
      </w:pPr>
      <w:r>
        <w:t xml:space="preserve">  import ietf-inet-types { prefix inet; }</w:t>
      </w:r>
    </w:p>
    <w:p w14:paraId="04A0E61B" w14:textId="77777777" w:rsidR="00A22670" w:rsidRDefault="00A22670" w:rsidP="00A22670">
      <w:pPr>
        <w:pStyle w:val="PL"/>
      </w:pPr>
    </w:p>
    <w:p w14:paraId="2BA843D8" w14:textId="77777777" w:rsidR="00A22670" w:rsidRDefault="00A22670" w:rsidP="00A22670">
      <w:pPr>
        <w:pStyle w:val="PL"/>
      </w:pPr>
      <w:r>
        <w:t xml:space="preserve">  organization "3GPP SA5";</w:t>
      </w:r>
    </w:p>
    <w:p w14:paraId="713F8B7C" w14:textId="77777777" w:rsidR="00A22670" w:rsidRDefault="00A22670" w:rsidP="00A22670">
      <w:pPr>
        <w:pStyle w:val="PL"/>
      </w:pPr>
      <w:r>
        <w:t xml:space="preserve">  contact "https://www.3gpp.org/DynaReport/TSG-WG--S5--officials.htm?Itemid=464";</w:t>
      </w:r>
    </w:p>
    <w:p w14:paraId="2DD701F8" w14:textId="77777777" w:rsidR="00A22670" w:rsidRDefault="00A22670" w:rsidP="00A22670">
      <w:pPr>
        <w:pStyle w:val="PL"/>
      </w:pPr>
      <w:r>
        <w:t xml:space="preserve">  description "Defines the YANG mapping of the GNBCUCPFunction Information</w:t>
      </w:r>
    </w:p>
    <w:p w14:paraId="2C734C8E" w14:textId="77777777" w:rsidR="00A22670" w:rsidRDefault="00A22670" w:rsidP="00A22670">
      <w:pPr>
        <w:pStyle w:val="PL"/>
      </w:pPr>
      <w:r>
        <w:t xml:space="preserve">    Object Class (IOC) that is part of the NR Network Resource Model (NRM).</w:t>
      </w:r>
    </w:p>
    <w:p w14:paraId="5E4CA5AC" w14:textId="77777777" w:rsidR="00A22670" w:rsidRDefault="00A22670" w:rsidP="00A22670">
      <w:pPr>
        <w:pStyle w:val="PL"/>
      </w:pPr>
      <w:r>
        <w:t xml:space="preserve">    Copyright 2025, 3GPP Organizational Partners (ARIB, ATIS, CCSA, ETSI, TSDSI,</w:t>
      </w:r>
    </w:p>
    <w:p w14:paraId="3D7C9944" w14:textId="77777777" w:rsidR="00A22670" w:rsidRDefault="00A22670" w:rsidP="00A22670">
      <w:pPr>
        <w:pStyle w:val="PL"/>
      </w:pPr>
      <w:r>
        <w:t xml:space="preserve">    TTA, TTC). All rights reserved.";</w:t>
      </w:r>
    </w:p>
    <w:p w14:paraId="7010A11D" w14:textId="77777777" w:rsidR="00A22670" w:rsidRDefault="00A22670" w:rsidP="00A22670">
      <w:pPr>
        <w:pStyle w:val="PL"/>
      </w:pPr>
      <w:r>
        <w:t xml:space="preserve">  reference "3GPP TS 28.541 5G Network Resource Model (NRM)";</w:t>
      </w:r>
    </w:p>
    <w:p w14:paraId="4901C674" w14:textId="77777777" w:rsidR="00A22670" w:rsidRDefault="00A22670" w:rsidP="00A22670">
      <w:pPr>
        <w:pStyle w:val="PL"/>
      </w:pPr>
    </w:p>
    <w:p w14:paraId="64271FCA" w14:textId="77777777" w:rsidR="00A22670" w:rsidRDefault="00A22670" w:rsidP="00A22670">
      <w:pPr>
        <w:pStyle w:val="PL"/>
      </w:pPr>
      <w:r>
        <w:t xml:space="preserve">  revision 2025-05-25 { reference "CR-1527" ; }</w:t>
      </w:r>
    </w:p>
    <w:p w14:paraId="4BFB6571" w14:textId="77777777" w:rsidR="00A22670" w:rsidRDefault="00A22670" w:rsidP="00A22670">
      <w:pPr>
        <w:pStyle w:val="PL"/>
      </w:pPr>
      <w:r>
        <w:t xml:space="preserve">  revision 2025-05-07 { reference "CR-1548"; }</w:t>
      </w:r>
    </w:p>
    <w:p w14:paraId="066F90D2" w14:textId="77777777" w:rsidR="00A22670" w:rsidRDefault="00A22670" w:rsidP="00A22670">
      <w:pPr>
        <w:pStyle w:val="PL"/>
      </w:pPr>
      <w:r>
        <w:t xml:space="preserve">  revision 2025-03-25 { reference "CR-1509"; }</w:t>
      </w:r>
    </w:p>
    <w:p w14:paraId="011389EE" w14:textId="77777777" w:rsidR="00A22670" w:rsidRDefault="00A22670" w:rsidP="00A22670">
      <w:pPr>
        <w:pStyle w:val="PL"/>
      </w:pPr>
      <w:r>
        <w:t xml:space="preserve">  revision 2025-01-25 { reference "CR-1442"; }</w:t>
      </w:r>
    </w:p>
    <w:p w14:paraId="659F276E" w14:textId="77777777" w:rsidR="00A22670" w:rsidRDefault="00A22670" w:rsidP="00A22670">
      <w:pPr>
        <w:pStyle w:val="PL"/>
      </w:pPr>
      <w:r>
        <w:t xml:space="preserve">  revision 2024-11-07 { reference "CR-1443"; }</w:t>
      </w:r>
    </w:p>
    <w:p w14:paraId="25B89B1A" w14:textId="77777777" w:rsidR="00A22670" w:rsidRDefault="00A22670" w:rsidP="00A22670">
      <w:pPr>
        <w:pStyle w:val="PL"/>
      </w:pPr>
      <w:r>
        <w:t xml:space="preserve">  revision 2024-08-19 { reference "CR-1405"; }</w:t>
      </w:r>
    </w:p>
    <w:p w14:paraId="36230837" w14:textId="77777777" w:rsidR="00A22670" w:rsidRDefault="00A22670" w:rsidP="00A22670">
      <w:pPr>
        <w:pStyle w:val="PL"/>
      </w:pPr>
      <w:r>
        <w:t xml:space="preserve">  revision 2024-08-19 { reference "CR-1337 CR-1352"; }</w:t>
      </w:r>
    </w:p>
    <w:p w14:paraId="78FF02AA" w14:textId="77777777" w:rsidR="00A22670" w:rsidRDefault="00A22670" w:rsidP="00A22670">
      <w:pPr>
        <w:pStyle w:val="PL"/>
      </w:pPr>
      <w:r>
        <w:t xml:space="preserve">  revision 2024-05-24 { reference CR-1273 ; }</w:t>
      </w:r>
    </w:p>
    <w:p w14:paraId="6A16280B" w14:textId="77777777" w:rsidR="00A22670" w:rsidRDefault="00A22670" w:rsidP="00A22670">
      <w:pPr>
        <w:pStyle w:val="PL"/>
      </w:pPr>
      <w:r>
        <w:lastRenderedPageBreak/>
        <w:t xml:space="preserve">  revision 2024-04-04 { reference CR-1139; }</w:t>
      </w:r>
    </w:p>
    <w:p w14:paraId="6F0B2A99" w14:textId="77777777" w:rsidR="00A22670" w:rsidRDefault="00A22670" w:rsidP="00A22670">
      <w:pPr>
        <w:pStyle w:val="PL"/>
      </w:pPr>
      <w:r>
        <w:t xml:space="preserve">  revision 2024-02-24 { reference CR-1218; }</w:t>
      </w:r>
    </w:p>
    <w:p w14:paraId="1A6E3269" w14:textId="77777777" w:rsidR="00A22670" w:rsidRDefault="00A22670" w:rsidP="00A22670">
      <w:pPr>
        <w:pStyle w:val="PL"/>
      </w:pPr>
      <w:r>
        <w:t xml:space="preserve">  revision 2024-01-12 { reference CR-1138; }</w:t>
      </w:r>
    </w:p>
    <w:p w14:paraId="10909F51" w14:textId="77777777" w:rsidR="00A22670" w:rsidRDefault="00A22670" w:rsidP="00A22670">
      <w:pPr>
        <w:pStyle w:val="PL"/>
      </w:pPr>
      <w:r>
        <w:t xml:space="preserve">  revision 2023-09-18 { reference CR-1043; }</w:t>
      </w:r>
    </w:p>
    <w:p w14:paraId="173CB09C" w14:textId="77777777" w:rsidR="00A22670" w:rsidRDefault="00A22670" w:rsidP="00A22670">
      <w:pPr>
        <w:pStyle w:val="PL"/>
      </w:pPr>
      <w:r>
        <w:t xml:space="preserve">  revision 2023-04-26 { reference CR-0916; }</w:t>
      </w:r>
    </w:p>
    <w:p w14:paraId="0E4FFD68" w14:textId="77777777" w:rsidR="00A22670" w:rsidRDefault="00A22670" w:rsidP="00A22670">
      <w:pPr>
        <w:pStyle w:val="PL"/>
      </w:pPr>
      <w:r>
        <w:t xml:space="preserve">  revision 2022-07-28 { reference "CR-0770"; }</w:t>
      </w:r>
    </w:p>
    <w:p w14:paraId="2DB9431E" w14:textId="77777777" w:rsidR="00A22670" w:rsidRDefault="00A22670" w:rsidP="00A22670">
      <w:pPr>
        <w:pStyle w:val="PL"/>
      </w:pPr>
      <w:r>
        <w:t xml:space="preserve">  revision 2021-11-06 { reference "CR-0611" ; }</w:t>
      </w:r>
    </w:p>
    <w:p w14:paraId="3750A28D" w14:textId="77777777" w:rsidR="00A22670" w:rsidRDefault="00A22670" w:rsidP="00A22670">
      <w:pPr>
        <w:pStyle w:val="PL"/>
      </w:pPr>
      <w:r>
        <w:t xml:space="preserve">  revision 2021-11-05 { reference "CR-0609"; }</w:t>
      </w:r>
    </w:p>
    <w:p w14:paraId="2B78CE18" w14:textId="77777777" w:rsidR="00A22670" w:rsidRDefault="00A22670" w:rsidP="00A22670">
      <w:pPr>
        <w:pStyle w:val="PL"/>
      </w:pPr>
      <w:r>
        <w:t xml:space="preserve">  revision 2020-10-02 { reference CR-0384; }</w:t>
      </w:r>
    </w:p>
    <w:p w14:paraId="54874483" w14:textId="77777777" w:rsidR="00A22670" w:rsidRDefault="00A22670" w:rsidP="00A22670">
      <w:pPr>
        <w:pStyle w:val="PL"/>
      </w:pPr>
      <w:r>
        <w:t xml:space="preserve">  revision 2020-08-06 { reference "CR-0333"; }</w:t>
      </w:r>
    </w:p>
    <w:p w14:paraId="645C2E9A" w14:textId="77777777" w:rsidR="00A22670" w:rsidRDefault="00A22670" w:rsidP="00A22670">
      <w:pPr>
        <w:pStyle w:val="PL"/>
      </w:pPr>
      <w:r>
        <w:t xml:space="preserve">  revision 2020-08-03 { reference "CR-0321"; }</w:t>
      </w:r>
    </w:p>
    <w:p w14:paraId="3F74C20E" w14:textId="77777777" w:rsidR="00A22670" w:rsidRDefault="00A22670" w:rsidP="00A22670">
      <w:pPr>
        <w:pStyle w:val="PL"/>
      </w:pPr>
      <w:r>
        <w:t xml:space="preserve">  revision 2020-06-03 { reference "CR-0286"; }</w:t>
      </w:r>
    </w:p>
    <w:p w14:paraId="7D457371" w14:textId="77777777" w:rsidR="00A22670" w:rsidRDefault="00A22670" w:rsidP="00A22670">
      <w:pPr>
        <w:pStyle w:val="PL"/>
      </w:pPr>
      <w:r>
        <w:t xml:space="preserve">  revision 2020-05-08 { reference S5-203316 ; }</w:t>
      </w:r>
    </w:p>
    <w:p w14:paraId="6C6AA684" w14:textId="77777777" w:rsidR="00A22670" w:rsidRDefault="00A22670" w:rsidP="00A22670">
      <w:pPr>
        <w:pStyle w:val="PL"/>
      </w:pPr>
      <w:r>
        <w:t xml:space="preserve">  revision 2020-04-28 { reference "0260"; }</w:t>
      </w:r>
    </w:p>
    <w:p w14:paraId="52830885" w14:textId="77777777" w:rsidR="00A22670" w:rsidRDefault="00A22670" w:rsidP="00A22670">
      <w:pPr>
        <w:pStyle w:val="PL"/>
      </w:pPr>
      <w:r>
        <w:t xml:space="preserve">  revision 2020-02-14 { reference S5-20XXXX ; }</w:t>
      </w:r>
    </w:p>
    <w:p w14:paraId="07EAA5D2" w14:textId="77777777" w:rsidR="00A22670" w:rsidRDefault="00A22670" w:rsidP="00A22670">
      <w:pPr>
        <w:pStyle w:val="PL"/>
      </w:pPr>
      <w:r>
        <w:t xml:space="preserve">  revision 2019-10-28 { reference S5-193518 ; }</w:t>
      </w:r>
    </w:p>
    <w:p w14:paraId="4FE8120D" w14:textId="77777777" w:rsidR="00A22670" w:rsidRDefault="00A22670" w:rsidP="00A22670">
      <w:pPr>
        <w:pStyle w:val="PL"/>
      </w:pPr>
      <w:r>
        <w:t xml:space="preserve">  revision 2019-06-17 { reference "Initial revision"; }</w:t>
      </w:r>
    </w:p>
    <w:p w14:paraId="15094F5F" w14:textId="77777777" w:rsidR="00A22670" w:rsidRDefault="00A22670" w:rsidP="00A22670">
      <w:pPr>
        <w:pStyle w:val="PL"/>
      </w:pPr>
    </w:p>
    <w:p w14:paraId="2136B067" w14:textId="77777777" w:rsidR="00A22670" w:rsidRDefault="00A22670" w:rsidP="00A22670">
      <w:pPr>
        <w:pStyle w:val="PL"/>
      </w:pPr>
      <w:r>
        <w:t xml:space="preserve">  feature Configurable5QISetUnderGNBCUCPFunction {</w:t>
      </w:r>
    </w:p>
    <w:p w14:paraId="4A1A1E6F" w14:textId="77777777" w:rsidR="00A22670" w:rsidRDefault="00A22670" w:rsidP="00A22670">
      <w:pPr>
        <w:pStyle w:val="PL"/>
      </w:pPr>
      <w:r>
        <w:t xml:space="preserve">    description "The Configurable5QISet shall be contained under</w:t>
      </w:r>
    </w:p>
    <w:p w14:paraId="670E58F2" w14:textId="77777777" w:rsidR="00A22670" w:rsidRDefault="00A22670" w:rsidP="00A22670">
      <w:pPr>
        <w:pStyle w:val="PL"/>
      </w:pPr>
      <w:r>
        <w:t xml:space="preserve">      GNBCUCPFunction";</w:t>
      </w:r>
    </w:p>
    <w:p w14:paraId="2C7726D7" w14:textId="77777777" w:rsidR="00A22670" w:rsidRDefault="00A22670" w:rsidP="00A22670">
      <w:pPr>
        <w:pStyle w:val="PL"/>
      </w:pPr>
      <w:r>
        <w:t xml:space="preserve">  }</w:t>
      </w:r>
    </w:p>
    <w:p w14:paraId="7219C14C" w14:textId="77777777" w:rsidR="00A22670" w:rsidRDefault="00A22670" w:rsidP="00A22670">
      <w:pPr>
        <w:pStyle w:val="PL"/>
      </w:pPr>
    </w:p>
    <w:p w14:paraId="61196D7A" w14:textId="77777777" w:rsidR="00A22670" w:rsidRDefault="00A22670" w:rsidP="00A22670">
      <w:pPr>
        <w:pStyle w:val="PL"/>
      </w:pPr>
      <w:r>
        <w:t xml:space="preserve">  feature DESManagementFunction {</w:t>
      </w:r>
    </w:p>
    <w:p w14:paraId="2789DEAD" w14:textId="77777777" w:rsidR="00A22670" w:rsidRDefault="00A22670" w:rsidP="00A22670">
      <w:pPr>
        <w:pStyle w:val="PL"/>
      </w:pPr>
      <w:r>
        <w:t xml:space="preserve">    description "Class representing Distributed SON Energy Saving feature";</w:t>
      </w:r>
    </w:p>
    <w:p w14:paraId="6F306843" w14:textId="77777777" w:rsidR="00A22670" w:rsidRDefault="00A22670" w:rsidP="00A22670">
      <w:pPr>
        <w:pStyle w:val="PL"/>
      </w:pPr>
      <w:r>
        <w:t xml:space="preserve">  }</w:t>
      </w:r>
    </w:p>
    <w:p w14:paraId="2F1CD53E" w14:textId="77777777" w:rsidR="00A22670" w:rsidRDefault="00A22670" w:rsidP="00A22670">
      <w:pPr>
        <w:pStyle w:val="PL"/>
      </w:pPr>
    </w:p>
    <w:p w14:paraId="002D6B97" w14:textId="77777777" w:rsidR="00A22670" w:rsidRDefault="00A22670" w:rsidP="00A22670">
      <w:pPr>
        <w:pStyle w:val="PL"/>
      </w:pPr>
      <w:r>
        <w:t xml:space="preserve">  feature DANRManagementFunction {</w:t>
      </w:r>
    </w:p>
    <w:p w14:paraId="69853EF1" w14:textId="77777777" w:rsidR="00A22670" w:rsidRDefault="00A22670" w:rsidP="00A22670">
      <w:pPr>
        <w:pStyle w:val="PL"/>
      </w:pPr>
      <w:r>
        <w:t xml:space="preserve">    description "Class representing D-SON function of ANR Management feature";</w:t>
      </w:r>
    </w:p>
    <w:p w14:paraId="37CCA182" w14:textId="77777777" w:rsidR="00A22670" w:rsidRDefault="00A22670" w:rsidP="00A22670">
      <w:pPr>
        <w:pStyle w:val="PL"/>
      </w:pPr>
      <w:r>
        <w:t xml:space="preserve">  }</w:t>
      </w:r>
    </w:p>
    <w:p w14:paraId="405CC70D" w14:textId="77777777" w:rsidR="00A22670" w:rsidRDefault="00A22670" w:rsidP="00A22670">
      <w:pPr>
        <w:pStyle w:val="PL"/>
      </w:pPr>
    </w:p>
    <w:p w14:paraId="424D1ADC" w14:textId="77777777" w:rsidR="00A22670" w:rsidRDefault="00A22670" w:rsidP="00A22670">
      <w:pPr>
        <w:pStyle w:val="PL"/>
      </w:pPr>
    </w:p>
    <w:p w14:paraId="230C3B4C" w14:textId="77777777" w:rsidR="00A22670" w:rsidRDefault="00A22670" w:rsidP="00A22670">
      <w:pPr>
        <w:pStyle w:val="PL"/>
      </w:pPr>
      <w:r>
        <w:t xml:space="preserve">  feature DMROFunction {</w:t>
      </w:r>
    </w:p>
    <w:p w14:paraId="274B9021" w14:textId="77777777" w:rsidR="00A22670" w:rsidRDefault="00A22670" w:rsidP="00A22670">
      <w:pPr>
        <w:pStyle w:val="PL"/>
      </w:pPr>
      <w:r>
        <w:t xml:space="preserve">    description "Class representing D-SON function of MRO feature";</w:t>
      </w:r>
    </w:p>
    <w:p w14:paraId="18E4FA56" w14:textId="77777777" w:rsidR="00A22670" w:rsidRDefault="00A22670" w:rsidP="00A22670">
      <w:pPr>
        <w:pStyle w:val="PL"/>
      </w:pPr>
      <w:r>
        <w:t xml:space="preserve">  }</w:t>
      </w:r>
    </w:p>
    <w:p w14:paraId="23647F80" w14:textId="77777777" w:rsidR="00A22670" w:rsidRDefault="00A22670" w:rsidP="00A22670">
      <w:pPr>
        <w:pStyle w:val="PL"/>
      </w:pPr>
    </w:p>
    <w:p w14:paraId="617C0533" w14:textId="77777777" w:rsidR="00A22670" w:rsidRDefault="00A22670" w:rsidP="00A22670">
      <w:pPr>
        <w:pStyle w:val="PL"/>
      </w:pPr>
      <w:r>
        <w:t xml:space="preserve">  grouping BackhaulAddressGrp {</w:t>
      </w:r>
    </w:p>
    <w:p w14:paraId="6DE05C1A" w14:textId="77777777" w:rsidR="00A22670" w:rsidRDefault="00A22670" w:rsidP="00A22670">
      <w:pPr>
        <w:pStyle w:val="PL"/>
      </w:pPr>
      <w:r>
        <w:t xml:space="preserve">    description "This data type represents the properties describing the</w:t>
      </w:r>
    </w:p>
    <w:p w14:paraId="533A44D6" w14:textId="77777777" w:rsidR="00A22670" w:rsidRDefault="00A22670" w:rsidP="00A22670">
      <w:pPr>
        <w:pStyle w:val="PL"/>
      </w:pPr>
      <w:r>
        <w:t xml:space="preserve">      backhaul address of gNB. ";</w:t>
      </w:r>
    </w:p>
    <w:p w14:paraId="7D6F9516" w14:textId="77777777" w:rsidR="00A22670" w:rsidRDefault="00A22670" w:rsidP="00A22670">
      <w:pPr>
        <w:pStyle w:val="PL"/>
      </w:pPr>
    </w:p>
    <w:p w14:paraId="3CB77AE8" w14:textId="77777777" w:rsidR="00A22670" w:rsidRDefault="00A22670" w:rsidP="00A22670">
      <w:pPr>
        <w:pStyle w:val="PL"/>
      </w:pPr>
      <w:r>
        <w:t xml:space="preserve">    leaf gNBId {</w:t>
      </w:r>
    </w:p>
    <w:p w14:paraId="65F2F151" w14:textId="77777777" w:rsidR="00A22670" w:rsidRDefault="00A22670" w:rsidP="00A22670">
      <w:pPr>
        <w:pStyle w:val="PL"/>
      </w:pPr>
      <w:r>
        <w:t xml:space="preserve">      type uint32 ;</w:t>
      </w:r>
    </w:p>
    <w:p w14:paraId="3420A4DE" w14:textId="77777777" w:rsidR="00A22670" w:rsidRDefault="00A22670" w:rsidP="00A22670">
      <w:pPr>
        <w:pStyle w:val="PL"/>
      </w:pPr>
      <w:r>
        <w:t xml:space="preserve">      mandatory true;</w:t>
      </w:r>
    </w:p>
    <w:p w14:paraId="63619676" w14:textId="77777777" w:rsidR="00A22670" w:rsidRDefault="00A22670" w:rsidP="00A22670">
      <w:pPr>
        <w:pStyle w:val="PL"/>
      </w:pPr>
      <w:r>
        <w:t xml:space="preserve">      description "It identifies a gNB within a PLMN. The gNB ID is part of</w:t>
      </w:r>
    </w:p>
    <w:p w14:paraId="31D62773" w14:textId="77777777" w:rsidR="00A22670" w:rsidRDefault="00A22670" w:rsidP="00A22670">
      <w:pPr>
        <w:pStyle w:val="PL"/>
      </w:pPr>
      <w:r>
        <w:t xml:space="preserve">        the NR Cell Identifier (NCI) of the gNB cells.";</w:t>
      </w:r>
    </w:p>
    <w:p w14:paraId="7FB446E8" w14:textId="77777777" w:rsidR="00A22670" w:rsidRDefault="00A22670" w:rsidP="00A22670">
      <w:pPr>
        <w:pStyle w:val="PL"/>
      </w:pPr>
      <w:r>
        <w:t xml:space="preserve">      reference "gNB Identifier (gNB ID) of subclause 8.2 of TS 38.300.</w:t>
      </w:r>
    </w:p>
    <w:p w14:paraId="42113435" w14:textId="77777777" w:rsidR="00A22670" w:rsidRDefault="00A22670" w:rsidP="00A22670">
      <w:pPr>
        <w:pStyle w:val="PL"/>
      </w:pPr>
      <w:r>
        <w:t xml:space="preserve">                 Global gNB ID in subclause 9.3.1.6 of TS 38.413";</w:t>
      </w:r>
    </w:p>
    <w:p w14:paraId="290CADE5" w14:textId="77777777" w:rsidR="00A22670" w:rsidRDefault="00A22670" w:rsidP="00A22670">
      <w:pPr>
        <w:pStyle w:val="PL"/>
      </w:pPr>
      <w:r>
        <w:t xml:space="preserve">    }</w:t>
      </w:r>
    </w:p>
    <w:p w14:paraId="6677FF75" w14:textId="77777777" w:rsidR="00A22670" w:rsidRDefault="00A22670" w:rsidP="00A22670">
      <w:pPr>
        <w:pStyle w:val="PL"/>
      </w:pPr>
    </w:p>
    <w:p w14:paraId="24902078" w14:textId="77777777" w:rsidR="00A22670" w:rsidRDefault="00A22670" w:rsidP="00A22670">
      <w:pPr>
        <w:pStyle w:val="PL"/>
      </w:pPr>
      <w:r>
        <w:t xml:space="preserve">    list tAI {</w:t>
      </w:r>
    </w:p>
    <w:p w14:paraId="483A63D3" w14:textId="77777777" w:rsidR="00A22670" w:rsidRDefault="00A22670" w:rsidP="00A22670">
      <w:pPr>
        <w:pStyle w:val="PL"/>
      </w:pPr>
      <w:r>
        <w:t xml:space="preserve">      key tac;</w:t>
      </w:r>
    </w:p>
    <w:p w14:paraId="03147364" w14:textId="77777777" w:rsidR="00A22670" w:rsidRDefault="00A22670" w:rsidP="00A22670">
      <w:pPr>
        <w:pStyle w:val="PL"/>
      </w:pPr>
      <w:r>
        <w:t xml:space="preserve">      min-elements 1;</w:t>
      </w:r>
    </w:p>
    <w:p w14:paraId="429B7FB8" w14:textId="77777777" w:rsidR="00A22670" w:rsidRDefault="00A22670" w:rsidP="00A22670">
      <w:pPr>
        <w:pStyle w:val="PL"/>
      </w:pPr>
      <w:r>
        <w:t xml:space="preserve">      max-elements 1;</w:t>
      </w:r>
    </w:p>
    <w:p w14:paraId="627F9F1E" w14:textId="77777777" w:rsidR="00A22670" w:rsidRDefault="00A22670" w:rsidP="00A22670">
      <w:pPr>
        <w:pStyle w:val="PL"/>
      </w:pPr>
      <w:r>
        <w:t xml:space="preserve">      description "Tracking Area Identity";</w:t>
      </w:r>
    </w:p>
    <w:p w14:paraId="55083A9B" w14:textId="77777777" w:rsidR="00A22670" w:rsidRDefault="00A22670" w:rsidP="00A22670">
      <w:pPr>
        <w:pStyle w:val="PL"/>
      </w:pPr>
      <w:r>
        <w:t xml:space="preserve">      reference "subclause 9.3.3.11 in TS 38.413";</w:t>
      </w:r>
    </w:p>
    <w:p w14:paraId="37BD3E0D" w14:textId="77777777" w:rsidR="00A22670" w:rsidRDefault="00A22670" w:rsidP="00A22670">
      <w:pPr>
        <w:pStyle w:val="PL"/>
      </w:pPr>
      <w:r>
        <w:t xml:space="preserve">      uses types3gpp:TaiGrp;</w:t>
      </w:r>
    </w:p>
    <w:p w14:paraId="72024838" w14:textId="77777777" w:rsidR="00A22670" w:rsidRDefault="00A22670" w:rsidP="00A22670">
      <w:pPr>
        <w:pStyle w:val="PL"/>
      </w:pPr>
      <w:r>
        <w:t xml:space="preserve">    }</w:t>
      </w:r>
    </w:p>
    <w:p w14:paraId="5C9981D4" w14:textId="77777777" w:rsidR="00A22670" w:rsidRDefault="00A22670" w:rsidP="00A22670">
      <w:pPr>
        <w:pStyle w:val="PL"/>
      </w:pPr>
      <w:r>
        <w:t xml:space="preserve">  }</w:t>
      </w:r>
    </w:p>
    <w:p w14:paraId="08169B07" w14:textId="77777777" w:rsidR="00A22670" w:rsidRDefault="00A22670" w:rsidP="00A22670">
      <w:pPr>
        <w:pStyle w:val="PL"/>
      </w:pPr>
    </w:p>
    <w:p w14:paraId="66461C6E" w14:textId="77777777" w:rsidR="00A22670" w:rsidRDefault="00A22670" w:rsidP="00A22670">
      <w:pPr>
        <w:pStyle w:val="PL"/>
      </w:pPr>
      <w:r>
        <w:t xml:space="preserve">  grouping MappingSetIDBackhaulAddressGrp {</w:t>
      </w:r>
    </w:p>
    <w:p w14:paraId="2ABD8D57" w14:textId="77777777" w:rsidR="00A22670" w:rsidRDefault="00A22670" w:rsidP="00A22670">
      <w:pPr>
        <w:pStyle w:val="PL"/>
      </w:pPr>
      <w:r>
        <w:t xml:space="preserve">    description "This data type represents the properties describing the</w:t>
      </w:r>
    </w:p>
    <w:p w14:paraId="44E4133A" w14:textId="77777777" w:rsidR="00A22670" w:rsidRDefault="00A22670" w:rsidP="00A22670">
      <w:pPr>
        <w:pStyle w:val="PL"/>
      </w:pPr>
      <w:r>
        <w:t xml:space="preserve">      mapping relationship between set ID and backhaul address of gNB.";</w:t>
      </w:r>
    </w:p>
    <w:p w14:paraId="7CC282FD" w14:textId="77777777" w:rsidR="00A22670" w:rsidRDefault="00A22670" w:rsidP="00A22670">
      <w:pPr>
        <w:pStyle w:val="PL"/>
      </w:pPr>
    </w:p>
    <w:p w14:paraId="4D282BD4" w14:textId="77777777" w:rsidR="00A22670" w:rsidRDefault="00A22670" w:rsidP="00A22670">
      <w:pPr>
        <w:pStyle w:val="PL"/>
      </w:pPr>
      <w:r>
        <w:t xml:space="preserve">    leaf setId {</w:t>
      </w:r>
    </w:p>
    <w:p w14:paraId="1926510A" w14:textId="77777777" w:rsidR="00A22670" w:rsidRDefault="00A22670" w:rsidP="00A22670">
      <w:pPr>
        <w:pStyle w:val="PL"/>
      </w:pPr>
      <w:r>
        <w:t xml:space="preserve">      type uint32 {</w:t>
      </w:r>
    </w:p>
    <w:p w14:paraId="6DFFAB1F" w14:textId="77777777" w:rsidR="00A22670" w:rsidRDefault="00A22670" w:rsidP="00A22670">
      <w:pPr>
        <w:pStyle w:val="PL"/>
      </w:pPr>
      <w:r>
        <w:t xml:space="preserve">        range 0..4194304;  // 22 bits</w:t>
      </w:r>
    </w:p>
    <w:p w14:paraId="0454B0D6" w14:textId="77777777" w:rsidR="00A22670" w:rsidRDefault="00A22670" w:rsidP="00A22670">
      <w:pPr>
        <w:pStyle w:val="PL"/>
      </w:pPr>
      <w:r>
        <w:t xml:space="preserve">      }</w:t>
      </w:r>
    </w:p>
    <w:p w14:paraId="4010BCDC" w14:textId="77777777" w:rsidR="00A22670" w:rsidRDefault="00A22670" w:rsidP="00A22670">
      <w:pPr>
        <w:pStyle w:val="PL"/>
      </w:pPr>
      <w:r>
        <w:t xml:space="preserve">      mandatory true;</w:t>
      </w:r>
    </w:p>
    <w:p w14:paraId="5D2A29D3" w14:textId="77777777" w:rsidR="00A22670" w:rsidRDefault="00A22670" w:rsidP="00A22670">
      <w:pPr>
        <w:pStyle w:val="PL"/>
      </w:pPr>
      <w:r>
        <w:t xml:space="preserve">      description "This specifies the set ID of a victim Set (RIM-RS1 Set) or</w:t>
      </w:r>
    </w:p>
    <w:p w14:paraId="35935EB1" w14:textId="77777777" w:rsidR="00A22670" w:rsidRDefault="00A22670" w:rsidP="00A22670">
      <w:pPr>
        <w:pStyle w:val="PL"/>
      </w:pPr>
      <w:r>
        <w:t xml:space="preserve">        aggressor Set (RIM-RS2 set). (See subclause 7.4.1.6 in TS 38.211).</w:t>
      </w:r>
    </w:p>
    <w:p w14:paraId="71A47A60" w14:textId="77777777" w:rsidR="00A22670" w:rsidRDefault="00A22670" w:rsidP="00A22670">
      <w:pPr>
        <w:pStyle w:val="PL"/>
      </w:pPr>
    </w:p>
    <w:p w14:paraId="4DF7990E" w14:textId="77777777" w:rsidR="00A22670" w:rsidRDefault="00A22670" w:rsidP="00A22670">
      <w:pPr>
        <w:pStyle w:val="PL"/>
      </w:pPr>
      <w:r>
        <w:t xml:space="preserve">      allowedValues:</w:t>
      </w:r>
    </w:p>
    <w:p w14:paraId="2EB78262" w14:textId="77777777" w:rsidR="00A22670" w:rsidRDefault="00A22670" w:rsidP="00A22670">
      <w:pPr>
        <w:pStyle w:val="PL"/>
      </w:pPr>
      <w:r>
        <w:t xml:space="preserve">      The bit length of the set ID is maximum 22bit.";</w:t>
      </w:r>
    </w:p>
    <w:p w14:paraId="5111AA57" w14:textId="77777777" w:rsidR="00A22670" w:rsidRDefault="00A22670" w:rsidP="00A22670">
      <w:pPr>
        <w:pStyle w:val="PL"/>
      </w:pPr>
      <w:r>
        <w:t xml:space="preserve">    }</w:t>
      </w:r>
    </w:p>
    <w:p w14:paraId="2DC0A30C" w14:textId="77777777" w:rsidR="00A22670" w:rsidRDefault="00A22670" w:rsidP="00A22670">
      <w:pPr>
        <w:pStyle w:val="PL"/>
      </w:pPr>
    </w:p>
    <w:p w14:paraId="523BDC39" w14:textId="77777777" w:rsidR="00A22670" w:rsidRDefault="00A22670" w:rsidP="00A22670">
      <w:pPr>
        <w:pStyle w:val="PL"/>
      </w:pPr>
      <w:r>
        <w:t xml:space="preserve">    list backhaulAddress  {</w:t>
      </w:r>
    </w:p>
    <w:p w14:paraId="5D7C60E1" w14:textId="77777777" w:rsidR="00A22670" w:rsidRDefault="00A22670" w:rsidP="00A22670">
      <w:pPr>
        <w:pStyle w:val="PL"/>
      </w:pPr>
      <w:r>
        <w:t xml:space="preserve">      description "The attribute specifies backhaulAddress which is defined as</w:t>
      </w:r>
    </w:p>
    <w:p w14:paraId="079D8058" w14:textId="77777777" w:rsidR="00A22670" w:rsidRDefault="00A22670" w:rsidP="00A22670">
      <w:pPr>
        <w:pStyle w:val="PL"/>
      </w:pPr>
      <w:r>
        <w:t xml:space="preserve">        a datatype.";</w:t>
      </w:r>
    </w:p>
    <w:p w14:paraId="405152F6" w14:textId="77777777" w:rsidR="00A22670" w:rsidRDefault="00A22670" w:rsidP="00A22670">
      <w:pPr>
        <w:pStyle w:val="PL"/>
      </w:pPr>
      <w:r>
        <w:lastRenderedPageBreak/>
        <w:t xml:space="preserve">      min-elements 1;</w:t>
      </w:r>
    </w:p>
    <w:p w14:paraId="0AE87A8B" w14:textId="77777777" w:rsidR="00A22670" w:rsidRDefault="00A22670" w:rsidP="00A22670">
      <w:pPr>
        <w:pStyle w:val="PL"/>
      </w:pPr>
      <w:r>
        <w:t xml:space="preserve">      max-elements 1;</w:t>
      </w:r>
    </w:p>
    <w:p w14:paraId="13B1CB70" w14:textId="77777777" w:rsidR="00A22670" w:rsidRDefault="00A22670" w:rsidP="00A22670">
      <w:pPr>
        <w:pStyle w:val="PL"/>
      </w:pPr>
      <w:r>
        <w:t xml:space="preserve">      key gNBId;</w:t>
      </w:r>
    </w:p>
    <w:p w14:paraId="26D65038" w14:textId="77777777" w:rsidR="00A22670" w:rsidRDefault="00A22670" w:rsidP="00A22670">
      <w:pPr>
        <w:pStyle w:val="PL"/>
      </w:pPr>
      <w:r>
        <w:t xml:space="preserve">      uses BackhaulAddressGrp;</w:t>
      </w:r>
    </w:p>
    <w:p w14:paraId="06D04798" w14:textId="77777777" w:rsidR="00A22670" w:rsidRDefault="00A22670" w:rsidP="00A22670">
      <w:pPr>
        <w:pStyle w:val="PL"/>
      </w:pPr>
      <w:r>
        <w:t xml:space="preserve">    }</w:t>
      </w:r>
    </w:p>
    <w:p w14:paraId="7F573E20" w14:textId="77777777" w:rsidR="00A22670" w:rsidRDefault="00A22670" w:rsidP="00A22670">
      <w:pPr>
        <w:pStyle w:val="PL"/>
      </w:pPr>
      <w:r>
        <w:t xml:space="preserve">  }</w:t>
      </w:r>
    </w:p>
    <w:p w14:paraId="50F73C66" w14:textId="77777777" w:rsidR="00A22670" w:rsidRDefault="00A22670" w:rsidP="00A22670">
      <w:pPr>
        <w:pStyle w:val="PL"/>
      </w:pPr>
    </w:p>
    <w:p w14:paraId="37D4E8C0" w14:textId="77777777" w:rsidR="00A22670" w:rsidRDefault="00A22670" w:rsidP="00A22670">
      <w:pPr>
        <w:pStyle w:val="PL"/>
      </w:pPr>
      <w:r>
        <w:t xml:space="preserve">  grouping TceIDMappingInfoGrp {</w:t>
      </w:r>
    </w:p>
    <w:p w14:paraId="7DF1E377" w14:textId="77777777" w:rsidR="00A22670" w:rsidRDefault="00A22670" w:rsidP="00A22670">
      <w:pPr>
        <w:pStyle w:val="PL"/>
      </w:pPr>
      <w:r>
        <w:t xml:space="preserve">    description "This data type represents the properties describing the</w:t>
      </w:r>
    </w:p>
    <w:p w14:paraId="43B044A4" w14:textId="77777777" w:rsidR="00A22670" w:rsidRDefault="00A22670" w:rsidP="00A22670">
      <w:pPr>
        <w:pStyle w:val="PL"/>
      </w:pPr>
      <w:r>
        <w:t xml:space="preserve">      mapping relationship between TCE ID, PLMN where TCE resides and</w:t>
      </w:r>
    </w:p>
    <w:p w14:paraId="5C461D85" w14:textId="77777777" w:rsidR="00A22670" w:rsidRDefault="00A22670" w:rsidP="00A22670">
      <w:pPr>
        <w:pStyle w:val="PL"/>
      </w:pPr>
      <w:r>
        <w:t xml:space="preserve">      IP address of TCE.";</w:t>
      </w:r>
    </w:p>
    <w:p w14:paraId="08E75E46" w14:textId="77777777" w:rsidR="00A22670" w:rsidRDefault="00A22670" w:rsidP="00A22670">
      <w:pPr>
        <w:pStyle w:val="PL"/>
      </w:pPr>
    </w:p>
    <w:p w14:paraId="2F184693" w14:textId="77777777" w:rsidR="00A22670" w:rsidRDefault="00A22670" w:rsidP="00A22670">
      <w:pPr>
        <w:pStyle w:val="PL"/>
      </w:pPr>
      <w:r>
        <w:t xml:space="preserve">    leaf tceIPAddress {</w:t>
      </w:r>
    </w:p>
    <w:p w14:paraId="51583025" w14:textId="77777777" w:rsidR="00A22670" w:rsidRDefault="00A22670" w:rsidP="00A22670">
      <w:pPr>
        <w:pStyle w:val="PL"/>
      </w:pPr>
      <w:r>
        <w:t xml:space="preserve">      type inet:ip-address;</w:t>
      </w:r>
    </w:p>
    <w:p w14:paraId="3F3BE4DE" w14:textId="77777777" w:rsidR="00A22670" w:rsidRDefault="00A22670" w:rsidP="00A22670">
      <w:pPr>
        <w:pStyle w:val="PL"/>
      </w:pPr>
      <w:r>
        <w:t xml:space="preserve">      mandatory true;</w:t>
      </w:r>
    </w:p>
    <w:p w14:paraId="77C7E1ED" w14:textId="77777777" w:rsidR="00A22670" w:rsidRDefault="00A22670" w:rsidP="00A22670">
      <w:pPr>
        <w:pStyle w:val="PL"/>
      </w:pPr>
      <w:r>
        <w:t xml:space="preserve">      description "This attribute indicates IP address of TCE.</w:t>
      </w:r>
    </w:p>
    <w:p w14:paraId="4A3333AA" w14:textId="77777777" w:rsidR="00A22670" w:rsidRDefault="00A22670" w:rsidP="00A22670">
      <w:pPr>
        <w:pStyle w:val="PL"/>
      </w:pPr>
      <w:r>
        <w:t xml:space="preserve">        (See subclause 4.1.1.9.2 in TS 32.422)";</w:t>
      </w:r>
    </w:p>
    <w:p w14:paraId="2951D042" w14:textId="77777777" w:rsidR="00A22670" w:rsidRDefault="00A22670" w:rsidP="00A22670">
      <w:pPr>
        <w:pStyle w:val="PL"/>
      </w:pPr>
      <w:r>
        <w:t xml:space="preserve">    }</w:t>
      </w:r>
    </w:p>
    <w:p w14:paraId="42AF431A" w14:textId="77777777" w:rsidR="00A22670" w:rsidRDefault="00A22670" w:rsidP="00A22670">
      <w:pPr>
        <w:pStyle w:val="PL"/>
      </w:pPr>
    </w:p>
    <w:p w14:paraId="58AE0F17" w14:textId="77777777" w:rsidR="00A22670" w:rsidRDefault="00A22670" w:rsidP="00A22670">
      <w:pPr>
        <w:pStyle w:val="PL"/>
      </w:pPr>
      <w:r>
        <w:t xml:space="preserve">    leaf tceID {</w:t>
      </w:r>
    </w:p>
    <w:p w14:paraId="2885CC9C" w14:textId="77777777" w:rsidR="00A22670" w:rsidRDefault="00A22670" w:rsidP="00A22670">
      <w:pPr>
        <w:pStyle w:val="PL"/>
      </w:pPr>
      <w:r>
        <w:t xml:space="preserve">      type int64;</w:t>
      </w:r>
    </w:p>
    <w:p w14:paraId="30073BB0" w14:textId="77777777" w:rsidR="00A22670" w:rsidRDefault="00A22670" w:rsidP="00A22670">
      <w:pPr>
        <w:pStyle w:val="PL"/>
      </w:pPr>
      <w:r>
        <w:t xml:space="preserve">      mandatory true;</w:t>
      </w:r>
    </w:p>
    <w:p w14:paraId="20899F90" w14:textId="77777777" w:rsidR="00A22670" w:rsidRDefault="00A22670" w:rsidP="00A22670">
      <w:pPr>
        <w:pStyle w:val="PL"/>
      </w:pPr>
      <w:r>
        <w:t xml:space="preserve">      description "This attribute indicates TCE Id.</w:t>
      </w:r>
    </w:p>
    <w:p w14:paraId="5ABB1BDF" w14:textId="77777777" w:rsidR="00A22670" w:rsidRDefault="00A22670" w:rsidP="00A22670">
      <w:pPr>
        <w:pStyle w:val="PL"/>
      </w:pPr>
      <w:r>
        <w:t xml:space="preserve">        (See subclause 4.1.1.9.2 in TS 32.422)";</w:t>
      </w:r>
    </w:p>
    <w:p w14:paraId="57291B91" w14:textId="77777777" w:rsidR="00A22670" w:rsidRDefault="00A22670" w:rsidP="00A22670">
      <w:pPr>
        <w:pStyle w:val="PL"/>
      </w:pPr>
      <w:r>
        <w:t xml:space="preserve">    }</w:t>
      </w:r>
    </w:p>
    <w:p w14:paraId="5F13768C" w14:textId="77777777" w:rsidR="00A22670" w:rsidRDefault="00A22670" w:rsidP="00A22670">
      <w:pPr>
        <w:pStyle w:val="PL"/>
      </w:pPr>
    </w:p>
    <w:p w14:paraId="08B7AFC8" w14:textId="77777777" w:rsidR="00A22670" w:rsidRDefault="00A22670" w:rsidP="00A22670">
      <w:pPr>
        <w:pStyle w:val="PL"/>
      </w:pPr>
      <w:r>
        <w:t xml:space="preserve">    list pLMNTarget {</w:t>
      </w:r>
    </w:p>
    <w:p w14:paraId="09DF33BF" w14:textId="77777777" w:rsidR="00A22670" w:rsidRDefault="00A22670" w:rsidP="00A22670">
      <w:pPr>
        <w:pStyle w:val="PL"/>
      </w:pPr>
      <w:r>
        <w:t xml:space="preserve">      description "Indicates the PLMN where TCE resides.</w:t>
      </w:r>
    </w:p>
    <w:p w14:paraId="52D0E0AE" w14:textId="77777777" w:rsidR="00A22670" w:rsidRDefault="00A22670" w:rsidP="00A22670">
      <w:pPr>
        <w:pStyle w:val="PL"/>
      </w:pPr>
      <w:r>
        <w:t xml:space="preserve">        (See subclauses 4.1.1.9.2 and 4.9.2 in TS 32.422)";</w:t>
      </w:r>
    </w:p>
    <w:p w14:paraId="32485931" w14:textId="77777777" w:rsidR="00A22670" w:rsidRDefault="00A22670" w:rsidP="00A22670">
      <w:pPr>
        <w:pStyle w:val="PL"/>
      </w:pPr>
      <w:r>
        <w:t xml:space="preserve">      min-elements 1;</w:t>
      </w:r>
    </w:p>
    <w:p w14:paraId="1C926872" w14:textId="77777777" w:rsidR="00A22670" w:rsidRDefault="00A22670" w:rsidP="00A22670">
      <w:pPr>
        <w:pStyle w:val="PL"/>
      </w:pPr>
      <w:r>
        <w:t xml:space="preserve">      max-elements 1;</w:t>
      </w:r>
    </w:p>
    <w:p w14:paraId="37BDA75E" w14:textId="77777777" w:rsidR="00A22670" w:rsidRDefault="00A22670" w:rsidP="00A22670">
      <w:pPr>
        <w:pStyle w:val="PL"/>
      </w:pPr>
      <w:r>
        <w:t xml:space="preserve">      key mnc;</w:t>
      </w:r>
    </w:p>
    <w:p w14:paraId="01CAA5B5" w14:textId="77777777" w:rsidR="00A22670" w:rsidRDefault="00A22670" w:rsidP="00A22670">
      <w:pPr>
        <w:pStyle w:val="PL"/>
      </w:pPr>
      <w:r>
        <w:t xml:space="preserve">      uses types3gpp:PLMNId;</w:t>
      </w:r>
    </w:p>
    <w:p w14:paraId="5643BB16" w14:textId="77777777" w:rsidR="00A22670" w:rsidRDefault="00A22670" w:rsidP="00A22670">
      <w:pPr>
        <w:pStyle w:val="PL"/>
      </w:pPr>
      <w:r>
        <w:t xml:space="preserve">    }</w:t>
      </w:r>
    </w:p>
    <w:p w14:paraId="7F6D2CE2" w14:textId="77777777" w:rsidR="00A22670" w:rsidRDefault="00A22670" w:rsidP="00A22670">
      <w:pPr>
        <w:pStyle w:val="PL"/>
      </w:pPr>
      <w:r>
        <w:t xml:space="preserve">  }</w:t>
      </w:r>
    </w:p>
    <w:p w14:paraId="1A5FCE8B" w14:textId="77777777" w:rsidR="00A22670" w:rsidRDefault="00A22670" w:rsidP="00A22670">
      <w:pPr>
        <w:pStyle w:val="PL"/>
      </w:pPr>
    </w:p>
    <w:p w14:paraId="68836876" w14:textId="77777777" w:rsidR="00A22670" w:rsidRDefault="00A22670" w:rsidP="00A22670">
      <w:pPr>
        <w:pStyle w:val="PL"/>
      </w:pPr>
      <w:r>
        <w:t xml:space="preserve">  grouping GNBCUCPFunctionGrp {</w:t>
      </w:r>
    </w:p>
    <w:p w14:paraId="144B5907" w14:textId="77777777" w:rsidR="00A22670" w:rsidRDefault="00A22670" w:rsidP="00A22670">
      <w:pPr>
        <w:pStyle w:val="PL"/>
      </w:pPr>
      <w:r>
        <w:t xml:space="preserve">    description "Represents the GNBCUCPFunction IOC.";</w:t>
      </w:r>
    </w:p>
    <w:p w14:paraId="29A31312" w14:textId="77777777" w:rsidR="00A22670" w:rsidRDefault="00A22670" w:rsidP="00A22670">
      <w:pPr>
        <w:pStyle w:val="PL"/>
      </w:pPr>
      <w:r>
        <w:t xml:space="preserve">    reference "3GPP TS 28.541";</w:t>
      </w:r>
    </w:p>
    <w:p w14:paraId="701F75D9" w14:textId="77777777" w:rsidR="00A22670" w:rsidRDefault="00A22670" w:rsidP="00A22670">
      <w:pPr>
        <w:pStyle w:val="PL"/>
      </w:pPr>
      <w:r>
        <w:t xml:space="preserve">    uses mf3gpp:ManagedFunctionGrp;</w:t>
      </w:r>
    </w:p>
    <w:p w14:paraId="01F8FDA6" w14:textId="77777777" w:rsidR="00A22670" w:rsidRDefault="00A22670" w:rsidP="00A22670">
      <w:pPr>
        <w:pStyle w:val="PL"/>
      </w:pPr>
    </w:p>
    <w:p w14:paraId="48276780" w14:textId="77777777" w:rsidR="00A22670" w:rsidRDefault="00A22670" w:rsidP="00A22670">
      <w:pPr>
        <w:pStyle w:val="PL"/>
      </w:pPr>
      <w:r>
        <w:t xml:space="preserve">    leaf gNBId {</w:t>
      </w:r>
    </w:p>
    <w:p w14:paraId="2ABA7B10" w14:textId="77777777" w:rsidR="00A22670" w:rsidRDefault="00A22670" w:rsidP="00A22670">
      <w:pPr>
        <w:pStyle w:val="PL"/>
      </w:pPr>
      <w:r>
        <w:t xml:space="preserve">      description "Identifies a gNB within a PLMN. The gNB Identifier (gNB ID)</w:t>
      </w:r>
    </w:p>
    <w:p w14:paraId="4F0FCBF6" w14:textId="77777777" w:rsidR="00A22670" w:rsidRDefault="00A22670" w:rsidP="00A22670">
      <w:pPr>
        <w:pStyle w:val="PL"/>
      </w:pPr>
      <w:r>
        <w:t xml:space="preserve">        is part of the NR Cell Identifier (NCI) of the gNB cells.";</w:t>
      </w:r>
    </w:p>
    <w:p w14:paraId="2C106A38" w14:textId="77777777" w:rsidR="00A22670" w:rsidRDefault="00A22670" w:rsidP="00A22670">
      <w:pPr>
        <w:pStyle w:val="PL"/>
      </w:pPr>
      <w:r>
        <w:t xml:space="preserve">      reference "gNB ID in 3GPP TS 38.300, Global gNB ID in 3GPP TS 38.413";</w:t>
      </w:r>
    </w:p>
    <w:p w14:paraId="0CC7B59F" w14:textId="77777777" w:rsidR="00A22670" w:rsidRDefault="00A22670" w:rsidP="00A22670">
      <w:pPr>
        <w:pStyle w:val="PL"/>
      </w:pPr>
      <w:r>
        <w:t xml:space="preserve">      mandatory true;</w:t>
      </w:r>
    </w:p>
    <w:p w14:paraId="648F4EFB" w14:textId="77777777" w:rsidR="00A22670" w:rsidRDefault="00A22670" w:rsidP="00A22670">
      <w:pPr>
        <w:pStyle w:val="PL"/>
      </w:pPr>
      <w:r>
        <w:t xml:space="preserve">      type int64 { range "0..4294967295"; }</w:t>
      </w:r>
    </w:p>
    <w:p w14:paraId="68D5D231" w14:textId="77777777" w:rsidR="00A22670" w:rsidRDefault="00A22670" w:rsidP="00A22670">
      <w:pPr>
        <w:pStyle w:val="PL"/>
      </w:pPr>
      <w:r>
        <w:t xml:space="preserve">    }</w:t>
      </w:r>
    </w:p>
    <w:p w14:paraId="6DED87ED" w14:textId="77777777" w:rsidR="00A22670" w:rsidRDefault="00A22670" w:rsidP="00A22670">
      <w:pPr>
        <w:pStyle w:val="PL"/>
      </w:pPr>
    </w:p>
    <w:p w14:paraId="4C847F0A" w14:textId="77777777" w:rsidR="00A22670" w:rsidRDefault="00A22670" w:rsidP="00A22670">
      <w:pPr>
        <w:pStyle w:val="PL"/>
      </w:pPr>
      <w:r>
        <w:t xml:space="preserve">    leaf gNBIdLength {</w:t>
      </w:r>
    </w:p>
    <w:p w14:paraId="120A8ADC" w14:textId="77777777" w:rsidR="00A22670" w:rsidRDefault="00A22670" w:rsidP="00A22670">
      <w:pPr>
        <w:pStyle w:val="PL"/>
      </w:pPr>
      <w:r>
        <w:t xml:space="preserve">      description "Indicates the number of bits for encoding the gNB ID.";</w:t>
      </w:r>
    </w:p>
    <w:p w14:paraId="397DE6CD" w14:textId="77777777" w:rsidR="00A22670" w:rsidRDefault="00A22670" w:rsidP="00A22670">
      <w:pPr>
        <w:pStyle w:val="PL"/>
      </w:pPr>
      <w:r>
        <w:t xml:space="preserve">      reference "gNB ID in 3GPP TS 38.300, Global gNB ID in 3GPP TS 38.413";</w:t>
      </w:r>
    </w:p>
    <w:p w14:paraId="2E0C07E3" w14:textId="77777777" w:rsidR="00A22670" w:rsidRDefault="00A22670" w:rsidP="00A22670">
      <w:pPr>
        <w:pStyle w:val="PL"/>
      </w:pPr>
      <w:r>
        <w:t xml:space="preserve">      mandatory true;</w:t>
      </w:r>
    </w:p>
    <w:p w14:paraId="1E9758E6" w14:textId="77777777" w:rsidR="00A22670" w:rsidRDefault="00A22670" w:rsidP="00A22670">
      <w:pPr>
        <w:pStyle w:val="PL"/>
      </w:pPr>
      <w:r>
        <w:t xml:space="preserve">      type int32 { range "22..32"; }</w:t>
      </w:r>
    </w:p>
    <w:p w14:paraId="2F3A2355" w14:textId="77777777" w:rsidR="00A22670" w:rsidRDefault="00A22670" w:rsidP="00A22670">
      <w:pPr>
        <w:pStyle w:val="PL"/>
      </w:pPr>
      <w:r>
        <w:t xml:space="preserve">    }</w:t>
      </w:r>
    </w:p>
    <w:p w14:paraId="646A3B0F" w14:textId="77777777" w:rsidR="00A22670" w:rsidRDefault="00A22670" w:rsidP="00A22670">
      <w:pPr>
        <w:pStyle w:val="PL"/>
      </w:pPr>
    </w:p>
    <w:p w14:paraId="5A689DB7" w14:textId="77777777" w:rsidR="00A22670" w:rsidRDefault="00A22670" w:rsidP="00A22670">
      <w:pPr>
        <w:pStyle w:val="PL"/>
      </w:pPr>
      <w:r>
        <w:t xml:space="preserve">    leaf gNBCUName {</w:t>
      </w:r>
    </w:p>
    <w:p w14:paraId="7A776B90" w14:textId="77777777" w:rsidR="00A22670" w:rsidRDefault="00A22670" w:rsidP="00A22670">
      <w:pPr>
        <w:pStyle w:val="PL"/>
      </w:pPr>
      <w:r>
        <w:t xml:space="preserve">      description "Identifies the Central Unit of an gNB.";</w:t>
      </w:r>
    </w:p>
    <w:p w14:paraId="52667DB4" w14:textId="77777777" w:rsidR="00A22670" w:rsidRDefault="00A22670" w:rsidP="00A22670">
      <w:pPr>
        <w:pStyle w:val="PL"/>
      </w:pPr>
      <w:r>
        <w:t xml:space="preserve">      reference "3GPP TS 38.473";</w:t>
      </w:r>
    </w:p>
    <w:p w14:paraId="40F14F1D" w14:textId="77777777" w:rsidR="00A22670" w:rsidRDefault="00A22670" w:rsidP="00A22670">
      <w:pPr>
        <w:pStyle w:val="PL"/>
      </w:pPr>
      <w:r>
        <w:t xml:space="preserve">      mandatory true;</w:t>
      </w:r>
    </w:p>
    <w:p w14:paraId="0474D485" w14:textId="77777777" w:rsidR="00A22670" w:rsidRDefault="00A22670" w:rsidP="00A22670">
      <w:pPr>
        <w:pStyle w:val="PL"/>
      </w:pPr>
      <w:r>
        <w:t xml:space="preserve">      type string { length "1..150"; }</w:t>
      </w:r>
    </w:p>
    <w:p w14:paraId="1109A2A6" w14:textId="77777777" w:rsidR="00A22670" w:rsidRDefault="00A22670" w:rsidP="00A22670">
      <w:pPr>
        <w:pStyle w:val="PL"/>
      </w:pPr>
      <w:r>
        <w:t xml:space="preserve">    }</w:t>
      </w:r>
    </w:p>
    <w:p w14:paraId="39B173DA" w14:textId="77777777" w:rsidR="00A22670" w:rsidRDefault="00A22670" w:rsidP="00A22670">
      <w:pPr>
        <w:pStyle w:val="PL"/>
      </w:pPr>
    </w:p>
    <w:p w14:paraId="67B638DA" w14:textId="77777777" w:rsidR="00A22670" w:rsidRDefault="00A22670" w:rsidP="00A22670">
      <w:pPr>
        <w:pStyle w:val="PL"/>
      </w:pPr>
      <w:r>
        <w:t xml:space="preserve">    list pLMNId {</w:t>
      </w:r>
    </w:p>
    <w:p w14:paraId="54AFE80C" w14:textId="77777777" w:rsidR="00A22670" w:rsidRDefault="00A22670" w:rsidP="00A22670">
      <w:pPr>
        <w:pStyle w:val="PL"/>
      </w:pPr>
      <w:r>
        <w:t xml:space="preserve">      description "The PLMN identifier to be used as part of the global RAN</w:t>
      </w:r>
    </w:p>
    <w:p w14:paraId="7B6600ED" w14:textId="77777777" w:rsidR="00A22670" w:rsidRDefault="00A22670" w:rsidP="00A22670">
      <w:pPr>
        <w:pStyle w:val="PL"/>
      </w:pPr>
      <w:r>
        <w:t xml:space="preserve">        node identity.";</w:t>
      </w:r>
    </w:p>
    <w:p w14:paraId="133E8BDF" w14:textId="77777777" w:rsidR="00A22670" w:rsidRDefault="00A22670" w:rsidP="00A22670">
      <w:pPr>
        <w:pStyle w:val="PL"/>
      </w:pPr>
      <w:r>
        <w:t xml:space="preserve">      key "mcc mnc";</w:t>
      </w:r>
    </w:p>
    <w:p w14:paraId="6188A295" w14:textId="77777777" w:rsidR="00A22670" w:rsidRDefault="00A22670" w:rsidP="00A22670">
      <w:pPr>
        <w:pStyle w:val="PL"/>
      </w:pPr>
      <w:r>
        <w:t xml:space="preserve">      min-elements 1;</w:t>
      </w:r>
    </w:p>
    <w:p w14:paraId="51D20D49" w14:textId="77777777" w:rsidR="00A22670" w:rsidRDefault="00A22670" w:rsidP="00A22670">
      <w:pPr>
        <w:pStyle w:val="PL"/>
      </w:pPr>
      <w:r>
        <w:t xml:space="preserve">      max-elements 1;</w:t>
      </w:r>
    </w:p>
    <w:p w14:paraId="02549D96" w14:textId="77777777" w:rsidR="00A22670" w:rsidRDefault="00A22670" w:rsidP="00A22670">
      <w:pPr>
        <w:pStyle w:val="PL"/>
      </w:pPr>
      <w:r>
        <w:t xml:space="preserve">      yext3gpp:inVariant;</w:t>
      </w:r>
    </w:p>
    <w:p w14:paraId="032E44D5" w14:textId="77777777" w:rsidR="00A22670" w:rsidRDefault="00A22670" w:rsidP="00A22670">
      <w:pPr>
        <w:pStyle w:val="PL"/>
      </w:pPr>
      <w:r>
        <w:t xml:space="preserve">      uses types3gpp:PLMNId;</w:t>
      </w:r>
    </w:p>
    <w:p w14:paraId="211361D8" w14:textId="77777777" w:rsidR="00A22670" w:rsidRDefault="00A22670" w:rsidP="00A22670">
      <w:pPr>
        <w:pStyle w:val="PL"/>
      </w:pPr>
      <w:r>
        <w:t xml:space="preserve">    }</w:t>
      </w:r>
    </w:p>
    <w:p w14:paraId="7F9D6A5C" w14:textId="77777777" w:rsidR="00A22670" w:rsidRDefault="00A22670" w:rsidP="00A22670">
      <w:pPr>
        <w:pStyle w:val="PL"/>
      </w:pPr>
    </w:p>
    <w:p w14:paraId="55064E3F" w14:textId="77777777" w:rsidR="00A22670" w:rsidRDefault="00A22670" w:rsidP="00A22670">
      <w:pPr>
        <w:pStyle w:val="PL"/>
      </w:pPr>
      <w:r>
        <w:t xml:space="preserve">    list x2BlockList {</w:t>
      </w:r>
    </w:p>
    <w:p w14:paraId="6DF4A66B" w14:textId="77777777" w:rsidR="00A22670" w:rsidRDefault="00A22670" w:rsidP="00A22670">
      <w:pPr>
        <w:pStyle w:val="PL"/>
      </w:pPr>
      <w:r>
        <w:t xml:space="preserve">      description "List of nodes to which X2 connections are prohibited.";</w:t>
      </w:r>
    </w:p>
    <w:p w14:paraId="5DA14769" w14:textId="77777777" w:rsidR="00A22670" w:rsidRDefault="00A22670" w:rsidP="00A22670">
      <w:pPr>
        <w:pStyle w:val="PL"/>
      </w:pPr>
      <w:r>
        <w:t xml:space="preserve">      key idx;</w:t>
      </w:r>
    </w:p>
    <w:p w14:paraId="0F3D80C2" w14:textId="77777777" w:rsidR="00A22670" w:rsidRDefault="00A22670" w:rsidP="00A22670">
      <w:pPr>
        <w:pStyle w:val="PL"/>
      </w:pPr>
      <w:r>
        <w:t xml:space="preserve">      leaf idx {type uint32;}</w:t>
      </w:r>
    </w:p>
    <w:p w14:paraId="45813E62" w14:textId="77777777" w:rsidR="00A22670" w:rsidRDefault="00A22670" w:rsidP="00A22670">
      <w:pPr>
        <w:pStyle w:val="PL"/>
      </w:pPr>
      <w:r>
        <w:t xml:space="preserve">      uses GeNBIdGrp;</w:t>
      </w:r>
    </w:p>
    <w:p w14:paraId="0A432061" w14:textId="77777777" w:rsidR="00A22670" w:rsidRDefault="00A22670" w:rsidP="00A22670">
      <w:pPr>
        <w:pStyle w:val="PL"/>
      </w:pPr>
      <w:r>
        <w:lastRenderedPageBreak/>
        <w:t xml:space="preserve">    }</w:t>
      </w:r>
    </w:p>
    <w:p w14:paraId="4C3DD67F" w14:textId="77777777" w:rsidR="00A22670" w:rsidRDefault="00A22670" w:rsidP="00A22670">
      <w:pPr>
        <w:pStyle w:val="PL"/>
      </w:pPr>
    </w:p>
    <w:p w14:paraId="7B5A94E2" w14:textId="77777777" w:rsidR="00A22670" w:rsidRDefault="00A22670" w:rsidP="00A22670">
      <w:pPr>
        <w:pStyle w:val="PL"/>
      </w:pPr>
      <w:r>
        <w:t xml:space="preserve">    list x2AllowList {</w:t>
      </w:r>
    </w:p>
    <w:p w14:paraId="5D0E9EA2" w14:textId="77777777" w:rsidR="00A22670" w:rsidRDefault="00A22670" w:rsidP="00A22670">
      <w:pPr>
        <w:pStyle w:val="PL"/>
      </w:pPr>
      <w:r>
        <w:t xml:space="preserve">      description "List of nodes to which X2 connections are enforced.";</w:t>
      </w:r>
    </w:p>
    <w:p w14:paraId="14E8827F" w14:textId="77777777" w:rsidR="00A22670" w:rsidRDefault="00A22670" w:rsidP="00A22670">
      <w:pPr>
        <w:pStyle w:val="PL"/>
      </w:pPr>
      <w:r>
        <w:t xml:space="preserve">      key idx;</w:t>
      </w:r>
    </w:p>
    <w:p w14:paraId="36E30D37" w14:textId="77777777" w:rsidR="00A22670" w:rsidRDefault="00A22670" w:rsidP="00A22670">
      <w:pPr>
        <w:pStyle w:val="PL"/>
      </w:pPr>
      <w:r>
        <w:t xml:space="preserve">      leaf idx {type uint32;}</w:t>
      </w:r>
    </w:p>
    <w:p w14:paraId="3F7ED0F8" w14:textId="77777777" w:rsidR="00A22670" w:rsidRDefault="00A22670" w:rsidP="00A22670">
      <w:pPr>
        <w:pStyle w:val="PL"/>
      </w:pPr>
      <w:r>
        <w:t xml:space="preserve">      uses GeNBIdGrp;</w:t>
      </w:r>
    </w:p>
    <w:p w14:paraId="7F2399B3" w14:textId="77777777" w:rsidR="00A22670" w:rsidRDefault="00A22670" w:rsidP="00A22670">
      <w:pPr>
        <w:pStyle w:val="PL"/>
      </w:pPr>
      <w:r>
        <w:t xml:space="preserve">    }</w:t>
      </w:r>
    </w:p>
    <w:p w14:paraId="13CC5F8A" w14:textId="77777777" w:rsidR="00A22670" w:rsidRDefault="00A22670" w:rsidP="00A22670">
      <w:pPr>
        <w:pStyle w:val="PL"/>
      </w:pPr>
    </w:p>
    <w:p w14:paraId="227A002F" w14:textId="77777777" w:rsidR="00A22670" w:rsidRDefault="00A22670" w:rsidP="00A22670">
      <w:pPr>
        <w:pStyle w:val="PL"/>
      </w:pPr>
      <w:r>
        <w:t xml:space="preserve">    list xnBlockList {</w:t>
      </w:r>
    </w:p>
    <w:p w14:paraId="3D65D6C1" w14:textId="77777777" w:rsidR="00A22670" w:rsidRDefault="00A22670" w:rsidP="00A22670">
      <w:pPr>
        <w:pStyle w:val="PL"/>
      </w:pPr>
      <w:r>
        <w:t xml:space="preserve">      description "List of nodes to which Xn connections are prohibited.";</w:t>
      </w:r>
    </w:p>
    <w:p w14:paraId="06EC6F20" w14:textId="77777777" w:rsidR="00A22670" w:rsidRDefault="00A22670" w:rsidP="00A22670">
      <w:pPr>
        <w:pStyle w:val="PL"/>
      </w:pPr>
      <w:r>
        <w:t xml:space="preserve">      key idx;</w:t>
      </w:r>
    </w:p>
    <w:p w14:paraId="376FDD44" w14:textId="77777777" w:rsidR="00A22670" w:rsidRDefault="00A22670" w:rsidP="00A22670">
      <w:pPr>
        <w:pStyle w:val="PL"/>
      </w:pPr>
      <w:r>
        <w:t xml:space="preserve">      leaf idx {type uint32;}</w:t>
      </w:r>
    </w:p>
    <w:p w14:paraId="59884DD9" w14:textId="77777777" w:rsidR="00A22670" w:rsidRDefault="00A22670" w:rsidP="00A22670">
      <w:pPr>
        <w:pStyle w:val="PL"/>
      </w:pPr>
      <w:r>
        <w:t xml:space="preserve">      uses GgNBIdGrp;</w:t>
      </w:r>
    </w:p>
    <w:p w14:paraId="5D1F56FF" w14:textId="77777777" w:rsidR="00A22670" w:rsidRDefault="00A22670" w:rsidP="00A22670">
      <w:pPr>
        <w:pStyle w:val="PL"/>
      </w:pPr>
      <w:r>
        <w:t xml:space="preserve">    }</w:t>
      </w:r>
    </w:p>
    <w:p w14:paraId="16595453" w14:textId="77777777" w:rsidR="00A22670" w:rsidRDefault="00A22670" w:rsidP="00A22670">
      <w:pPr>
        <w:pStyle w:val="PL"/>
      </w:pPr>
    </w:p>
    <w:p w14:paraId="7C04A5E7" w14:textId="77777777" w:rsidR="00A22670" w:rsidRDefault="00A22670" w:rsidP="00A22670">
      <w:pPr>
        <w:pStyle w:val="PL"/>
      </w:pPr>
      <w:r>
        <w:t xml:space="preserve">    list xnAllowList {</w:t>
      </w:r>
    </w:p>
    <w:p w14:paraId="595D8022" w14:textId="77777777" w:rsidR="00A22670" w:rsidRDefault="00A22670" w:rsidP="00A22670">
      <w:pPr>
        <w:pStyle w:val="PL"/>
      </w:pPr>
      <w:r>
        <w:t xml:space="preserve">      description "List of nodes to which X2 connections are enforced.";</w:t>
      </w:r>
    </w:p>
    <w:p w14:paraId="730983DF" w14:textId="77777777" w:rsidR="00A22670" w:rsidRDefault="00A22670" w:rsidP="00A22670">
      <w:pPr>
        <w:pStyle w:val="PL"/>
      </w:pPr>
      <w:r>
        <w:t xml:space="preserve">      key idx;</w:t>
      </w:r>
    </w:p>
    <w:p w14:paraId="4F14F4F3" w14:textId="77777777" w:rsidR="00A22670" w:rsidRDefault="00A22670" w:rsidP="00A22670">
      <w:pPr>
        <w:pStyle w:val="PL"/>
      </w:pPr>
      <w:r>
        <w:t xml:space="preserve">      leaf idx {type uint32;}</w:t>
      </w:r>
    </w:p>
    <w:p w14:paraId="720600B1" w14:textId="77777777" w:rsidR="00A22670" w:rsidRDefault="00A22670" w:rsidP="00A22670">
      <w:pPr>
        <w:pStyle w:val="PL"/>
      </w:pPr>
      <w:r>
        <w:t xml:space="preserve">      uses GgNBIdGrp;</w:t>
      </w:r>
    </w:p>
    <w:p w14:paraId="6B556E26" w14:textId="77777777" w:rsidR="00A22670" w:rsidRDefault="00A22670" w:rsidP="00A22670">
      <w:pPr>
        <w:pStyle w:val="PL"/>
      </w:pPr>
      <w:r>
        <w:t xml:space="preserve">    }</w:t>
      </w:r>
    </w:p>
    <w:p w14:paraId="476F9EB7" w14:textId="77777777" w:rsidR="00A22670" w:rsidRDefault="00A22670" w:rsidP="00A22670">
      <w:pPr>
        <w:pStyle w:val="PL"/>
      </w:pPr>
    </w:p>
    <w:p w14:paraId="2028B683" w14:textId="77777777" w:rsidR="00A22670" w:rsidRDefault="00A22670" w:rsidP="00A22670">
      <w:pPr>
        <w:pStyle w:val="PL"/>
      </w:pPr>
      <w:r>
        <w:t xml:space="preserve">    list x2HOBlockList {</w:t>
      </w:r>
    </w:p>
    <w:p w14:paraId="54EE85DF" w14:textId="77777777" w:rsidR="00A22670" w:rsidRDefault="00A22670" w:rsidP="00A22670">
      <w:pPr>
        <w:pStyle w:val="PL"/>
      </w:pPr>
      <w:r>
        <w:t xml:space="preserve">      description "List of nodes to which handovers over X2 are prohibited.";</w:t>
      </w:r>
    </w:p>
    <w:p w14:paraId="5D92A463" w14:textId="77777777" w:rsidR="00A22670" w:rsidRDefault="00A22670" w:rsidP="00A22670">
      <w:pPr>
        <w:pStyle w:val="PL"/>
      </w:pPr>
      <w:r>
        <w:t xml:space="preserve">      key idx;</w:t>
      </w:r>
    </w:p>
    <w:p w14:paraId="5DB944C7" w14:textId="77777777" w:rsidR="00A22670" w:rsidRDefault="00A22670" w:rsidP="00A22670">
      <w:pPr>
        <w:pStyle w:val="PL"/>
      </w:pPr>
      <w:r>
        <w:t xml:space="preserve">      leaf idx {type uint32;}</w:t>
      </w:r>
    </w:p>
    <w:p w14:paraId="279065D4" w14:textId="77777777" w:rsidR="00A22670" w:rsidRDefault="00A22670" w:rsidP="00A22670">
      <w:pPr>
        <w:pStyle w:val="PL"/>
      </w:pPr>
      <w:r>
        <w:t xml:space="preserve">      uses GeNBIdGrp;</w:t>
      </w:r>
    </w:p>
    <w:p w14:paraId="699F4031" w14:textId="77777777" w:rsidR="00A22670" w:rsidRDefault="00A22670" w:rsidP="00A22670">
      <w:pPr>
        <w:pStyle w:val="PL"/>
        <w:rPr>
          <w:ins w:id="46" w:author="Ravi Chamarty"/>
        </w:rPr>
      </w:pPr>
      <w:ins w:id="47" w:author="Ravi Chamarty">
        <w:r>
          <w:t xml:space="preserve">      status deprecated;</w:t>
        </w:r>
      </w:ins>
    </w:p>
    <w:p w14:paraId="1D6E9143" w14:textId="77777777" w:rsidR="00A22670" w:rsidRDefault="00A22670" w:rsidP="00A22670">
      <w:pPr>
        <w:pStyle w:val="PL"/>
      </w:pPr>
      <w:r>
        <w:t xml:space="preserve">    }</w:t>
      </w:r>
    </w:p>
    <w:p w14:paraId="35C77BAD" w14:textId="77777777" w:rsidR="00A22670" w:rsidRDefault="00A22670" w:rsidP="00A22670">
      <w:pPr>
        <w:pStyle w:val="PL"/>
      </w:pPr>
    </w:p>
    <w:p w14:paraId="40E06880" w14:textId="77777777" w:rsidR="00A22670" w:rsidRDefault="00A22670" w:rsidP="00A22670">
      <w:pPr>
        <w:pStyle w:val="PL"/>
      </w:pPr>
      <w:r>
        <w:t xml:space="preserve">    list xnHOBlockList {</w:t>
      </w:r>
    </w:p>
    <w:p w14:paraId="7C15C95E" w14:textId="77777777" w:rsidR="00A22670" w:rsidRDefault="00A22670" w:rsidP="00A22670">
      <w:pPr>
        <w:pStyle w:val="PL"/>
      </w:pPr>
      <w:r>
        <w:t xml:space="preserve">      description "List of nodes to which handovers over  Xn are prohibited.";</w:t>
      </w:r>
    </w:p>
    <w:p w14:paraId="6ADB174D" w14:textId="77777777" w:rsidR="00A22670" w:rsidRDefault="00A22670" w:rsidP="00A22670">
      <w:pPr>
        <w:pStyle w:val="PL"/>
      </w:pPr>
      <w:r>
        <w:t xml:space="preserve">      key idx;</w:t>
      </w:r>
    </w:p>
    <w:p w14:paraId="7219E46C" w14:textId="77777777" w:rsidR="00A22670" w:rsidRDefault="00A22670" w:rsidP="00A22670">
      <w:pPr>
        <w:pStyle w:val="PL"/>
      </w:pPr>
      <w:r>
        <w:t xml:space="preserve">      leaf idx {type uint32;}</w:t>
      </w:r>
    </w:p>
    <w:p w14:paraId="665D0263" w14:textId="77777777" w:rsidR="00A22670" w:rsidRDefault="00A22670" w:rsidP="00A22670">
      <w:pPr>
        <w:pStyle w:val="PL"/>
      </w:pPr>
      <w:r>
        <w:t xml:space="preserve">      uses GgNBIdGrp;</w:t>
      </w:r>
    </w:p>
    <w:p w14:paraId="1931733F" w14:textId="77777777" w:rsidR="00A22670" w:rsidRDefault="00A22670" w:rsidP="00A22670">
      <w:pPr>
        <w:pStyle w:val="PL"/>
      </w:pPr>
      <w:r>
        <w:t xml:space="preserve">    }</w:t>
      </w:r>
    </w:p>
    <w:p w14:paraId="191F0537" w14:textId="77777777" w:rsidR="00A22670" w:rsidRDefault="00A22670" w:rsidP="00A22670">
      <w:pPr>
        <w:pStyle w:val="PL"/>
      </w:pPr>
    </w:p>
    <w:p w14:paraId="5617D3D7" w14:textId="77777777" w:rsidR="00A22670" w:rsidRDefault="00A22670" w:rsidP="00A22670">
      <w:pPr>
        <w:pStyle w:val="PL"/>
      </w:pPr>
      <w:r>
        <w:t xml:space="preserve">    list mappingSetIDBackhaulAddressList {</w:t>
      </w:r>
    </w:p>
    <w:p w14:paraId="6B26B62B" w14:textId="77777777" w:rsidR="00A22670" w:rsidRDefault="00A22670" w:rsidP="00A22670">
      <w:pPr>
        <w:pStyle w:val="PL"/>
      </w:pPr>
      <w:r>
        <w:t xml:space="preserve">      description "The attribute specifies a list of mappingSetIDBackhaulAddress</w:t>
      </w:r>
    </w:p>
    <w:p w14:paraId="4727925F" w14:textId="77777777" w:rsidR="00A22670" w:rsidRDefault="00A22670" w:rsidP="00A22670">
      <w:pPr>
        <w:pStyle w:val="PL"/>
      </w:pPr>
      <w:r>
        <w:t xml:space="preserve">        which is defined as a datatype. Which is used to</w:t>
      </w:r>
    </w:p>
    <w:p w14:paraId="54271F00" w14:textId="77777777" w:rsidR="00A22670" w:rsidRDefault="00A22670" w:rsidP="00A22670">
      <w:pPr>
        <w:pStyle w:val="PL"/>
      </w:pPr>
      <w:r>
        <w:t xml:space="preserve">        retrieve the backhaul address of the victim set.";</w:t>
      </w:r>
    </w:p>
    <w:p w14:paraId="7BDD30B1" w14:textId="77777777" w:rsidR="00A22670" w:rsidRDefault="00A22670" w:rsidP="00A22670">
      <w:pPr>
        <w:pStyle w:val="PL"/>
      </w:pPr>
      <w:r>
        <w:t xml:space="preserve">      min-elements 1;</w:t>
      </w:r>
    </w:p>
    <w:p w14:paraId="6FA1F381" w14:textId="77777777" w:rsidR="00A22670" w:rsidRDefault="00A22670" w:rsidP="00A22670">
      <w:pPr>
        <w:pStyle w:val="PL"/>
      </w:pPr>
      <w:r>
        <w:t xml:space="preserve">      key idx;</w:t>
      </w:r>
    </w:p>
    <w:p w14:paraId="330789C9" w14:textId="77777777" w:rsidR="00A22670" w:rsidRDefault="00A22670" w:rsidP="00A22670">
      <w:pPr>
        <w:pStyle w:val="PL"/>
      </w:pPr>
      <w:r>
        <w:t xml:space="preserve">      leaf idx {type uint32; }</w:t>
      </w:r>
    </w:p>
    <w:p w14:paraId="433DA97A" w14:textId="77777777" w:rsidR="00A22670" w:rsidRDefault="00A22670" w:rsidP="00A22670">
      <w:pPr>
        <w:pStyle w:val="PL"/>
      </w:pPr>
      <w:r>
        <w:t xml:space="preserve">      uses MappingSetIDBackhaulAddressGrp;</w:t>
      </w:r>
    </w:p>
    <w:p w14:paraId="2F9B95C6" w14:textId="77777777" w:rsidR="00A22670" w:rsidRDefault="00A22670" w:rsidP="00A22670">
      <w:pPr>
        <w:pStyle w:val="PL"/>
      </w:pPr>
      <w:r>
        <w:t xml:space="preserve">    }</w:t>
      </w:r>
    </w:p>
    <w:p w14:paraId="7ECD8858" w14:textId="77777777" w:rsidR="00A22670" w:rsidRDefault="00A22670" w:rsidP="00A22670">
      <w:pPr>
        <w:pStyle w:val="PL"/>
      </w:pPr>
    </w:p>
    <w:p w14:paraId="2DF499BF" w14:textId="77777777" w:rsidR="00A22670" w:rsidRDefault="00A22670" w:rsidP="00A22670">
      <w:pPr>
        <w:pStyle w:val="PL"/>
      </w:pPr>
      <w:r>
        <w:t xml:space="preserve">    list tceIDMappingInfoList {</w:t>
      </w:r>
    </w:p>
    <w:p w14:paraId="1BBAFEF1" w14:textId="77777777" w:rsidR="00A22670" w:rsidRDefault="00A22670" w:rsidP="00A22670">
      <w:pPr>
        <w:pStyle w:val="PL"/>
      </w:pPr>
      <w:r>
        <w:t xml:space="preserve">      description "This attribute includes a list of TCE ID, PLMN where TCE</w:t>
      </w:r>
    </w:p>
    <w:p w14:paraId="6FD3331F" w14:textId="77777777" w:rsidR="00A22670" w:rsidRDefault="00A22670" w:rsidP="00A22670">
      <w:pPr>
        <w:pStyle w:val="PL"/>
      </w:pPr>
      <w:r>
        <w:t xml:space="preserve">        resides and the corresponding TCE IP address. It is used in Logged MDT</w:t>
      </w:r>
    </w:p>
    <w:p w14:paraId="145D28B8" w14:textId="77777777" w:rsidR="00A22670" w:rsidRDefault="00A22670" w:rsidP="00A22670">
      <w:pPr>
        <w:pStyle w:val="PL"/>
      </w:pPr>
      <w:r>
        <w:t xml:space="preserve">        case to provide the information to the gNodeB or GNBCUCPFunction to</w:t>
      </w:r>
    </w:p>
    <w:p w14:paraId="54EFE971" w14:textId="77777777" w:rsidR="00A22670" w:rsidRDefault="00A22670" w:rsidP="00A22670">
      <w:pPr>
        <w:pStyle w:val="PL"/>
      </w:pPr>
      <w:r>
        <w:t xml:space="preserve">        get the corresponding TCE IP address when there is an MDT log</w:t>
      </w:r>
    </w:p>
    <w:p w14:paraId="12DB82A6" w14:textId="77777777" w:rsidR="00A22670" w:rsidRDefault="00A22670" w:rsidP="00A22670">
      <w:pPr>
        <w:pStyle w:val="PL"/>
      </w:pPr>
      <w:r>
        <w:t xml:space="preserve">        received from the UE.";</w:t>
      </w:r>
    </w:p>
    <w:p w14:paraId="0A2FD1AE" w14:textId="77777777" w:rsidR="00A22670" w:rsidRDefault="00A22670" w:rsidP="00A22670">
      <w:pPr>
        <w:pStyle w:val="PL"/>
      </w:pPr>
      <w:r>
        <w:t xml:space="preserve">      min-elements 1;</w:t>
      </w:r>
    </w:p>
    <w:p w14:paraId="678BBC9A" w14:textId="77777777" w:rsidR="00A22670" w:rsidRDefault="00A22670" w:rsidP="00A22670">
      <w:pPr>
        <w:pStyle w:val="PL"/>
      </w:pPr>
      <w:r>
        <w:t xml:space="preserve">      key idx;</w:t>
      </w:r>
    </w:p>
    <w:p w14:paraId="76CF4937" w14:textId="77777777" w:rsidR="00A22670" w:rsidRDefault="00A22670" w:rsidP="00A22670">
      <w:pPr>
        <w:pStyle w:val="PL"/>
      </w:pPr>
      <w:r>
        <w:t xml:space="preserve">      leaf idx { type uint32; }</w:t>
      </w:r>
    </w:p>
    <w:p w14:paraId="0938CB0E" w14:textId="77777777" w:rsidR="00A22670" w:rsidRDefault="00A22670" w:rsidP="00A22670">
      <w:pPr>
        <w:pStyle w:val="PL"/>
      </w:pPr>
      <w:r>
        <w:t xml:space="preserve">      uses TceIDMappingInfoGrp;</w:t>
      </w:r>
    </w:p>
    <w:p w14:paraId="62D2862A" w14:textId="77777777" w:rsidR="00A22670" w:rsidRDefault="00A22670" w:rsidP="00A22670">
      <w:pPr>
        <w:pStyle w:val="PL"/>
      </w:pPr>
      <w:r>
        <w:t xml:space="preserve">    }</w:t>
      </w:r>
    </w:p>
    <w:p w14:paraId="4171EE4C" w14:textId="77777777" w:rsidR="00A22670" w:rsidRDefault="00A22670" w:rsidP="00A22670">
      <w:pPr>
        <w:pStyle w:val="PL"/>
      </w:pPr>
    </w:p>
    <w:p w14:paraId="4ACFA8CF" w14:textId="77777777" w:rsidR="00A22670" w:rsidRDefault="00A22670" w:rsidP="00A22670">
      <w:pPr>
        <w:pStyle w:val="PL"/>
      </w:pPr>
      <w:r>
        <w:t xml:space="preserve">    leaf dDAPSHOControl {</w:t>
      </w:r>
    </w:p>
    <w:p w14:paraId="1B8BE6D1" w14:textId="77777777" w:rsidR="00A22670" w:rsidRDefault="00A22670" w:rsidP="00A22670">
      <w:pPr>
        <w:pStyle w:val="PL"/>
      </w:pPr>
      <w:r>
        <w:t xml:space="preserve">      type boolean;</w:t>
      </w:r>
    </w:p>
    <w:p w14:paraId="61229CB1" w14:textId="77777777" w:rsidR="00A22670" w:rsidRDefault="00A22670" w:rsidP="00A22670">
      <w:pPr>
        <w:pStyle w:val="PL"/>
      </w:pPr>
      <w:r>
        <w:t xml:space="preserve">      description "This attribute determines whether the DAPS handover function</w:t>
      </w:r>
    </w:p>
    <w:p w14:paraId="07E2180F" w14:textId="77777777" w:rsidR="00A22670" w:rsidRDefault="00A22670" w:rsidP="00A22670">
      <w:pPr>
        <w:pStyle w:val="PL"/>
      </w:pPr>
      <w:r>
        <w:t xml:space="preserve">                   is enabled or disabled.";</w:t>
      </w:r>
    </w:p>
    <w:p w14:paraId="07C19E31" w14:textId="77777777" w:rsidR="00A22670" w:rsidRDefault="00A22670" w:rsidP="00A22670">
      <w:pPr>
        <w:pStyle w:val="PL"/>
      </w:pPr>
      <w:r>
        <w:t xml:space="preserve">    }</w:t>
      </w:r>
    </w:p>
    <w:p w14:paraId="29DE6DC2" w14:textId="77777777" w:rsidR="00A22670" w:rsidRDefault="00A22670" w:rsidP="00A22670">
      <w:pPr>
        <w:pStyle w:val="PL"/>
      </w:pPr>
    </w:p>
    <w:p w14:paraId="5525688B" w14:textId="77777777" w:rsidR="00A22670" w:rsidRDefault="00A22670" w:rsidP="00A22670">
      <w:pPr>
        <w:pStyle w:val="PL"/>
      </w:pPr>
      <w:r>
        <w:t xml:space="preserve">    leaf dCHOControl {</w:t>
      </w:r>
    </w:p>
    <w:p w14:paraId="172877C3" w14:textId="77777777" w:rsidR="00A22670" w:rsidRDefault="00A22670" w:rsidP="00A22670">
      <w:pPr>
        <w:pStyle w:val="PL"/>
      </w:pPr>
      <w:r>
        <w:t xml:space="preserve">      type boolean;</w:t>
      </w:r>
    </w:p>
    <w:p w14:paraId="06873076" w14:textId="77777777" w:rsidR="00A22670" w:rsidRDefault="00A22670" w:rsidP="00A22670">
      <w:pPr>
        <w:pStyle w:val="PL"/>
      </w:pPr>
      <w:r>
        <w:t xml:space="preserve">      description "This attribute determines whether the CHO function is</w:t>
      </w:r>
    </w:p>
    <w:p w14:paraId="0B5AD053" w14:textId="77777777" w:rsidR="00A22670" w:rsidRDefault="00A22670" w:rsidP="00A22670">
      <w:pPr>
        <w:pStyle w:val="PL"/>
      </w:pPr>
      <w:r>
        <w:t xml:space="preserve">        enabled or disabled.";</w:t>
      </w:r>
    </w:p>
    <w:p w14:paraId="35F6AF22" w14:textId="77777777" w:rsidR="00A22670" w:rsidRDefault="00A22670" w:rsidP="00A22670">
      <w:pPr>
        <w:pStyle w:val="PL"/>
      </w:pPr>
      <w:r>
        <w:t xml:space="preserve">    }</w:t>
      </w:r>
    </w:p>
    <w:p w14:paraId="53A980EB" w14:textId="77777777" w:rsidR="00A22670" w:rsidRDefault="00A22670" w:rsidP="00A22670">
      <w:pPr>
        <w:pStyle w:val="PL"/>
      </w:pPr>
    </w:p>
    <w:p w14:paraId="28C3A1D9" w14:textId="77777777" w:rsidR="00A22670" w:rsidRDefault="00A22670" w:rsidP="00A22670">
      <w:pPr>
        <w:pStyle w:val="PL"/>
      </w:pPr>
      <w:r>
        <w:t xml:space="preserve">    list qceIdMappingInfoList {</w:t>
      </w:r>
    </w:p>
    <w:p w14:paraId="7424B993" w14:textId="77777777" w:rsidR="00A22670" w:rsidRDefault="00A22670" w:rsidP="00A22670">
      <w:pPr>
        <w:pStyle w:val="PL"/>
      </w:pPr>
      <w:r>
        <w:t xml:space="preserve">      description "List of the mapping relationship between QoE collection entity</w:t>
      </w:r>
    </w:p>
    <w:p w14:paraId="3FF04200" w14:textId="77777777" w:rsidR="00A22670" w:rsidRDefault="00A22670" w:rsidP="00A22670">
      <w:pPr>
        <w:pStyle w:val="PL"/>
      </w:pPr>
      <w:r>
        <w:t xml:space="preserve">        identity, PLMN where QoE collection entity resides, and the IP address of</w:t>
      </w:r>
    </w:p>
    <w:p w14:paraId="7F20CEBE" w14:textId="77777777" w:rsidR="00A22670" w:rsidRDefault="00A22670" w:rsidP="00A22670">
      <w:pPr>
        <w:pStyle w:val="PL"/>
      </w:pPr>
      <w:r>
        <w:t xml:space="preserve">        the QoE collection entity.";</w:t>
      </w:r>
    </w:p>
    <w:p w14:paraId="28A83993" w14:textId="77777777" w:rsidR="00A22670" w:rsidRDefault="00A22670" w:rsidP="00A22670">
      <w:pPr>
        <w:pStyle w:val="PL"/>
      </w:pPr>
      <w:r>
        <w:t xml:space="preserve">      key idx;</w:t>
      </w:r>
    </w:p>
    <w:p w14:paraId="58B57B44" w14:textId="77777777" w:rsidR="00A22670" w:rsidRDefault="00A22670" w:rsidP="00A22670">
      <w:pPr>
        <w:pStyle w:val="PL"/>
      </w:pPr>
      <w:r>
        <w:t xml:space="preserve">      min-elements 1;</w:t>
      </w:r>
    </w:p>
    <w:p w14:paraId="4546C8C1" w14:textId="77777777" w:rsidR="00A22670" w:rsidRDefault="00A22670" w:rsidP="00A22670">
      <w:pPr>
        <w:pStyle w:val="PL"/>
      </w:pPr>
      <w:r>
        <w:lastRenderedPageBreak/>
        <w:t xml:space="preserve">      uses QceIdMappingInfoGrp;</w:t>
      </w:r>
    </w:p>
    <w:p w14:paraId="479060EA" w14:textId="77777777" w:rsidR="00A22670" w:rsidRDefault="00A22670" w:rsidP="00A22670">
      <w:pPr>
        <w:pStyle w:val="PL"/>
      </w:pPr>
      <w:r>
        <w:t xml:space="preserve">      leaf idx { type string; }</w:t>
      </w:r>
    </w:p>
    <w:p w14:paraId="08E2D1D2" w14:textId="77777777" w:rsidR="00A22670" w:rsidRDefault="00A22670" w:rsidP="00A22670">
      <w:pPr>
        <w:pStyle w:val="PL"/>
      </w:pPr>
      <w:r>
        <w:t xml:space="preserve">    }</w:t>
      </w:r>
    </w:p>
    <w:p w14:paraId="00980C7B" w14:textId="77777777" w:rsidR="00A22670" w:rsidRDefault="00A22670" w:rsidP="00A22670">
      <w:pPr>
        <w:pStyle w:val="PL"/>
      </w:pPr>
    </w:p>
    <w:p w14:paraId="64237E15" w14:textId="77777777" w:rsidR="00A22670" w:rsidRDefault="00A22670" w:rsidP="00A22670">
      <w:pPr>
        <w:pStyle w:val="PL"/>
      </w:pPr>
      <w:r>
        <w:t xml:space="preserve">    leaf-list mdtUserConsentReqList {</w:t>
      </w:r>
    </w:p>
    <w:p w14:paraId="40A8DCB2" w14:textId="77777777" w:rsidR="00A22670" w:rsidRDefault="00A22670" w:rsidP="00A22670">
      <w:pPr>
        <w:pStyle w:val="PL"/>
      </w:pPr>
      <w:r>
        <w:t xml:space="preserve">      type enumeration {</w:t>
      </w:r>
    </w:p>
    <w:p w14:paraId="292781A4" w14:textId="77777777" w:rsidR="00A22670" w:rsidRDefault="00A22670" w:rsidP="00A22670">
      <w:pPr>
        <w:pStyle w:val="PL"/>
      </w:pPr>
      <w:r>
        <w:t xml:space="preserve">        enum M1;</w:t>
      </w:r>
    </w:p>
    <w:p w14:paraId="6BA53669" w14:textId="77777777" w:rsidR="00A22670" w:rsidRDefault="00A22670" w:rsidP="00A22670">
      <w:pPr>
        <w:pStyle w:val="PL"/>
      </w:pPr>
      <w:r>
        <w:t xml:space="preserve">        enum M2;</w:t>
      </w:r>
    </w:p>
    <w:p w14:paraId="3C253F13" w14:textId="77777777" w:rsidR="00A22670" w:rsidRDefault="00A22670" w:rsidP="00A22670">
      <w:pPr>
        <w:pStyle w:val="PL"/>
      </w:pPr>
      <w:r>
        <w:t xml:space="preserve">        enum M3;</w:t>
      </w:r>
    </w:p>
    <w:p w14:paraId="7BF18926" w14:textId="77777777" w:rsidR="00A22670" w:rsidRDefault="00A22670" w:rsidP="00A22670">
      <w:pPr>
        <w:pStyle w:val="PL"/>
      </w:pPr>
      <w:r>
        <w:t xml:space="preserve">        enum M4;</w:t>
      </w:r>
    </w:p>
    <w:p w14:paraId="7C27816B" w14:textId="77777777" w:rsidR="00A22670" w:rsidRDefault="00A22670" w:rsidP="00A22670">
      <w:pPr>
        <w:pStyle w:val="PL"/>
      </w:pPr>
      <w:r>
        <w:t xml:space="preserve">        enum M5;</w:t>
      </w:r>
    </w:p>
    <w:p w14:paraId="129CE793" w14:textId="77777777" w:rsidR="00A22670" w:rsidRDefault="00A22670" w:rsidP="00A22670">
      <w:pPr>
        <w:pStyle w:val="PL"/>
      </w:pPr>
      <w:r>
        <w:t xml:space="preserve">        enum M6;</w:t>
      </w:r>
    </w:p>
    <w:p w14:paraId="286CB610" w14:textId="77777777" w:rsidR="00A22670" w:rsidRDefault="00A22670" w:rsidP="00A22670">
      <w:pPr>
        <w:pStyle w:val="PL"/>
      </w:pPr>
      <w:r>
        <w:t xml:space="preserve">        enum M7;</w:t>
      </w:r>
    </w:p>
    <w:p w14:paraId="6D915E79" w14:textId="77777777" w:rsidR="00A22670" w:rsidRDefault="00A22670" w:rsidP="00A22670">
      <w:pPr>
        <w:pStyle w:val="PL"/>
      </w:pPr>
      <w:r>
        <w:t xml:space="preserve">        enum M8;</w:t>
      </w:r>
    </w:p>
    <w:p w14:paraId="7CE23FEA" w14:textId="77777777" w:rsidR="00A22670" w:rsidRDefault="00A22670" w:rsidP="00A22670">
      <w:pPr>
        <w:pStyle w:val="PL"/>
      </w:pPr>
      <w:r>
        <w:t xml:space="preserve">        enum M9;</w:t>
      </w:r>
    </w:p>
    <w:p w14:paraId="0EBAECDF" w14:textId="77777777" w:rsidR="00A22670" w:rsidRDefault="00A22670" w:rsidP="00A22670">
      <w:pPr>
        <w:pStyle w:val="PL"/>
      </w:pPr>
      <w:r>
        <w:t xml:space="preserve">        enum MDT_UE_LOCATION;</w:t>
      </w:r>
    </w:p>
    <w:p w14:paraId="341DDA0A" w14:textId="77777777" w:rsidR="00A22670" w:rsidRDefault="00A22670" w:rsidP="00A22670">
      <w:pPr>
        <w:pStyle w:val="PL"/>
      </w:pPr>
      <w:r>
        <w:t xml:space="preserve">      }</w:t>
      </w:r>
    </w:p>
    <w:p w14:paraId="78427FDB" w14:textId="77777777" w:rsidR="00A22670" w:rsidRDefault="00A22670" w:rsidP="00A22670">
      <w:pPr>
        <w:pStyle w:val="PL"/>
      </w:pPr>
      <w:r>
        <w:t xml:space="preserve">      description "represents a list of MDT measurement names that are</w:t>
      </w:r>
    </w:p>
    <w:p w14:paraId="2A2FE6AD" w14:textId="77777777" w:rsidR="00A22670" w:rsidRDefault="00A22670" w:rsidP="00A22670">
      <w:pPr>
        <w:pStyle w:val="PL"/>
      </w:pPr>
      <w:r>
        <w:t xml:space="preserve">        subject to user consent at MDT activation.</w:t>
      </w:r>
    </w:p>
    <w:p w14:paraId="0AB146E7" w14:textId="77777777" w:rsidR="00A22670" w:rsidRDefault="00A22670" w:rsidP="00A22670">
      <w:pPr>
        <w:pStyle w:val="PL"/>
      </w:pPr>
      <w:r>
        <w:t xml:space="preserve">        Any MDT measurement, whose name is not specified in this list, is not</w:t>
      </w:r>
    </w:p>
    <w:p w14:paraId="4DF9CD68" w14:textId="77777777" w:rsidR="00A22670" w:rsidRDefault="00A22670" w:rsidP="00A22670">
      <w:pPr>
        <w:pStyle w:val="PL"/>
      </w:pPr>
      <w:r>
        <w:t xml:space="preserve">        subject to user consent at MDT activation.";</w:t>
      </w:r>
    </w:p>
    <w:p w14:paraId="0349DF2F" w14:textId="77777777" w:rsidR="00A22670" w:rsidRDefault="00A22670" w:rsidP="00A22670">
      <w:pPr>
        <w:pStyle w:val="PL"/>
      </w:pPr>
      <w:r>
        <w:t xml:space="preserve">    }</w:t>
      </w:r>
    </w:p>
    <w:p w14:paraId="4403BDBB" w14:textId="77777777" w:rsidR="00A22670" w:rsidRDefault="00A22670" w:rsidP="00A22670">
      <w:pPr>
        <w:pStyle w:val="PL"/>
      </w:pPr>
    </w:p>
    <w:p w14:paraId="5E92767E" w14:textId="77777777" w:rsidR="00A22670" w:rsidRDefault="00A22670" w:rsidP="00A22670">
      <w:pPr>
        <w:pStyle w:val="PL"/>
      </w:pPr>
      <w:r>
        <w:t xml:space="preserve">    list mappedCellIdInfoList  {</w:t>
      </w:r>
    </w:p>
    <w:p w14:paraId="33D89C29" w14:textId="77777777" w:rsidR="00A22670" w:rsidRDefault="00A22670" w:rsidP="00A22670">
      <w:pPr>
        <w:pStyle w:val="PL"/>
      </w:pPr>
      <w:r>
        <w:t xml:space="preserve">      description "This attribute provides the list of mapping between</w:t>
      </w:r>
    </w:p>
    <w:p w14:paraId="17EBA950" w14:textId="77777777" w:rsidR="00A22670" w:rsidRDefault="00A22670" w:rsidP="00A22670">
      <w:pPr>
        <w:pStyle w:val="PL"/>
      </w:pPr>
      <w:r>
        <w:t xml:space="preserve">        geographical location and Mapped Cell ID.";</w:t>
      </w:r>
    </w:p>
    <w:p w14:paraId="46CB226D" w14:textId="77777777" w:rsidR="00A22670" w:rsidRDefault="00A22670" w:rsidP="00A22670">
      <w:pPr>
        <w:pStyle w:val="PL"/>
      </w:pPr>
      <w:r>
        <w:t xml:space="preserve">      key idx;</w:t>
      </w:r>
    </w:p>
    <w:p w14:paraId="79F48A8F" w14:textId="77777777" w:rsidR="00A22670" w:rsidRDefault="00A22670" w:rsidP="00A22670">
      <w:pPr>
        <w:pStyle w:val="PL"/>
      </w:pPr>
      <w:r>
        <w:t xml:space="preserve">      leaf idx { type uint32; }</w:t>
      </w:r>
    </w:p>
    <w:p w14:paraId="35747D6C" w14:textId="77777777" w:rsidR="00A22670" w:rsidRDefault="00A22670" w:rsidP="00A22670">
      <w:pPr>
        <w:pStyle w:val="PL"/>
      </w:pPr>
      <w:r>
        <w:t xml:space="preserve">      uses types5g3gpp:MappedCellIdInfoGrp;</w:t>
      </w:r>
    </w:p>
    <w:p w14:paraId="50FC5A3F" w14:textId="77777777" w:rsidR="00A22670" w:rsidRDefault="00A22670" w:rsidP="00A22670">
      <w:pPr>
        <w:pStyle w:val="PL"/>
      </w:pPr>
      <w:r>
        <w:t xml:space="preserve">    }</w:t>
      </w:r>
    </w:p>
    <w:p w14:paraId="7C1EFDB2" w14:textId="77777777" w:rsidR="00A22670" w:rsidRDefault="00A22670" w:rsidP="00A22670">
      <w:pPr>
        <w:pStyle w:val="PL"/>
      </w:pPr>
    </w:p>
    <w:p w14:paraId="4BF79B8F" w14:textId="77777777" w:rsidR="00A22670" w:rsidRDefault="00A22670" w:rsidP="00A22670">
      <w:pPr>
        <w:pStyle w:val="PL"/>
      </w:pPr>
      <w:r>
        <w:t xml:space="preserve">    leaf configurable5QISetRef {</w:t>
      </w:r>
    </w:p>
    <w:p w14:paraId="7517AD90" w14:textId="77777777" w:rsidR="00A22670" w:rsidRDefault="00A22670" w:rsidP="00A22670">
      <w:pPr>
        <w:pStyle w:val="PL"/>
      </w:pPr>
      <w:r>
        <w:t xml:space="preserve">      type types3gpp:DistinguishedName;</w:t>
      </w:r>
    </w:p>
    <w:p w14:paraId="286A6DBE" w14:textId="77777777" w:rsidR="00A22670" w:rsidRDefault="00A22670" w:rsidP="00A22670">
      <w:pPr>
        <w:pStyle w:val="PL"/>
      </w:pPr>
      <w:r>
        <w:t xml:space="preserve">      description "DN of the Configurable5QISet that the GNBCUCPFunction</w:t>
      </w:r>
    </w:p>
    <w:p w14:paraId="1600D264" w14:textId="77777777" w:rsidR="00A22670" w:rsidRDefault="00A22670" w:rsidP="00A22670">
      <w:pPr>
        <w:pStyle w:val="PL"/>
      </w:pPr>
      <w:r>
        <w:t xml:space="preserve">        supports (is associated to).";</w:t>
      </w:r>
    </w:p>
    <w:p w14:paraId="3893FAEE" w14:textId="77777777" w:rsidR="00A22670" w:rsidRDefault="00A22670" w:rsidP="00A22670">
      <w:pPr>
        <w:pStyle w:val="PL"/>
      </w:pPr>
      <w:r>
        <w:t xml:space="preserve">    }</w:t>
      </w:r>
    </w:p>
    <w:p w14:paraId="200E4392" w14:textId="77777777" w:rsidR="00A22670" w:rsidRDefault="00A22670" w:rsidP="00A22670">
      <w:pPr>
        <w:pStyle w:val="PL"/>
      </w:pPr>
    </w:p>
    <w:p w14:paraId="5E42F9F9" w14:textId="77777777" w:rsidR="00A22670" w:rsidRDefault="00A22670" w:rsidP="00A22670">
      <w:pPr>
        <w:pStyle w:val="PL"/>
      </w:pPr>
      <w:r>
        <w:t xml:space="preserve">    leaf isOnboardSatellite {</w:t>
      </w:r>
    </w:p>
    <w:p w14:paraId="4A7CBFAA" w14:textId="77777777" w:rsidR="00A22670" w:rsidRDefault="00A22670" w:rsidP="00A22670">
      <w:pPr>
        <w:pStyle w:val="PL"/>
      </w:pPr>
      <w:r>
        <w:t xml:space="preserve">      type boolean;</w:t>
      </w:r>
    </w:p>
    <w:p w14:paraId="2ED1C06A" w14:textId="77777777" w:rsidR="00A22670" w:rsidRDefault="00A22670" w:rsidP="00A22670">
      <w:pPr>
        <w:pStyle w:val="PL"/>
      </w:pPr>
      <w:r>
        <w:t xml:space="preserve">      default false;</w:t>
      </w:r>
    </w:p>
    <w:p w14:paraId="3FCF6C50" w14:textId="77777777" w:rsidR="00A22670" w:rsidRDefault="00A22670" w:rsidP="00A22670">
      <w:pPr>
        <w:pStyle w:val="PL"/>
      </w:pPr>
      <w:r>
        <w:t xml:space="preserve">      description "This attribute indicates whether the function is</w:t>
      </w:r>
    </w:p>
    <w:p w14:paraId="137B0FAF" w14:textId="77777777" w:rsidR="00A22670" w:rsidRDefault="00A22670" w:rsidP="00A22670">
      <w:pPr>
        <w:pStyle w:val="PL"/>
      </w:pPr>
      <w:r>
        <w:t xml:space="preserve">       on board the satellite.";</w:t>
      </w:r>
    </w:p>
    <w:p w14:paraId="73155F26" w14:textId="77777777" w:rsidR="00A22670" w:rsidRDefault="00A22670" w:rsidP="00A22670">
      <w:pPr>
        <w:pStyle w:val="PL"/>
      </w:pPr>
      <w:r>
        <w:t xml:space="preserve">    }</w:t>
      </w:r>
    </w:p>
    <w:p w14:paraId="15F025F3" w14:textId="77777777" w:rsidR="00A22670" w:rsidRDefault="00A22670" w:rsidP="00A22670">
      <w:pPr>
        <w:pStyle w:val="PL"/>
      </w:pPr>
    </w:p>
    <w:p w14:paraId="38EC998B" w14:textId="77777777" w:rsidR="00A22670" w:rsidRDefault="00A22670" w:rsidP="00A22670">
      <w:pPr>
        <w:pStyle w:val="PL"/>
      </w:pPr>
      <w:r>
        <w:t xml:space="preserve">    leaf onboardSatelliteId {</w:t>
      </w:r>
    </w:p>
    <w:p w14:paraId="67CB4129" w14:textId="77777777" w:rsidR="00A22670" w:rsidRDefault="00A22670" w:rsidP="00A22670">
      <w:pPr>
        <w:pStyle w:val="PL"/>
      </w:pPr>
      <w:r>
        <w:t xml:space="preserve">      type string;</w:t>
      </w:r>
    </w:p>
    <w:p w14:paraId="7B8FAFA9" w14:textId="77777777" w:rsidR="00A22670" w:rsidRDefault="00A22670" w:rsidP="00A22670">
      <w:pPr>
        <w:pStyle w:val="PL"/>
      </w:pPr>
      <w:r>
        <w:t xml:space="preserve">      config false;</w:t>
      </w:r>
    </w:p>
    <w:p w14:paraId="5252EA91" w14:textId="77777777" w:rsidR="00A22670" w:rsidRDefault="00A22670" w:rsidP="00A22670">
      <w:pPr>
        <w:pStyle w:val="PL"/>
      </w:pPr>
      <w:r>
        <w:t xml:space="preserve">      description "This attribute indicates the onboard satellite Id.</w:t>
      </w:r>
    </w:p>
    <w:p w14:paraId="51FDA666" w14:textId="77777777" w:rsidR="00A22670" w:rsidRDefault="00A22670" w:rsidP="00A22670">
      <w:pPr>
        <w:pStyle w:val="PL"/>
      </w:pPr>
      <w:r>
        <w:t xml:space="preserve">      It shall be formatted as a fixed 5-digit string, padding with</w:t>
      </w:r>
    </w:p>
    <w:p w14:paraId="0AE57C36" w14:textId="77777777" w:rsidR="00A22670" w:rsidRDefault="00A22670" w:rsidP="00A22670">
      <w:pPr>
        <w:pStyle w:val="PL"/>
      </w:pPr>
      <w:r>
        <w:t xml:space="preserve">      leading digits '0' to complete a 5-digit length.";</w:t>
      </w:r>
    </w:p>
    <w:p w14:paraId="20DADF56" w14:textId="77777777" w:rsidR="00A22670" w:rsidRDefault="00A22670" w:rsidP="00A22670">
      <w:pPr>
        <w:pStyle w:val="PL"/>
      </w:pPr>
      <w:r>
        <w:t xml:space="preserve">    }</w:t>
      </w:r>
    </w:p>
    <w:p w14:paraId="07B6B72B" w14:textId="77777777" w:rsidR="00A22670" w:rsidRDefault="00A22670" w:rsidP="00A22670">
      <w:pPr>
        <w:pStyle w:val="PL"/>
      </w:pPr>
    </w:p>
    <w:p w14:paraId="079DA6B2" w14:textId="77777777" w:rsidR="00A22670" w:rsidRDefault="00A22670" w:rsidP="00A22670">
      <w:pPr>
        <w:pStyle w:val="PL"/>
      </w:pPr>
      <w:r>
        <w:t xml:space="preserve">    leaf dynamic5QISetRef {</w:t>
      </w:r>
    </w:p>
    <w:p w14:paraId="4610A560" w14:textId="77777777" w:rsidR="00A22670" w:rsidRDefault="00A22670" w:rsidP="00A22670">
      <w:pPr>
        <w:pStyle w:val="PL"/>
      </w:pPr>
      <w:r>
        <w:t xml:space="preserve">      type types3gpp:DistinguishedName;</w:t>
      </w:r>
    </w:p>
    <w:p w14:paraId="07A51BE3" w14:textId="77777777" w:rsidR="00A22670" w:rsidRDefault="00A22670" w:rsidP="00A22670">
      <w:pPr>
        <w:pStyle w:val="PL"/>
      </w:pPr>
      <w:r>
        <w:t xml:space="preserve">      description "DN of the Dynamic5QISet that the GNBCUCPFunction supports</w:t>
      </w:r>
    </w:p>
    <w:p w14:paraId="642B75EE" w14:textId="77777777" w:rsidR="00A22670" w:rsidRDefault="00A22670" w:rsidP="00A22670">
      <w:pPr>
        <w:pStyle w:val="PL"/>
      </w:pPr>
      <w:r>
        <w:t xml:space="preserve">        (is associated to).";</w:t>
      </w:r>
    </w:p>
    <w:p w14:paraId="72581A94" w14:textId="77777777" w:rsidR="00A22670" w:rsidRDefault="00A22670" w:rsidP="00A22670">
      <w:pPr>
        <w:pStyle w:val="PL"/>
      </w:pPr>
      <w:r>
        <w:t xml:space="preserve">    }</w:t>
      </w:r>
    </w:p>
    <w:p w14:paraId="390087EB" w14:textId="77777777" w:rsidR="00A22670" w:rsidRDefault="00A22670" w:rsidP="00A22670">
      <w:pPr>
        <w:pStyle w:val="PL"/>
      </w:pPr>
    </w:p>
    <w:p w14:paraId="646B086D" w14:textId="77777777" w:rsidR="00A22670" w:rsidRDefault="00A22670" w:rsidP="00A22670">
      <w:pPr>
        <w:pStyle w:val="PL"/>
      </w:pPr>
      <w:r>
        <w:t xml:space="preserve">    leaf ephemerisInfoSetRef {</w:t>
      </w:r>
    </w:p>
    <w:p w14:paraId="792F376E" w14:textId="77777777" w:rsidR="00A22670" w:rsidRDefault="00A22670" w:rsidP="00A22670">
      <w:pPr>
        <w:pStyle w:val="PL"/>
      </w:pPr>
      <w:r>
        <w:t xml:space="preserve">      type types3gpp:DistinguishedName;</w:t>
      </w:r>
    </w:p>
    <w:p w14:paraId="236E5E24" w14:textId="77777777" w:rsidR="00A22670" w:rsidRDefault="00A22670" w:rsidP="00A22670">
      <w:pPr>
        <w:pStyle w:val="PL"/>
      </w:pPr>
      <w:r>
        <w:t xml:space="preserve">      description "This is the DN of EphemerisInfoSet.";</w:t>
      </w:r>
    </w:p>
    <w:p w14:paraId="5C1E4333" w14:textId="77777777" w:rsidR="00A22670" w:rsidRDefault="00A22670" w:rsidP="00A22670">
      <w:pPr>
        <w:pStyle w:val="PL"/>
      </w:pPr>
      <w:r>
        <w:t xml:space="preserve">    }</w:t>
      </w:r>
    </w:p>
    <w:p w14:paraId="1004D73E" w14:textId="77777777" w:rsidR="00A22670" w:rsidRDefault="00A22670" w:rsidP="00A22670">
      <w:pPr>
        <w:pStyle w:val="PL"/>
      </w:pPr>
    </w:p>
    <w:p w14:paraId="24C22597" w14:textId="77777777" w:rsidR="00A22670" w:rsidRDefault="00A22670" w:rsidP="00A22670">
      <w:pPr>
        <w:pStyle w:val="PL"/>
      </w:pPr>
      <w:r>
        <w:t xml:space="preserve">    leaf nRECMappingRuleRef {</w:t>
      </w:r>
    </w:p>
    <w:p w14:paraId="4728D0F2" w14:textId="77777777" w:rsidR="00A22670" w:rsidRDefault="00A22670" w:rsidP="00A22670">
      <w:pPr>
        <w:pStyle w:val="PL"/>
      </w:pPr>
      <w:r>
        <w:t xml:space="preserve">      type types3gpp:DistinguishedName;</w:t>
      </w:r>
    </w:p>
    <w:p w14:paraId="03E4AB82" w14:textId="77777777" w:rsidR="00A22670" w:rsidRDefault="00A22670" w:rsidP="00A22670">
      <w:pPr>
        <w:pStyle w:val="PL"/>
      </w:pPr>
      <w:r>
        <w:t xml:space="preserve">      description "DN of a NRECMappingRule.  An empty value indicates the</w:t>
      </w:r>
    </w:p>
    <w:p w14:paraId="76945AA9" w14:textId="77777777" w:rsidR="00A22670" w:rsidRDefault="00A22670" w:rsidP="00A22670">
      <w:pPr>
        <w:pStyle w:val="PL"/>
      </w:pPr>
      <w:r>
        <w:t xml:space="preserve">        NRECMappingRule contained by parent, e.g. ManagedElement or</w:t>
      </w:r>
    </w:p>
    <w:p w14:paraId="34670DB1" w14:textId="77777777" w:rsidR="00A22670" w:rsidRDefault="00A22670" w:rsidP="00A22670">
      <w:pPr>
        <w:pStyle w:val="PL"/>
      </w:pPr>
      <w:r>
        <w:t xml:space="preserve">        SubNetwork, applies.";</w:t>
      </w:r>
    </w:p>
    <w:p w14:paraId="7085025C" w14:textId="77777777" w:rsidR="00A22670" w:rsidRDefault="00A22670" w:rsidP="00A22670">
      <w:pPr>
        <w:pStyle w:val="PL"/>
      </w:pPr>
      <w:r>
        <w:t xml:space="preserve">    }</w:t>
      </w:r>
    </w:p>
    <w:p w14:paraId="39B87311" w14:textId="77777777" w:rsidR="00A22670" w:rsidRDefault="00A22670" w:rsidP="00A22670">
      <w:pPr>
        <w:pStyle w:val="PL"/>
      </w:pPr>
    </w:p>
    <w:p w14:paraId="74231F86" w14:textId="77777777" w:rsidR="00A22670" w:rsidRDefault="00A22670" w:rsidP="00A22670">
      <w:pPr>
        <w:pStyle w:val="PL"/>
      </w:pPr>
      <w:r>
        <w:t xml:space="preserve">    leaf mWABRef {</w:t>
      </w:r>
    </w:p>
    <w:p w14:paraId="027D5B68" w14:textId="77777777" w:rsidR="00A22670" w:rsidRDefault="00A22670" w:rsidP="00A22670">
      <w:pPr>
        <w:pStyle w:val="PL"/>
      </w:pPr>
      <w:r>
        <w:t xml:space="preserve">      type types3gpp:DistinguishedName;</w:t>
      </w:r>
    </w:p>
    <w:p w14:paraId="1E2864D9" w14:textId="77777777" w:rsidR="00A22670" w:rsidRDefault="00A22670" w:rsidP="00A22670">
      <w:pPr>
        <w:pStyle w:val="PL"/>
      </w:pPr>
      <w:r>
        <w:t xml:space="preserve">      description "This attribute represents the MWAB functionality</w:t>
      </w:r>
    </w:p>
    <w:p w14:paraId="0EB197ED" w14:textId="77777777" w:rsidR="00A22670" w:rsidRDefault="00A22670" w:rsidP="00A22670">
      <w:pPr>
        <w:pStyle w:val="PL"/>
      </w:pPr>
      <w:r>
        <w:t xml:space="preserve">      (See sub clause 5.49 [11]). This attribute contains the DN of the</w:t>
      </w:r>
    </w:p>
    <w:p w14:paraId="4E1E2754" w14:textId="77777777" w:rsidR="00A22670" w:rsidRDefault="00A22670" w:rsidP="00A22670">
      <w:pPr>
        <w:pStyle w:val="PL"/>
      </w:pPr>
      <w:r>
        <w:t xml:space="preserve">      referenced MWAB.";</w:t>
      </w:r>
    </w:p>
    <w:p w14:paraId="75D79F3F" w14:textId="77777777" w:rsidR="00A22670" w:rsidRDefault="00A22670" w:rsidP="00A22670">
      <w:pPr>
        <w:pStyle w:val="PL"/>
      </w:pPr>
      <w:r>
        <w:t xml:space="preserve">    }</w:t>
      </w:r>
    </w:p>
    <w:p w14:paraId="6C053D01" w14:textId="77777777" w:rsidR="00A22670" w:rsidRDefault="00A22670" w:rsidP="00A22670">
      <w:pPr>
        <w:pStyle w:val="PL"/>
      </w:pPr>
      <w:r>
        <w:t xml:space="preserve">  }</w:t>
      </w:r>
    </w:p>
    <w:p w14:paraId="200238CA" w14:textId="77777777" w:rsidR="00A22670" w:rsidRDefault="00A22670" w:rsidP="00A22670">
      <w:pPr>
        <w:pStyle w:val="PL"/>
      </w:pPr>
    </w:p>
    <w:p w14:paraId="104966BE" w14:textId="77777777" w:rsidR="00A22670" w:rsidRDefault="00A22670" w:rsidP="00A22670">
      <w:pPr>
        <w:pStyle w:val="PL"/>
      </w:pPr>
      <w:r>
        <w:lastRenderedPageBreak/>
        <w:t xml:space="preserve">  grouping QceIdMappingInfoGrp {</w:t>
      </w:r>
    </w:p>
    <w:p w14:paraId="6AF733D4" w14:textId="77777777" w:rsidR="00A22670" w:rsidRDefault="00A22670" w:rsidP="00A22670">
      <w:pPr>
        <w:pStyle w:val="PL"/>
      </w:pPr>
      <w:r>
        <w:t xml:space="preserve">    leaf qoECollectionEntityAddress {</w:t>
      </w:r>
    </w:p>
    <w:p w14:paraId="288C3DAF" w14:textId="77777777" w:rsidR="00A22670" w:rsidRDefault="00A22670" w:rsidP="00A22670">
      <w:pPr>
        <w:pStyle w:val="PL"/>
      </w:pPr>
      <w:r>
        <w:t xml:space="preserve">      type inet:ip-address;</w:t>
      </w:r>
    </w:p>
    <w:p w14:paraId="27272B2E" w14:textId="77777777" w:rsidR="00A22670" w:rsidRDefault="00A22670" w:rsidP="00A22670">
      <w:pPr>
        <w:pStyle w:val="PL"/>
      </w:pPr>
      <w:r>
        <w:t xml:space="preserve">      description "Specifies the address to which the QMC reports shall be</w:t>
      </w:r>
    </w:p>
    <w:p w14:paraId="24B05DED" w14:textId="77777777" w:rsidR="00A22670" w:rsidRDefault="00A22670" w:rsidP="00A22670">
      <w:pPr>
        <w:pStyle w:val="PL"/>
      </w:pPr>
      <w:r>
        <w:t xml:space="preserve">        transferred.  Ipv4 or Ipv6 address may be used.";</w:t>
      </w:r>
    </w:p>
    <w:p w14:paraId="1D101B40" w14:textId="77777777" w:rsidR="00A22670" w:rsidRDefault="00A22670" w:rsidP="00A22670">
      <w:pPr>
        <w:pStyle w:val="PL"/>
      </w:pPr>
      <w:r>
        <w:t xml:space="preserve">    }</w:t>
      </w:r>
    </w:p>
    <w:p w14:paraId="0DF22B0A" w14:textId="77777777" w:rsidR="00A22670" w:rsidRDefault="00A22670" w:rsidP="00A22670">
      <w:pPr>
        <w:pStyle w:val="PL"/>
      </w:pPr>
    </w:p>
    <w:p w14:paraId="1E69C85F" w14:textId="77777777" w:rsidR="00A22670" w:rsidRDefault="00A22670" w:rsidP="00A22670">
      <w:pPr>
        <w:pStyle w:val="PL"/>
      </w:pPr>
      <w:r>
        <w:t xml:space="preserve">    leaf qoECollectionEntityIdentity {</w:t>
      </w:r>
    </w:p>
    <w:p w14:paraId="5B389EA8" w14:textId="77777777" w:rsidR="00A22670" w:rsidRDefault="00A22670" w:rsidP="00A22670">
      <w:pPr>
        <w:pStyle w:val="PL"/>
      </w:pPr>
      <w:r>
        <w:t xml:space="preserve">      type string;</w:t>
      </w:r>
    </w:p>
    <w:p w14:paraId="262B6B13" w14:textId="77777777" w:rsidR="00A22670" w:rsidRDefault="00A22670" w:rsidP="00A22670">
      <w:pPr>
        <w:pStyle w:val="PL"/>
      </w:pPr>
      <w:r>
        <w:t xml:space="preserve">      description "Specifies the unique identity to which the QMC reports</w:t>
      </w:r>
    </w:p>
    <w:p w14:paraId="6AB77BC9" w14:textId="77777777" w:rsidR="00A22670" w:rsidRDefault="00A22670" w:rsidP="00A22670">
      <w:pPr>
        <w:pStyle w:val="PL"/>
      </w:pPr>
      <w:r>
        <w:t xml:space="preserve">        shall be transferred.";</w:t>
      </w:r>
    </w:p>
    <w:p w14:paraId="1C14BD97" w14:textId="77777777" w:rsidR="00A22670" w:rsidRDefault="00A22670" w:rsidP="00A22670">
      <w:pPr>
        <w:pStyle w:val="PL"/>
      </w:pPr>
      <w:r>
        <w:t xml:space="preserve">    }</w:t>
      </w:r>
    </w:p>
    <w:p w14:paraId="62BA0F16" w14:textId="77777777" w:rsidR="00A22670" w:rsidRDefault="00A22670" w:rsidP="00A22670">
      <w:pPr>
        <w:pStyle w:val="PL"/>
      </w:pPr>
    </w:p>
    <w:p w14:paraId="16E1B8E7" w14:textId="77777777" w:rsidR="00A22670" w:rsidRDefault="00A22670" w:rsidP="00A22670">
      <w:pPr>
        <w:pStyle w:val="PL"/>
      </w:pPr>
      <w:r>
        <w:t xml:space="preserve">    list pLMNTarget {</w:t>
      </w:r>
    </w:p>
    <w:p w14:paraId="6C7F3DB2" w14:textId="77777777" w:rsidR="00A22670" w:rsidRDefault="00A22670" w:rsidP="00A22670">
      <w:pPr>
        <w:pStyle w:val="PL"/>
      </w:pPr>
      <w:r>
        <w:t xml:space="preserve">      description "The PLMN identifier where QoE collection entity</w:t>
      </w:r>
    </w:p>
    <w:p w14:paraId="686ED650" w14:textId="77777777" w:rsidR="00A22670" w:rsidRDefault="00A22670" w:rsidP="00A22670">
      <w:pPr>
        <w:pStyle w:val="PL"/>
      </w:pPr>
      <w:r>
        <w:t xml:space="preserve">         resides. ";</w:t>
      </w:r>
    </w:p>
    <w:p w14:paraId="7F20B69E" w14:textId="77777777" w:rsidR="00A22670" w:rsidRDefault="00A22670" w:rsidP="00A22670">
      <w:pPr>
        <w:pStyle w:val="PL"/>
      </w:pPr>
      <w:r>
        <w:t xml:space="preserve">      key "mcc mnc";</w:t>
      </w:r>
    </w:p>
    <w:p w14:paraId="250AB965" w14:textId="77777777" w:rsidR="00A22670" w:rsidRDefault="00A22670" w:rsidP="00A22670">
      <w:pPr>
        <w:pStyle w:val="PL"/>
      </w:pPr>
      <w:r>
        <w:t xml:space="preserve">      min-elements 1;</w:t>
      </w:r>
    </w:p>
    <w:p w14:paraId="2777240C" w14:textId="77777777" w:rsidR="00A22670" w:rsidRDefault="00A22670" w:rsidP="00A22670">
      <w:pPr>
        <w:pStyle w:val="PL"/>
      </w:pPr>
      <w:r>
        <w:t xml:space="preserve">      max-elements 1;</w:t>
      </w:r>
    </w:p>
    <w:p w14:paraId="20AE975C" w14:textId="77777777" w:rsidR="00A22670" w:rsidRDefault="00A22670" w:rsidP="00A22670">
      <w:pPr>
        <w:pStyle w:val="PL"/>
      </w:pPr>
      <w:r>
        <w:t xml:space="preserve">      yext3gpp:inVariant;</w:t>
      </w:r>
    </w:p>
    <w:p w14:paraId="64F16455" w14:textId="77777777" w:rsidR="00A22670" w:rsidRDefault="00A22670" w:rsidP="00A22670">
      <w:pPr>
        <w:pStyle w:val="PL"/>
      </w:pPr>
      <w:r>
        <w:t xml:space="preserve">      uses types3gpp:PLMNId;</w:t>
      </w:r>
    </w:p>
    <w:p w14:paraId="1BA30EC3" w14:textId="77777777" w:rsidR="00A22670" w:rsidRDefault="00A22670" w:rsidP="00A22670">
      <w:pPr>
        <w:pStyle w:val="PL"/>
      </w:pPr>
      <w:r>
        <w:t xml:space="preserve">    }</w:t>
      </w:r>
    </w:p>
    <w:p w14:paraId="597A084F" w14:textId="77777777" w:rsidR="00A22670" w:rsidRDefault="00A22670" w:rsidP="00A22670">
      <w:pPr>
        <w:pStyle w:val="PL"/>
      </w:pPr>
      <w:r>
        <w:t xml:space="preserve">  }</w:t>
      </w:r>
    </w:p>
    <w:p w14:paraId="399DA4C1" w14:textId="77777777" w:rsidR="00A22670" w:rsidRDefault="00A22670" w:rsidP="00A22670">
      <w:pPr>
        <w:pStyle w:val="PL"/>
      </w:pPr>
    </w:p>
    <w:p w14:paraId="6FC642B9" w14:textId="77777777" w:rsidR="00A22670" w:rsidRDefault="00A22670" w:rsidP="00A22670">
      <w:pPr>
        <w:pStyle w:val="PL"/>
      </w:pPr>
      <w:r>
        <w:t xml:space="preserve">  grouping GgNBIdGrp {</w:t>
      </w:r>
    </w:p>
    <w:p w14:paraId="23FA9F68" w14:textId="77777777" w:rsidR="00A22670" w:rsidRDefault="00A22670" w:rsidP="00A22670">
      <w:pPr>
        <w:pStyle w:val="PL"/>
      </w:pPr>
      <w:r>
        <w:t xml:space="preserve">    description "Represents the properties of a global gNB ID (GgNBId).";</w:t>
      </w:r>
    </w:p>
    <w:p w14:paraId="60C21758" w14:textId="77777777" w:rsidR="00A22670" w:rsidRDefault="00A22670" w:rsidP="00A22670">
      <w:pPr>
        <w:pStyle w:val="PL"/>
      </w:pPr>
    </w:p>
    <w:p w14:paraId="11067E83" w14:textId="77777777" w:rsidR="00A22670" w:rsidRDefault="00A22670" w:rsidP="00A22670">
      <w:pPr>
        <w:pStyle w:val="PL"/>
      </w:pPr>
      <w:r>
        <w:t xml:space="preserve">    uses types3gpp:PLMNId;</w:t>
      </w:r>
    </w:p>
    <w:p w14:paraId="41301E83" w14:textId="77777777" w:rsidR="00A22670" w:rsidRDefault="00A22670" w:rsidP="00A22670">
      <w:pPr>
        <w:pStyle w:val="PL"/>
      </w:pPr>
    </w:p>
    <w:p w14:paraId="6E0F66E5" w14:textId="77777777" w:rsidR="00A22670" w:rsidRDefault="00A22670" w:rsidP="00A22670">
      <w:pPr>
        <w:pStyle w:val="PL"/>
      </w:pPr>
      <w:r>
        <w:t xml:space="preserve">    leaf gnbIdLength {</w:t>
      </w:r>
    </w:p>
    <w:p w14:paraId="5FEB6131" w14:textId="77777777" w:rsidR="00A22670" w:rsidRDefault="00A22670" w:rsidP="00A22670">
      <w:pPr>
        <w:pStyle w:val="PL"/>
      </w:pPr>
      <w:r>
        <w:t xml:space="preserve">      type int32 {range "22..32";}</w:t>
      </w:r>
    </w:p>
    <w:p w14:paraId="63FC7455" w14:textId="77777777" w:rsidR="00A22670" w:rsidRDefault="00A22670" w:rsidP="00A22670">
      <w:pPr>
        <w:pStyle w:val="PL"/>
      </w:pPr>
      <w:r>
        <w:t xml:space="preserve">      mandatory true;</w:t>
      </w:r>
    </w:p>
    <w:p w14:paraId="6707D16B" w14:textId="77777777" w:rsidR="00A22670" w:rsidRDefault="00A22670" w:rsidP="00A22670">
      <w:pPr>
        <w:pStyle w:val="PL"/>
      </w:pPr>
      <w:r>
        <w:t xml:space="preserve">      description "This indicates the number of bits for encoding the gNB ID.</w:t>
      </w:r>
    </w:p>
    <w:p w14:paraId="31F9EF55" w14:textId="77777777" w:rsidR="00A22670" w:rsidRDefault="00A22670" w:rsidP="00A22670">
      <w:pPr>
        <w:pStyle w:val="PL"/>
      </w:pPr>
      <w:r>
        <w:t xml:space="preserve">      See 'Global gNB ID' in subclause 9.3.1.6 of TS 38.413";</w:t>
      </w:r>
    </w:p>
    <w:p w14:paraId="5C5F5436" w14:textId="77777777" w:rsidR="00A22670" w:rsidRDefault="00A22670" w:rsidP="00A22670">
      <w:pPr>
        <w:pStyle w:val="PL"/>
      </w:pPr>
      <w:r>
        <w:t xml:space="preserve">    }</w:t>
      </w:r>
    </w:p>
    <w:p w14:paraId="502E8EA2" w14:textId="77777777" w:rsidR="00A22670" w:rsidRDefault="00A22670" w:rsidP="00A22670">
      <w:pPr>
        <w:pStyle w:val="PL"/>
      </w:pPr>
    </w:p>
    <w:p w14:paraId="2522AFB9" w14:textId="77777777" w:rsidR="00A22670" w:rsidRDefault="00A22670" w:rsidP="00A22670">
      <w:pPr>
        <w:pStyle w:val="PL"/>
      </w:pPr>
      <w:r>
        <w:t xml:space="preserve">    leaf gnbId {</w:t>
      </w:r>
    </w:p>
    <w:p w14:paraId="3EBC2200" w14:textId="77777777" w:rsidR="00A22670" w:rsidRDefault="00A22670" w:rsidP="00A22670">
      <w:pPr>
        <w:pStyle w:val="PL"/>
      </w:pPr>
      <w:r>
        <w:t xml:space="preserve">      description "Identifies a gNB within a PLMN. The gNB Identifier (gNB ID)</w:t>
      </w:r>
    </w:p>
    <w:p w14:paraId="52713304" w14:textId="77777777" w:rsidR="00A22670" w:rsidRDefault="00A22670" w:rsidP="00A22670">
      <w:pPr>
        <w:pStyle w:val="PL"/>
      </w:pPr>
      <w:r>
        <w:t xml:space="preserve">        is part of the NR Cell Identifier (NCI) of the gNB cells.";</w:t>
      </w:r>
    </w:p>
    <w:p w14:paraId="5BBEF233" w14:textId="77777777" w:rsidR="00A22670" w:rsidRDefault="00A22670" w:rsidP="00A22670">
      <w:pPr>
        <w:pStyle w:val="PL"/>
      </w:pPr>
      <w:r>
        <w:t xml:space="preserve">      reference "gNB ID in 3GPP TS 38.300, Global gNB ID in 3GPP TS 38.413";</w:t>
      </w:r>
    </w:p>
    <w:p w14:paraId="475E6EE3" w14:textId="77777777" w:rsidR="00A22670" w:rsidRDefault="00A22670" w:rsidP="00A22670">
      <w:pPr>
        <w:pStyle w:val="PL"/>
      </w:pPr>
      <w:r>
        <w:t xml:space="preserve">      mandatory true;</w:t>
      </w:r>
    </w:p>
    <w:p w14:paraId="0CD0C493" w14:textId="77777777" w:rsidR="00A22670" w:rsidRDefault="00A22670" w:rsidP="00A22670">
      <w:pPr>
        <w:pStyle w:val="PL"/>
      </w:pPr>
      <w:r>
        <w:t xml:space="preserve">      type int64 { range "0..4294967295"; }</w:t>
      </w:r>
    </w:p>
    <w:p w14:paraId="4011E12B" w14:textId="77777777" w:rsidR="00A22670" w:rsidRDefault="00A22670" w:rsidP="00A22670">
      <w:pPr>
        <w:pStyle w:val="PL"/>
      </w:pPr>
      <w:r>
        <w:t xml:space="preserve">    }</w:t>
      </w:r>
    </w:p>
    <w:p w14:paraId="08F7F715" w14:textId="77777777" w:rsidR="00A22670" w:rsidRDefault="00A22670" w:rsidP="00A22670">
      <w:pPr>
        <w:pStyle w:val="PL"/>
      </w:pPr>
      <w:r>
        <w:t xml:space="preserve">  }</w:t>
      </w:r>
    </w:p>
    <w:p w14:paraId="2BCE868B" w14:textId="77777777" w:rsidR="00A22670" w:rsidRDefault="00A22670" w:rsidP="00A22670">
      <w:pPr>
        <w:pStyle w:val="PL"/>
      </w:pPr>
    </w:p>
    <w:p w14:paraId="2D0C58E4" w14:textId="77777777" w:rsidR="00A22670" w:rsidRDefault="00A22670" w:rsidP="00A22670">
      <w:pPr>
        <w:pStyle w:val="PL"/>
      </w:pPr>
      <w:r>
        <w:t xml:space="preserve">  grouping GeNBIdGrp {</w:t>
      </w:r>
    </w:p>
    <w:p w14:paraId="4DBAE6DD" w14:textId="77777777" w:rsidR="00A22670" w:rsidRDefault="00A22670" w:rsidP="00A22670">
      <w:pPr>
        <w:pStyle w:val="PL"/>
      </w:pPr>
      <w:r>
        <w:t xml:space="preserve">    description "Represents the properties of a global eNB ID (GeNBId).";</w:t>
      </w:r>
    </w:p>
    <w:p w14:paraId="1637836E" w14:textId="77777777" w:rsidR="00A22670" w:rsidRDefault="00A22670" w:rsidP="00A22670">
      <w:pPr>
        <w:pStyle w:val="PL"/>
      </w:pPr>
      <w:r>
        <w:t xml:space="preserve">    uses types3gpp:PLMNId;</w:t>
      </w:r>
    </w:p>
    <w:p w14:paraId="6AB9CFF3" w14:textId="77777777" w:rsidR="00A22670" w:rsidRDefault="00A22670" w:rsidP="00A22670">
      <w:pPr>
        <w:pStyle w:val="PL"/>
      </w:pPr>
    </w:p>
    <w:p w14:paraId="756B97EF" w14:textId="77777777" w:rsidR="00A22670" w:rsidRDefault="00A22670" w:rsidP="00A22670">
      <w:pPr>
        <w:pStyle w:val="PL"/>
      </w:pPr>
      <w:r>
        <w:t xml:space="preserve">    leaf enbId {</w:t>
      </w:r>
    </w:p>
    <w:p w14:paraId="3BB092ED" w14:textId="77777777" w:rsidR="00A22670" w:rsidRDefault="00A22670" w:rsidP="00A22670">
      <w:pPr>
        <w:pStyle w:val="PL"/>
      </w:pPr>
      <w:r>
        <w:t xml:space="preserve">      description "It identifies an eNB within a PLMN. The eNB ID is part of</w:t>
      </w:r>
    </w:p>
    <w:p w14:paraId="0001658B" w14:textId="77777777" w:rsidR="00A22670" w:rsidRDefault="00A22670" w:rsidP="00A22670">
      <w:pPr>
        <w:pStyle w:val="PL"/>
      </w:pPr>
      <w:r>
        <w:t xml:space="preserve">      the E-UTRAN Cell Global Identifier (ECGI) of the eNB cells.";</w:t>
      </w:r>
    </w:p>
    <w:p w14:paraId="50A137FF" w14:textId="77777777" w:rsidR="00A22670" w:rsidRDefault="00A22670" w:rsidP="00A22670">
      <w:pPr>
        <w:pStyle w:val="PL"/>
      </w:pPr>
      <w:r>
        <w:t xml:space="preserve">      reference "eNB ID in 3GPP TS 36.300. Global eNB ID in 3GPP TS 36.413.";</w:t>
      </w:r>
    </w:p>
    <w:p w14:paraId="53EE1BD0" w14:textId="77777777" w:rsidR="00A22670" w:rsidRDefault="00A22670" w:rsidP="00A22670">
      <w:pPr>
        <w:pStyle w:val="PL"/>
      </w:pPr>
      <w:r>
        <w:t xml:space="preserve">      mandatory true;</w:t>
      </w:r>
    </w:p>
    <w:p w14:paraId="70ADCAA8" w14:textId="77777777" w:rsidR="00A22670" w:rsidRDefault="00A22670" w:rsidP="00A22670">
      <w:pPr>
        <w:pStyle w:val="PL"/>
      </w:pPr>
      <w:r>
        <w:t xml:space="preserve">      type int32 {range "0..4194303";}</w:t>
      </w:r>
    </w:p>
    <w:p w14:paraId="564495E7" w14:textId="77777777" w:rsidR="00A22670" w:rsidRDefault="00A22670" w:rsidP="00A22670">
      <w:pPr>
        <w:pStyle w:val="PL"/>
      </w:pPr>
      <w:r>
        <w:t xml:space="preserve">    }</w:t>
      </w:r>
    </w:p>
    <w:p w14:paraId="203796F6" w14:textId="77777777" w:rsidR="00A22670" w:rsidRDefault="00A22670" w:rsidP="00A22670">
      <w:pPr>
        <w:pStyle w:val="PL"/>
      </w:pPr>
      <w:r>
        <w:t xml:space="preserve">  }</w:t>
      </w:r>
    </w:p>
    <w:p w14:paraId="0FA71F41" w14:textId="77777777" w:rsidR="00A22670" w:rsidRDefault="00A22670" w:rsidP="00A22670">
      <w:pPr>
        <w:pStyle w:val="PL"/>
      </w:pPr>
    </w:p>
    <w:p w14:paraId="1966C9D2" w14:textId="77777777" w:rsidR="00A22670" w:rsidRDefault="00A22670" w:rsidP="00A22670">
      <w:pPr>
        <w:pStyle w:val="PL"/>
      </w:pPr>
      <w:r>
        <w:t xml:space="preserve">  augment "/me3gpp:ManagedElement" {</w:t>
      </w:r>
    </w:p>
    <w:p w14:paraId="17594287" w14:textId="77777777" w:rsidR="00A22670" w:rsidRDefault="00A22670" w:rsidP="00A22670">
      <w:pPr>
        <w:pStyle w:val="PL"/>
      </w:pPr>
    </w:p>
    <w:p w14:paraId="5659E239" w14:textId="77777777" w:rsidR="00A22670" w:rsidRDefault="00A22670" w:rsidP="00A22670">
      <w:pPr>
        <w:pStyle w:val="PL"/>
      </w:pPr>
      <w:r>
        <w:t xml:space="preserve">    list GNBCUCPFunction {</w:t>
      </w:r>
    </w:p>
    <w:p w14:paraId="514892DA" w14:textId="77777777" w:rsidR="00A22670" w:rsidRDefault="00A22670" w:rsidP="00A22670">
      <w:pPr>
        <w:pStyle w:val="PL"/>
      </w:pPr>
      <w:r>
        <w:t xml:space="preserve">      description "Represents the logical function CU-CP of gNB and en-gNB.";</w:t>
      </w:r>
    </w:p>
    <w:p w14:paraId="68368F7B" w14:textId="77777777" w:rsidR="00A22670" w:rsidRDefault="00A22670" w:rsidP="00A22670">
      <w:pPr>
        <w:pStyle w:val="PL"/>
      </w:pPr>
      <w:r>
        <w:t xml:space="preserve">      reference "3GPP TS 28.541";</w:t>
      </w:r>
    </w:p>
    <w:p w14:paraId="102B5D2B" w14:textId="77777777" w:rsidR="00A22670" w:rsidRDefault="00A22670" w:rsidP="00A22670">
      <w:pPr>
        <w:pStyle w:val="PL"/>
      </w:pPr>
      <w:r>
        <w:t xml:space="preserve">      key id;</w:t>
      </w:r>
    </w:p>
    <w:p w14:paraId="6AA1FB48" w14:textId="77777777" w:rsidR="00A22670" w:rsidRDefault="00A22670" w:rsidP="00A22670">
      <w:pPr>
        <w:pStyle w:val="PL"/>
      </w:pPr>
      <w:r>
        <w:t xml:space="preserve">      uses top3gpp:Top_Grp;</w:t>
      </w:r>
    </w:p>
    <w:p w14:paraId="6331EFFE" w14:textId="77777777" w:rsidR="00A22670" w:rsidRDefault="00A22670" w:rsidP="00A22670">
      <w:pPr>
        <w:pStyle w:val="PL"/>
      </w:pPr>
      <w:r>
        <w:t xml:space="preserve">      container attributes {</w:t>
      </w:r>
    </w:p>
    <w:p w14:paraId="0DD0C043" w14:textId="77777777" w:rsidR="00A22670" w:rsidRDefault="00A22670" w:rsidP="00A22670">
      <w:pPr>
        <w:pStyle w:val="PL"/>
      </w:pPr>
      <w:r>
        <w:t xml:space="preserve">        uses GNBCUCPFunctionGrp;</w:t>
      </w:r>
    </w:p>
    <w:p w14:paraId="1C6C8DC7" w14:textId="77777777" w:rsidR="00A22670" w:rsidRDefault="00A22670" w:rsidP="00A22670">
      <w:pPr>
        <w:pStyle w:val="PL"/>
      </w:pPr>
      <w:r>
        <w:t xml:space="preserve">      }</w:t>
      </w:r>
    </w:p>
    <w:p w14:paraId="0B87D10E" w14:textId="77777777" w:rsidR="00A22670" w:rsidRDefault="00A22670" w:rsidP="00A22670">
      <w:pPr>
        <w:pStyle w:val="PL"/>
      </w:pPr>
      <w:r>
        <w:t xml:space="preserve">      uses mf3gpp:ManagedFunctionContainedClasses;</w:t>
      </w:r>
    </w:p>
    <w:p w14:paraId="746BBDAE" w14:textId="77777777" w:rsidR="00A22670" w:rsidRDefault="00A22670" w:rsidP="00A22670">
      <w:pPr>
        <w:pStyle w:val="PL"/>
      </w:pPr>
    </w:p>
    <w:p w14:paraId="6458B3DF" w14:textId="77777777" w:rsidR="00A22670" w:rsidRDefault="00A22670" w:rsidP="00A22670">
      <w:pPr>
        <w:pStyle w:val="PL"/>
      </w:pPr>
      <w:r>
        <w:t xml:space="preserve">      uses fiveqi3gpp:Configurable5QISetSubtree {</w:t>
      </w:r>
    </w:p>
    <w:p w14:paraId="39F94F00" w14:textId="77777777" w:rsidR="00A22670" w:rsidRDefault="00A22670" w:rsidP="00A22670">
      <w:pPr>
        <w:pStyle w:val="PL"/>
      </w:pPr>
      <w:r>
        <w:t xml:space="preserve">        if-feature Configurable5QISetUnderGNBCUCPFunction;</w:t>
      </w:r>
    </w:p>
    <w:p w14:paraId="2C587670" w14:textId="77777777" w:rsidR="00A22670" w:rsidRDefault="00A22670" w:rsidP="00A22670">
      <w:pPr>
        <w:pStyle w:val="PL"/>
      </w:pPr>
      <w:r>
        <w:t xml:space="preserve">      }</w:t>
      </w:r>
    </w:p>
    <w:p w14:paraId="58C46C72" w14:textId="77777777" w:rsidR="00A22670" w:rsidRDefault="00A22670" w:rsidP="00A22670">
      <w:pPr>
        <w:pStyle w:val="PL"/>
      </w:pPr>
      <w:r>
        <w:t xml:space="preserve">    }</w:t>
      </w:r>
    </w:p>
    <w:p w14:paraId="02812F61" w14:textId="77777777" w:rsidR="00A22670" w:rsidRDefault="00A22670" w:rsidP="00A22670">
      <w:pPr>
        <w:pStyle w:val="PL"/>
      </w:pPr>
      <w:r>
        <w:t xml:space="preserve">  }</w:t>
      </w:r>
    </w:p>
    <w:p w14:paraId="3103472C" w14:textId="77777777" w:rsidR="00A22670" w:rsidRDefault="00A22670" w:rsidP="00A22670">
      <w:pPr>
        <w:pStyle w:val="PL"/>
      </w:pPr>
      <w:r>
        <w:t>}</w:t>
      </w:r>
    </w:p>
    <w:p w14:paraId="65CE3FE5" w14:textId="77777777" w:rsidR="00A22670" w:rsidRPr="002A399E" w:rsidRDefault="00A22670" w:rsidP="00A2267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20C326" w14:textId="7FBE63E8" w:rsidR="0008257C" w:rsidRPr="0008257C" w:rsidRDefault="0008257C" w:rsidP="0008257C">
      <w:pPr>
        <w:rPr>
          <w:color w:val="FF0000"/>
        </w:rPr>
      </w:pPr>
    </w:p>
    <w:p w14:paraId="4D47ACDA" w14:textId="77777777" w:rsidR="0008257C" w:rsidRPr="000F1799" w:rsidRDefault="0008257C" w:rsidP="000825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B93E5ED" w14:textId="77777777" w:rsidR="00D6322E" w:rsidRDefault="00D6322E" w:rsidP="00D6322E">
      <w:pPr>
        <w:jc w:val="center"/>
      </w:pPr>
      <w:r>
        <w:t xml:space="preserve">Forge MR link: </w:t>
      </w:r>
      <w:hyperlink r:id="rId19" w:history="1">
        <w:r>
          <w:rPr>
            <w:rStyle w:val="Hyperlink"/>
            <w:lang w:val="en-US"/>
          </w:rPr>
          <w:t>https://forge.3gpp.org/rep/sa5/MnS/-/merge_requests/1927</w:t>
        </w:r>
      </w:hyperlink>
      <w:r>
        <w:t xml:space="preserve"> at commit </w:t>
      </w:r>
      <w:proofErr w:type="gramStart"/>
      <w:r>
        <w:t>5a57a7b1ad8cf9beafb8aee53d2820da521b74f6</w:t>
      </w:r>
      <w:proofErr w:type="gramEnd"/>
    </w:p>
    <w:p w14:paraId="7B6287AA" w14:textId="77777777" w:rsidR="000A4541" w:rsidRPr="00A717EB" w:rsidRDefault="000A4541" w:rsidP="000A45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FB8051" w14:textId="77777777" w:rsidR="000A4541" w:rsidRPr="008F7C23" w:rsidRDefault="000A4541" w:rsidP="000A45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766B23" w14:textId="77777777" w:rsidR="000A4541" w:rsidRDefault="000A4541" w:rsidP="000A4541">
      <w:pPr>
        <w:pStyle w:val="PL"/>
      </w:pPr>
      <w:r>
        <w:t>openapi: 3.0.1</w:t>
      </w:r>
    </w:p>
    <w:p w14:paraId="4DF8CAAC" w14:textId="77777777" w:rsidR="000A4541" w:rsidRDefault="000A4541" w:rsidP="000A4541">
      <w:pPr>
        <w:pStyle w:val="PL"/>
      </w:pPr>
      <w:r>
        <w:t>info:</w:t>
      </w:r>
    </w:p>
    <w:p w14:paraId="5C8401B9" w14:textId="77777777" w:rsidR="000A4541" w:rsidRDefault="000A4541" w:rsidP="000A4541">
      <w:pPr>
        <w:pStyle w:val="PL"/>
      </w:pPr>
      <w:r>
        <w:t xml:space="preserve">  title: NR NRM</w:t>
      </w:r>
    </w:p>
    <w:p w14:paraId="4F42FCDC" w14:textId="77777777" w:rsidR="000A4541" w:rsidRDefault="000A4541" w:rsidP="000A4541">
      <w:pPr>
        <w:pStyle w:val="PL"/>
      </w:pPr>
      <w:r>
        <w:t xml:space="preserve">  version: 20.0.0</w:t>
      </w:r>
    </w:p>
    <w:p w14:paraId="57EB57EA" w14:textId="77777777" w:rsidR="000A4541" w:rsidRDefault="000A4541" w:rsidP="000A4541">
      <w:pPr>
        <w:pStyle w:val="PL"/>
      </w:pPr>
      <w:r>
        <w:t xml:space="preserve">  description: &gt;-</w:t>
      </w:r>
    </w:p>
    <w:p w14:paraId="7A989D99" w14:textId="77777777" w:rsidR="000A4541" w:rsidRDefault="000A4541" w:rsidP="000A4541">
      <w:pPr>
        <w:pStyle w:val="PL"/>
      </w:pPr>
      <w:r>
        <w:t xml:space="preserve">    OAS 3.0.1 specification of the NR NRM</w:t>
      </w:r>
    </w:p>
    <w:p w14:paraId="4BE2DE82" w14:textId="77777777" w:rsidR="000A4541" w:rsidRDefault="000A4541" w:rsidP="000A4541">
      <w:pPr>
        <w:pStyle w:val="PL"/>
      </w:pPr>
      <w:r>
        <w:t xml:space="preserve">    © 2025, 3GPP Organizational Partners (ARIB, ATIS, CCSA, ETSI, TSDSI, TTA, TTC).</w:t>
      </w:r>
    </w:p>
    <w:p w14:paraId="597EF8AB" w14:textId="77777777" w:rsidR="000A4541" w:rsidRDefault="000A4541" w:rsidP="000A4541">
      <w:pPr>
        <w:pStyle w:val="PL"/>
      </w:pPr>
      <w:r>
        <w:t xml:space="preserve">    All rights reserved.</w:t>
      </w:r>
    </w:p>
    <w:p w14:paraId="771690FC" w14:textId="77777777" w:rsidR="000A4541" w:rsidRDefault="000A4541" w:rsidP="000A4541">
      <w:pPr>
        <w:pStyle w:val="PL"/>
      </w:pPr>
      <w:r>
        <w:t>externalDocs:</w:t>
      </w:r>
    </w:p>
    <w:p w14:paraId="37C4FDB9" w14:textId="77777777" w:rsidR="000A4541" w:rsidRDefault="000A4541" w:rsidP="000A4541">
      <w:pPr>
        <w:pStyle w:val="PL"/>
      </w:pPr>
      <w:r>
        <w:t xml:space="preserve">  description: 3GPP TS 28.541; 5G NRM, NR NRM</w:t>
      </w:r>
    </w:p>
    <w:p w14:paraId="1B466485" w14:textId="77777777" w:rsidR="000A4541" w:rsidRDefault="000A4541" w:rsidP="000A4541">
      <w:pPr>
        <w:pStyle w:val="PL"/>
      </w:pPr>
      <w:r>
        <w:t xml:space="preserve">  url: http://www.3gpp.org/ftp/Specs/archive/28_series/28.541/</w:t>
      </w:r>
    </w:p>
    <w:p w14:paraId="768B12A3" w14:textId="77777777" w:rsidR="000A4541" w:rsidRDefault="000A4541" w:rsidP="000A4541">
      <w:pPr>
        <w:pStyle w:val="PL"/>
      </w:pPr>
      <w:r>
        <w:t>paths: {}</w:t>
      </w:r>
    </w:p>
    <w:p w14:paraId="5056ECA0" w14:textId="77777777" w:rsidR="000A4541" w:rsidRDefault="000A4541" w:rsidP="000A4541">
      <w:pPr>
        <w:pStyle w:val="PL"/>
      </w:pPr>
      <w:r>
        <w:t>components:</w:t>
      </w:r>
    </w:p>
    <w:p w14:paraId="31C0A83E" w14:textId="77777777" w:rsidR="000A4541" w:rsidRDefault="000A4541" w:rsidP="000A4541">
      <w:pPr>
        <w:pStyle w:val="PL"/>
      </w:pPr>
      <w:r>
        <w:t xml:space="preserve">  schemas:</w:t>
      </w:r>
    </w:p>
    <w:p w14:paraId="47031E80" w14:textId="77777777" w:rsidR="000A4541" w:rsidRDefault="000A4541" w:rsidP="000A4541">
      <w:pPr>
        <w:pStyle w:val="PL"/>
      </w:pPr>
    </w:p>
    <w:p w14:paraId="5DB5F561" w14:textId="77777777" w:rsidR="000A4541" w:rsidRDefault="000A4541" w:rsidP="000A4541">
      <w:pPr>
        <w:pStyle w:val="PL"/>
      </w:pPr>
      <w:r>
        <w:t>#-------- Definition of types-----------------------------------------------------</w:t>
      </w:r>
    </w:p>
    <w:p w14:paraId="2893851F" w14:textId="77777777" w:rsidR="000A4541" w:rsidRDefault="000A4541" w:rsidP="000A4541">
      <w:pPr>
        <w:pStyle w:val="PL"/>
      </w:pPr>
    </w:p>
    <w:p w14:paraId="3E66CBE8" w14:textId="77777777" w:rsidR="000A4541" w:rsidRDefault="000A4541" w:rsidP="000A4541">
      <w:pPr>
        <w:pStyle w:val="PL"/>
      </w:pPr>
      <w:r>
        <w:t xml:space="preserve">    GnbId:</w:t>
      </w:r>
    </w:p>
    <w:p w14:paraId="08A94E5D" w14:textId="77777777" w:rsidR="000A4541" w:rsidRDefault="000A4541" w:rsidP="000A4541">
      <w:pPr>
        <w:pStyle w:val="PL"/>
      </w:pPr>
      <w:r>
        <w:t xml:space="preserve">      type: integer</w:t>
      </w:r>
    </w:p>
    <w:p w14:paraId="622FF969" w14:textId="77777777" w:rsidR="000A4541" w:rsidRDefault="000A4541" w:rsidP="000A4541">
      <w:pPr>
        <w:pStyle w:val="PL"/>
      </w:pPr>
      <w:r>
        <w:t xml:space="preserve">      minimum: 0</w:t>
      </w:r>
    </w:p>
    <w:p w14:paraId="658010C0" w14:textId="77777777" w:rsidR="000A4541" w:rsidRDefault="000A4541" w:rsidP="000A4541">
      <w:pPr>
        <w:pStyle w:val="PL"/>
      </w:pPr>
      <w:r>
        <w:t xml:space="preserve">      maximum: 4294967295</w:t>
      </w:r>
    </w:p>
    <w:p w14:paraId="7D0F8D42" w14:textId="77777777" w:rsidR="000A4541" w:rsidRDefault="000A4541" w:rsidP="000A4541">
      <w:pPr>
        <w:pStyle w:val="PL"/>
      </w:pPr>
      <w:r>
        <w:t xml:space="preserve">    GnbIdLength:</w:t>
      </w:r>
    </w:p>
    <w:p w14:paraId="58AB1250" w14:textId="77777777" w:rsidR="000A4541" w:rsidRDefault="000A4541" w:rsidP="000A4541">
      <w:pPr>
        <w:pStyle w:val="PL"/>
      </w:pPr>
      <w:r>
        <w:t xml:space="preserve">      type: integer</w:t>
      </w:r>
    </w:p>
    <w:p w14:paraId="35EA7249" w14:textId="77777777" w:rsidR="000A4541" w:rsidRDefault="000A4541" w:rsidP="000A4541">
      <w:pPr>
        <w:pStyle w:val="PL"/>
      </w:pPr>
      <w:r>
        <w:t xml:space="preserve">      minimum: 22</w:t>
      </w:r>
    </w:p>
    <w:p w14:paraId="7E2F3195" w14:textId="77777777" w:rsidR="000A4541" w:rsidRDefault="000A4541" w:rsidP="000A4541">
      <w:pPr>
        <w:pStyle w:val="PL"/>
      </w:pPr>
      <w:r>
        <w:t xml:space="preserve">      maximum: 32</w:t>
      </w:r>
    </w:p>
    <w:p w14:paraId="738E23E0" w14:textId="77777777" w:rsidR="000A4541" w:rsidRDefault="000A4541" w:rsidP="000A4541">
      <w:pPr>
        <w:pStyle w:val="PL"/>
      </w:pPr>
      <w:r>
        <w:t xml:space="preserve">    GnbName:</w:t>
      </w:r>
    </w:p>
    <w:p w14:paraId="2F03473B" w14:textId="77777777" w:rsidR="000A4541" w:rsidRDefault="000A4541" w:rsidP="000A4541">
      <w:pPr>
        <w:pStyle w:val="PL"/>
      </w:pPr>
      <w:r>
        <w:t xml:space="preserve">      type: string</w:t>
      </w:r>
    </w:p>
    <w:p w14:paraId="2BD069D8" w14:textId="77777777" w:rsidR="000A4541" w:rsidRDefault="000A4541" w:rsidP="000A4541">
      <w:pPr>
        <w:pStyle w:val="PL"/>
      </w:pPr>
      <w:r>
        <w:t xml:space="preserve">      maxLength: 150</w:t>
      </w:r>
    </w:p>
    <w:p w14:paraId="75793AEA" w14:textId="77777777" w:rsidR="000A4541" w:rsidRDefault="000A4541" w:rsidP="000A4541">
      <w:pPr>
        <w:pStyle w:val="PL"/>
      </w:pPr>
      <w:r>
        <w:t xml:space="preserve">    GnbDuId:</w:t>
      </w:r>
    </w:p>
    <w:p w14:paraId="46D60CBB" w14:textId="77777777" w:rsidR="000A4541" w:rsidRDefault="000A4541" w:rsidP="000A4541">
      <w:pPr>
        <w:pStyle w:val="PL"/>
      </w:pPr>
      <w:r>
        <w:t xml:space="preserve">      type: integer</w:t>
      </w:r>
    </w:p>
    <w:p w14:paraId="1CB3472A" w14:textId="77777777" w:rsidR="000A4541" w:rsidRDefault="000A4541" w:rsidP="000A4541">
      <w:pPr>
        <w:pStyle w:val="PL"/>
      </w:pPr>
      <w:r>
        <w:t xml:space="preserve">      minimum: 0</w:t>
      </w:r>
    </w:p>
    <w:p w14:paraId="24BDD8F2" w14:textId="77777777" w:rsidR="000A4541" w:rsidRDefault="000A4541" w:rsidP="000A4541">
      <w:pPr>
        <w:pStyle w:val="PL"/>
      </w:pPr>
      <w:r>
        <w:t xml:space="preserve">      maximum: 68719476735</w:t>
      </w:r>
    </w:p>
    <w:p w14:paraId="223888B8" w14:textId="77777777" w:rsidR="000A4541" w:rsidRDefault="000A4541" w:rsidP="000A4541">
      <w:pPr>
        <w:pStyle w:val="PL"/>
      </w:pPr>
      <w:r>
        <w:t xml:space="preserve">    GnbCuUpId:</w:t>
      </w:r>
    </w:p>
    <w:p w14:paraId="6DE1B549" w14:textId="77777777" w:rsidR="000A4541" w:rsidRDefault="000A4541" w:rsidP="000A4541">
      <w:pPr>
        <w:pStyle w:val="PL"/>
      </w:pPr>
      <w:r>
        <w:t xml:space="preserve">      type: integer</w:t>
      </w:r>
    </w:p>
    <w:p w14:paraId="06F4A570" w14:textId="77777777" w:rsidR="000A4541" w:rsidRDefault="000A4541" w:rsidP="000A4541">
      <w:pPr>
        <w:pStyle w:val="PL"/>
      </w:pPr>
      <w:r>
        <w:t xml:space="preserve">      minimum: 0</w:t>
      </w:r>
    </w:p>
    <w:p w14:paraId="727B6D29" w14:textId="77777777" w:rsidR="000A4541" w:rsidRDefault="000A4541" w:rsidP="000A4541">
      <w:pPr>
        <w:pStyle w:val="PL"/>
      </w:pPr>
      <w:r>
        <w:t xml:space="preserve">      maximum: 68719476735</w:t>
      </w:r>
    </w:p>
    <w:p w14:paraId="0417B5EF" w14:textId="77777777" w:rsidR="000A4541" w:rsidRDefault="000A4541" w:rsidP="000A4541">
      <w:pPr>
        <w:pStyle w:val="PL"/>
      </w:pPr>
      <w:r>
        <w:t xml:space="preserve">      readOnly: true</w:t>
      </w:r>
    </w:p>
    <w:p w14:paraId="1CAB4501" w14:textId="77777777" w:rsidR="000A4541" w:rsidRDefault="000A4541" w:rsidP="000A4541">
      <w:pPr>
        <w:pStyle w:val="PL"/>
      </w:pPr>
    </w:p>
    <w:p w14:paraId="7182ED29" w14:textId="77777777" w:rsidR="000A4541" w:rsidRDefault="000A4541" w:rsidP="000A4541">
      <w:pPr>
        <w:pStyle w:val="PL"/>
      </w:pPr>
      <w:r>
        <w:t xml:space="preserve">    Sst:</w:t>
      </w:r>
    </w:p>
    <w:p w14:paraId="46D127C5" w14:textId="77777777" w:rsidR="000A4541" w:rsidRDefault="000A4541" w:rsidP="000A4541">
      <w:pPr>
        <w:pStyle w:val="PL"/>
      </w:pPr>
      <w:r>
        <w:t xml:space="preserve">      type: integer</w:t>
      </w:r>
    </w:p>
    <w:p w14:paraId="60EF7D5E" w14:textId="77777777" w:rsidR="000A4541" w:rsidRDefault="000A4541" w:rsidP="000A4541">
      <w:pPr>
        <w:pStyle w:val="PL"/>
      </w:pPr>
      <w:r>
        <w:t xml:space="preserve">      minimum: 0</w:t>
      </w:r>
    </w:p>
    <w:p w14:paraId="5EA95FF4" w14:textId="77777777" w:rsidR="000A4541" w:rsidRDefault="000A4541" w:rsidP="000A4541">
      <w:pPr>
        <w:pStyle w:val="PL"/>
      </w:pPr>
      <w:r>
        <w:t xml:space="preserve">      maximum: 255</w:t>
      </w:r>
    </w:p>
    <w:p w14:paraId="22D3078F" w14:textId="77777777" w:rsidR="000A4541" w:rsidRDefault="000A4541" w:rsidP="000A4541">
      <w:pPr>
        <w:pStyle w:val="PL"/>
      </w:pPr>
      <w:r>
        <w:t xml:space="preserve">    Snssai:</w:t>
      </w:r>
    </w:p>
    <w:p w14:paraId="14D5AC5A" w14:textId="77777777" w:rsidR="000A4541" w:rsidRDefault="000A4541" w:rsidP="000A4541">
      <w:pPr>
        <w:pStyle w:val="PL"/>
      </w:pPr>
      <w:r>
        <w:t xml:space="preserve">      type: object</w:t>
      </w:r>
    </w:p>
    <w:p w14:paraId="6441C366" w14:textId="77777777" w:rsidR="000A4541" w:rsidRDefault="000A4541" w:rsidP="000A4541">
      <w:pPr>
        <w:pStyle w:val="PL"/>
      </w:pPr>
      <w:r>
        <w:t xml:space="preserve">      properties:</w:t>
      </w:r>
    </w:p>
    <w:p w14:paraId="49F1FD91" w14:textId="77777777" w:rsidR="000A4541" w:rsidRDefault="000A4541" w:rsidP="000A4541">
      <w:pPr>
        <w:pStyle w:val="PL"/>
      </w:pPr>
      <w:r>
        <w:t xml:space="preserve">        sst:</w:t>
      </w:r>
    </w:p>
    <w:p w14:paraId="63997186" w14:textId="77777777" w:rsidR="000A4541" w:rsidRDefault="000A4541" w:rsidP="000A4541">
      <w:pPr>
        <w:pStyle w:val="PL"/>
      </w:pPr>
      <w:r>
        <w:t xml:space="preserve">          $ref: '#/components/schemas/Sst'</w:t>
      </w:r>
    </w:p>
    <w:p w14:paraId="10A51752" w14:textId="77777777" w:rsidR="000A4541" w:rsidRDefault="000A4541" w:rsidP="000A4541">
      <w:pPr>
        <w:pStyle w:val="PL"/>
      </w:pPr>
      <w:r>
        <w:t xml:space="preserve">        sd:</w:t>
      </w:r>
    </w:p>
    <w:p w14:paraId="287C5F03" w14:textId="77777777" w:rsidR="000A4541" w:rsidRDefault="000A4541" w:rsidP="000A4541">
      <w:pPr>
        <w:pStyle w:val="PL"/>
      </w:pPr>
      <w:r>
        <w:t xml:space="preserve">          type: string</w:t>
      </w:r>
    </w:p>
    <w:p w14:paraId="4655AEBC" w14:textId="77777777" w:rsidR="000A4541" w:rsidRDefault="000A4541" w:rsidP="000A4541">
      <w:pPr>
        <w:pStyle w:val="PL"/>
      </w:pPr>
      <w:r>
        <w:t xml:space="preserve">          pattern: '^[A-Fa-f0-9]{6}$'</w:t>
      </w:r>
    </w:p>
    <w:p w14:paraId="601D486C" w14:textId="77777777" w:rsidR="000A4541" w:rsidRDefault="000A4541" w:rsidP="000A4541">
      <w:pPr>
        <w:pStyle w:val="PL"/>
      </w:pPr>
    </w:p>
    <w:p w14:paraId="5E70472D" w14:textId="77777777" w:rsidR="000A4541" w:rsidRDefault="000A4541" w:rsidP="000A4541">
      <w:pPr>
        <w:pStyle w:val="PL"/>
      </w:pPr>
      <w:r>
        <w:t xml:space="preserve">    SatelliteId:</w:t>
      </w:r>
    </w:p>
    <w:p w14:paraId="1467716D" w14:textId="77777777" w:rsidR="000A4541" w:rsidRDefault="000A4541" w:rsidP="000A4541">
      <w:pPr>
        <w:pStyle w:val="PL"/>
      </w:pPr>
      <w:r>
        <w:t xml:space="preserve">      type: string</w:t>
      </w:r>
    </w:p>
    <w:p w14:paraId="5F772189" w14:textId="77777777" w:rsidR="000A4541" w:rsidRDefault="000A4541" w:rsidP="000A4541">
      <w:pPr>
        <w:pStyle w:val="PL"/>
      </w:pPr>
      <w:r>
        <w:t xml:space="preserve">      pattern: '^[0-9]{5}$'</w:t>
      </w:r>
    </w:p>
    <w:p w14:paraId="784E74C9" w14:textId="77777777" w:rsidR="000A4541" w:rsidRDefault="000A4541" w:rsidP="000A4541">
      <w:pPr>
        <w:pStyle w:val="PL"/>
      </w:pPr>
    </w:p>
    <w:p w14:paraId="74E3320F" w14:textId="77777777" w:rsidR="000A4541" w:rsidRDefault="000A4541" w:rsidP="000A4541">
      <w:pPr>
        <w:pStyle w:val="PL"/>
      </w:pPr>
      <w:r>
        <w:t xml:space="preserve">    PlmnIdList:</w:t>
      </w:r>
    </w:p>
    <w:p w14:paraId="4B047125" w14:textId="77777777" w:rsidR="000A4541" w:rsidRDefault="000A4541" w:rsidP="000A4541">
      <w:pPr>
        <w:pStyle w:val="PL"/>
      </w:pPr>
      <w:r>
        <w:t xml:space="preserve">      type: array</w:t>
      </w:r>
    </w:p>
    <w:p w14:paraId="0475707C" w14:textId="77777777" w:rsidR="000A4541" w:rsidRDefault="000A4541" w:rsidP="000A4541">
      <w:pPr>
        <w:pStyle w:val="PL"/>
      </w:pPr>
      <w:r>
        <w:t xml:space="preserve">      uniqueItems: true</w:t>
      </w:r>
    </w:p>
    <w:p w14:paraId="286908EF" w14:textId="77777777" w:rsidR="000A4541" w:rsidRDefault="000A4541" w:rsidP="000A4541">
      <w:pPr>
        <w:pStyle w:val="PL"/>
      </w:pPr>
      <w:r>
        <w:t xml:space="preserve">      items:</w:t>
      </w:r>
    </w:p>
    <w:p w14:paraId="60888207" w14:textId="77777777" w:rsidR="000A4541" w:rsidRDefault="000A4541" w:rsidP="000A4541">
      <w:pPr>
        <w:pStyle w:val="PL"/>
      </w:pPr>
      <w:r>
        <w:t xml:space="preserve">        $ref: 'TS28623_ComDefs.yaml#/components/schemas/PlmnId'</w:t>
      </w:r>
    </w:p>
    <w:p w14:paraId="6FF13223" w14:textId="77777777" w:rsidR="000A4541" w:rsidRDefault="000A4541" w:rsidP="000A4541">
      <w:pPr>
        <w:pStyle w:val="PL"/>
      </w:pPr>
      <w:r>
        <w:t xml:space="preserve">    PlmnInfo:</w:t>
      </w:r>
    </w:p>
    <w:p w14:paraId="131D62A0" w14:textId="77777777" w:rsidR="000A4541" w:rsidRDefault="000A4541" w:rsidP="000A4541">
      <w:pPr>
        <w:pStyle w:val="PL"/>
      </w:pPr>
      <w:r>
        <w:t xml:space="preserve">      type: object</w:t>
      </w:r>
    </w:p>
    <w:p w14:paraId="695D5BFB" w14:textId="77777777" w:rsidR="000A4541" w:rsidRDefault="000A4541" w:rsidP="000A4541">
      <w:pPr>
        <w:pStyle w:val="PL"/>
      </w:pPr>
      <w:r>
        <w:t xml:space="preserve">      properties:</w:t>
      </w:r>
    </w:p>
    <w:p w14:paraId="3D9E8D71" w14:textId="77777777" w:rsidR="000A4541" w:rsidRDefault="000A4541" w:rsidP="000A4541">
      <w:pPr>
        <w:pStyle w:val="PL"/>
      </w:pPr>
      <w:r>
        <w:t xml:space="preserve">        plmnId:</w:t>
      </w:r>
    </w:p>
    <w:p w14:paraId="06A4F90D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01F328C4" w14:textId="77777777" w:rsidR="000A4541" w:rsidRDefault="000A4541" w:rsidP="000A4541">
      <w:pPr>
        <w:pStyle w:val="PL"/>
      </w:pPr>
      <w:r>
        <w:t xml:space="preserve">        snssai:</w:t>
      </w:r>
    </w:p>
    <w:p w14:paraId="686F8DCA" w14:textId="77777777" w:rsidR="000A4541" w:rsidRDefault="000A4541" w:rsidP="000A4541">
      <w:pPr>
        <w:pStyle w:val="PL"/>
      </w:pPr>
      <w:r>
        <w:t xml:space="preserve">          $ref: '#/components/schemas/Snssai'</w:t>
      </w:r>
    </w:p>
    <w:p w14:paraId="1A9F6D22" w14:textId="77777777" w:rsidR="000A4541" w:rsidRDefault="000A4541" w:rsidP="000A4541">
      <w:pPr>
        <w:pStyle w:val="PL"/>
      </w:pPr>
      <w:r>
        <w:lastRenderedPageBreak/>
        <w:t xml:space="preserve">        sliceExpiryTime:</w:t>
      </w:r>
    </w:p>
    <w:p w14:paraId="712A674C" w14:textId="77777777" w:rsidR="000A4541" w:rsidRDefault="000A4541" w:rsidP="000A4541">
      <w:pPr>
        <w:pStyle w:val="PL"/>
      </w:pPr>
      <w:r>
        <w:t xml:space="preserve">          $ref: 'TS28623_ComDefs.yaml#/components/schemas/DateTime'          </w:t>
      </w:r>
    </w:p>
    <w:p w14:paraId="02C9C66C" w14:textId="77777777" w:rsidR="000A4541" w:rsidRDefault="000A4541" w:rsidP="000A4541">
      <w:pPr>
        <w:pStyle w:val="PL"/>
      </w:pPr>
      <w:r>
        <w:t xml:space="preserve">    PlmnInfoList:</w:t>
      </w:r>
    </w:p>
    <w:p w14:paraId="11CDE1CC" w14:textId="77777777" w:rsidR="000A4541" w:rsidRDefault="000A4541" w:rsidP="000A4541">
      <w:pPr>
        <w:pStyle w:val="PL"/>
      </w:pPr>
      <w:r>
        <w:t xml:space="preserve">      type: array</w:t>
      </w:r>
    </w:p>
    <w:p w14:paraId="225C0A4F" w14:textId="77777777" w:rsidR="000A4541" w:rsidRDefault="000A4541" w:rsidP="000A4541">
      <w:pPr>
        <w:pStyle w:val="PL"/>
      </w:pPr>
      <w:r>
        <w:t xml:space="preserve">      uniqueItems: true</w:t>
      </w:r>
    </w:p>
    <w:p w14:paraId="40042FD9" w14:textId="77777777" w:rsidR="000A4541" w:rsidRDefault="000A4541" w:rsidP="000A4541">
      <w:pPr>
        <w:pStyle w:val="PL"/>
      </w:pPr>
      <w:r>
        <w:t xml:space="preserve">      items:</w:t>
      </w:r>
    </w:p>
    <w:p w14:paraId="7BAC65AE" w14:textId="77777777" w:rsidR="000A4541" w:rsidRDefault="000A4541" w:rsidP="000A4541">
      <w:pPr>
        <w:pStyle w:val="PL"/>
      </w:pPr>
      <w:r>
        <w:t xml:space="preserve">        $ref: '#/components/schemas/PlmnInfo'</w:t>
      </w:r>
    </w:p>
    <w:p w14:paraId="1FC5B9DA" w14:textId="77777777" w:rsidR="000A4541" w:rsidRDefault="000A4541" w:rsidP="000A4541">
      <w:pPr>
        <w:pStyle w:val="PL"/>
      </w:pPr>
      <w:r>
        <w:t xml:space="preserve">      minItems: 1</w:t>
      </w:r>
    </w:p>
    <w:p w14:paraId="7F779A90" w14:textId="77777777" w:rsidR="000A4541" w:rsidRDefault="000A4541" w:rsidP="000A4541">
      <w:pPr>
        <w:pStyle w:val="PL"/>
      </w:pPr>
      <w:r>
        <w:t xml:space="preserve">    NPNIdentityList:</w:t>
      </w:r>
    </w:p>
    <w:p w14:paraId="2A717343" w14:textId="77777777" w:rsidR="000A4541" w:rsidRDefault="000A4541" w:rsidP="000A4541">
      <w:pPr>
        <w:pStyle w:val="PL"/>
      </w:pPr>
      <w:r>
        <w:t xml:space="preserve">      type: array</w:t>
      </w:r>
    </w:p>
    <w:p w14:paraId="5D5F8903" w14:textId="77777777" w:rsidR="000A4541" w:rsidRDefault="000A4541" w:rsidP="000A4541">
      <w:pPr>
        <w:pStyle w:val="PL"/>
      </w:pPr>
      <w:r>
        <w:t xml:space="preserve">      uniqueItems: true</w:t>
      </w:r>
    </w:p>
    <w:p w14:paraId="3518105B" w14:textId="77777777" w:rsidR="000A4541" w:rsidRDefault="000A4541" w:rsidP="000A4541">
      <w:pPr>
        <w:pStyle w:val="PL"/>
      </w:pPr>
      <w:r>
        <w:t xml:space="preserve">      items:</w:t>
      </w:r>
    </w:p>
    <w:p w14:paraId="77384BD8" w14:textId="77777777" w:rsidR="000A4541" w:rsidRDefault="000A4541" w:rsidP="000A4541">
      <w:pPr>
        <w:pStyle w:val="PL"/>
      </w:pPr>
      <w:r>
        <w:t xml:space="preserve">        $ref: 'TS28623_GenericNrm.yaml#/components/schemas/NpnId-Type'</w:t>
      </w:r>
    </w:p>
    <w:p w14:paraId="45C2A709" w14:textId="77777777" w:rsidR="000A4541" w:rsidRDefault="000A4541" w:rsidP="000A4541">
      <w:pPr>
        <w:pStyle w:val="PL"/>
      </w:pPr>
      <w:r>
        <w:t xml:space="preserve">      minItems: 1</w:t>
      </w:r>
    </w:p>
    <w:p w14:paraId="578EF0FD" w14:textId="77777777" w:rsidR="000A4541" w:rsidRDefault="000A4541" w:rsidP="000A4541">
      <w:pPr>
        <w:pStyle w:val="PL"/>
      </w:pPr>
      <w:r>
        <w:t xml:space="preserve">    GgNBId:</w:t>
      </w:r>
    </w:p>
    <w:p w14:paraId="21C00941" w14:textId="77777777" w:rsidR="000A4541" w:rsidRDefault="000A4541" w:rsidP="000A4541">
      <w:pPr>
        <w:pStyle w:val="PL"/>
      </w:pPr>
      <w:r>
        <w:t xml:space="preserve">      type: object</w:t>
      </w:r>
    </w:p>
    <w:p w14:paraId="5F2FD94E" w14:textId="77777777" w:rsidR="000A4541" w:rsidRDefault="000A4541" w:rsidP="000A4541">
      <w:pPr>
        <w:pStyle w:val="PL"/>
      </w:pPr>
      <w:r>
        <w:t xml:space="preserve">      properties:</w:t>
      </w:r>
    </w:p>
    <w:p w14:paraId="49B0653E" w14:textId="77777777" w:rsidR="000A4541" w:rsidRDefault="000A4541" w:rsidP="000A4541">
      <w:pPr>
        <w:pStyle w:val="PL"/>
      </w:pPr>
      <w:r>
        <w:t xml:space="preserve">        plmnId:</w:t>
      </w:r>
    </w:p>
    <w:p w14:paraId="0F28E88C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2F6E015A" w14:textId="77777777" w:rsidR="000A4541" w:rsidRDefault="000A4541" w:rsidP="000A4541">
      <w:pPr>
        <w:pStyle w:val="PL"/>
      </w:pPr>
      <w:r>
        <w:t xml:space="preserve">        gnbIdLength:</w:t>
      </w:r>
    </w:p>
    <w:p w14:paraId="2A369FE8" w14:textId="77777777" w:rsidR="000A4541" w:rsidRDefault="000A4541" w:rsidP="000A4541">
      <w:pPr>
        <w:pStyle w:val="PL"/>
      </w:pPr>
      <w:r>
        <w:t xml:space="preserve">          $ref: '#/components/schemas/GnbIdLength'</w:t>
      </w:r>
    </w:p>
    <w:p w14:paraId="0CA14254" w14:textId="77777777" w:rsidR="000A4541" w:rsidRDefault="000A4541" w:rsidP="000A4541">
      <w:pPr>
        <w:pStyle w:val="PL"/>
      </w:pPr>
      <w:r>
        <w:t xml:space="preserve">        gnbId:</w:t>
      </w:r>
    </w:p>
    <w:p w14:paraId="217A4917" w14:textId="77777777" w:rsidR="000A4541" w:rsidRDefault="000A4541" w:rsidP="000A4541">
      <w:pPr>
        <w:pStyle w:val="PL"/>
      </w:pPr>
      <w:r>
        <w:t xml:space="preserve">          $ref: '#/components/schemas/GnbId'</w:t>
      </w:r>
    </w:p>
    <w:p w14:paraId="6B52B026" w14:textId="77777777" w:rsidR="000A4541" w:rsidRDefault="000A4541" w:rsidP="000A4541">
      <w:pPr>
        <w:pStyle w:val="PL"/>
      </w:pPr>
      <w:r>
        <w:t xml:space="preserve">    GeNBId:</w:t>
      </w:r>
    </w:p>
    <w:p w14:paraId="5E3C95DE" w14:textId="77777777" w:rsidR="000A4541" w:rsidRDefault="000A4541" w:rsidP="000A4541">
      <w:pPr>
        <w:pStyle w:val="PL"/>
      </w:pPr>
      <w:r>
        <w:t xml:space="preserve">      type: object</w:t>
      </w:r>
    </w:p>
    <w:p w14:paraId="554E4D6C" w14:textId="77777777" w:rsidR="000A4541" w:rsidRDefault="000A4541" w:rsidP="000A4541">
      <w:pPr>
        <w:pStyle w:val="PL"/>
      </w:pPr>
      <w:r>
        <w:t xml:space="preserve">      properties:</w:t>
      </w:r>
    </w:p>
    <w:p w14:paraId="37FD1807" w14:textId="77777777" w:rsidR="000A4541" w:rsidRDefault="000A4541" w:rsidP="000A4541">
      <w:pPr>
        <w:pStyle w:val="PL"/>
      </w:pPr>
      <w:r>
        <w:t xml:space="preserve">        plmnId:</w:t>
      </w:r>
    </w:p>
    <w:p w14:paraId="038F9EB0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37C766C2" w14:textId="77777777" w:rsidR="000A4541" w:rsidRDefault="000A4541" w:rsidP="000A4541">
      <w:pPr>
        <w:pStyle w:val="PL"/>
      </w:pPr>
      <w:r>
        <w:t xml:space="preserve">        enbId:</w:t>
      </w:r>
    </w:p>
    <w:p w14:paraId="77BDE961" w14:textId="77777777" w:rsidR="000A4541" w:rsidRDefault="000A4541" w:rsidP="000A4541">
      <w:pPr>
        <w:pStyle w:val="PL"/>
      </w:pPr>
      <w:r>
        <w:t xml:space="preserve">          type: integer</w:t>
      </w:r>
    </w:p>
    <w:p w14:paraId="4BAF2453" w14:textId="77777777" w:rsidR="000A4541" w:rsidRDefault="000A4541" w:rsidP="000A4541">
      <w:pPr>
        <w:pStyle w:val="PL"/>
      </w:pPr>
      <w:r>
        <w:t xml:space="preserve">          minimum: 0</w:t>
      </w:r>
    </w:p>
    <w:p w14:paraId="1911682F" w14:textId="77777777" w:rsidR="000A4541" w:rsidRDefault="000A4541" w:rsidP="000A4541">
      <w:pPr>
        <w:pStyle w:val="PL"/>
      </w:pPr>
      <w:r>
        <w:t xml:space="preserve">          maximum: 4194303</w:t>
      </w:r>
    </w:p>
    <w:p w14:paraId="4BD6995B" w14:textId="77777777" w:rsidR="000A4541" w:rsidRDefault="000A4541" w:rsidP="000A4541">
      <w:pPr>
        <w:pStyle w:val="PL"/>
      </w:pPr>
    </w:p>
    <w:p w14:paraId="02C62070" w14:textId="77777777" w:rsidR="000A4541" w:rsidRDefault="000A4541" w:rsidP="000A4541">
      <w:pPr>
        <w:pStyle w:val="PL"/>
      </w:pPr>
      <w:r>
        <w:t xml:space="preserve">    GgNBIdList:</w:t>
      </w:r>
    </w:p>
    <w:p w14:paraId="05D71D24" w14:textId="77777777" w:rsidR="000A4541" w:rsidRDefault="000A4541" w:rsidP="000A4541">
      <w:pPr>
        <w:pStyle w:val="PL"/>
      </w:pPr>
      <w:r>
        <w:t xml:space="preserve">        type: array</w:t>
      </w:r>
    </w:p>
    <w:p w14:paraId="2885A741" w14:textId="77777777" w:rsidR="000A4541" w:rsidRDefault="000A4541" w:rsidP="000A4541">
      <w:pPr>
        <w:pStyle w:val="PL"/>
      </w:pPr>
      <w:r>
        <w:t xml:space="preserve">        uniqueItems: true</w:t>
      </w:r>
    </w:p>
    <w:p w14:paraId="2A6E236D" w14:textId="77777777" w:rsidR="000A4541" w:rsidRDefault="000A4541" w:rsidP="000A4541">
      <w:pPr>
        <w:pStyle w:val="PL"/>
      </w:pPr>
      <w:r>
        <w:t xml:space="preserve">        items: </w:t>
      </w:r>
    </w:p>
    <w:p w14:paraId="5E51C761" w14:textId="77777777" w:rsidR="000A4541" w:rsidRDefault="000A4541" w:rsidP="000A4541">
      <w:pPr>
        <w:pStyle w:val="PL"/>
      </w:pPr>
      <w:r>
        <w:t xml:space="preserve">          $ref: '#/components/schemas/GgNBId'</w:t>
      </w:r>
    </w:p>
    <w:p w14:paraId="025AADF8" w14:textId="77777777" w:rsidR="000A4541" w:rsidRDefault="000A4541" w:rsidP="000A4541">
      <w:pPr>
        <w:pStyle w:val="PL"/>
      </w:pPr>
    </w:p>
    <w:p w14:paraId="6BD0B717" w14:textId="77777777" w:rsidR="000A4541" w:rsidRDefault="000A4541" w:rsidP="000A4541">
      <w:pPr>
        <w:pStyle w:val="PL"/>
      </w:pPr>
      <w:r>
        <w:t xml:space="preserve">    GeNBIdList:</w:t>
      </w:r>
    </w:p>
    <w:p w14:paraId="410CEFCF" w14:textId="77777777" w:rsidR="000A4541" w:rsidRDefault="000A4541" w:rsidP="000A4541">
      <w:pPr>
        <w:pStyle w:val="PL"/>
      </w:pPr>
      <w:r>
        <w:t xml:space="preserve">        type: array</w:t>
      </w:r>
    </w:p>
    <w:p w14:paraId="2858ABBF" w14:textId="77777777" w:rsidR="000A4541" w:rsidRDefault="000A4541" w:rsidP="000A4541">
      <w:pPr>
        <w:pStyle w:val="PL"/>
      </w:pPr>
      <w:r>
        <w:t xml:space="preserve">        uniqueItems: true</w:t>
      </w:r>
    </w:p>
    <w:p w14:paraId="6CC1862A" w14:textId="77777777" w:rsidR="000A4541" w:rsidRDefault="000A4541" w:rsidP="000A4541">
      <w:pPr>
        <w:pStyle w:val="PL"/>
      </w:pPr>
      <w:r>
        <w:t xml:space="preserve">        items: </w:t>
      </w:r>
    </w:p>
    <w:p w14:paraId="5744F9E9" w14:textId="77777777" w:rsidR="000A4541" w:rsidRDefault="000A4541" w:rsidP="000A4541">
      <w:pPr>
        <w:pStyle w:val="PL"/>
      </w:pPr>
      <w:r>
        <w:t xml:space="preserve">          $ref: '#/components/schemas/GeNBId'</w:t>
      </w:r>
    </w:p>
    <w:p w14:paraId="0C3434D7" w14:textId="77777777" w:rsidR="000A4541" w:rsidRDefault="000A4541" w:rsidP="000A4541">
      <w:pPr>
        <w:pStyle w:val="PL"/>
        <w:rPr>
          <w:ins w:id="48" w:author="Ravi Chamarty"/>
        </w:rPr>
      </w:pPr>
      <w:ins w:id="49" w:author="Ravi Chamarty">
        <w:r>
          <w:t xml:space="preserve">        deprecated: true</w:t>
        </w:r>
      </w:ins>
    </w:p>
    <w:p w14:paraId="49DBE3BD" w14:textId="77777777" w:rsidR="000A4541" w:rsidRDefault="000A4541" w:rsidP="000A4541">
      <w:pPr>
        <w:pStyle w:val="PL"/>
      </w:pPr>
    </w:p>
    <w:p w14:paraId="13BC9604" w14:textId="77777777" w:rsidR="000A4541" w:rsidRDefault="000A4541" w:rsidP="000A4541">
      <w:pPr>
        <w:pStyle w:val="PL"/>
      </w:pPr>
      <w:r>
        <w:t xml:space="preserve">    NrPci:</w:t>
      </w:r>
    </w:p>
    <w:p w14:paraId="44D3CE73" w14:textId="77777777" w:rsidR="000A4541" w:rsidRDefault="000A4541" w:rsidP="000A4541">
      <w:pPr>
        <w:pStyle w:val="PL"/>
      </w:pPr>
      <w:r>
        <w:t xml:space="preserve">      type: integer</w:t>
      </w:r>
    </w:p>
    <w:p w14:paraId="0CA3F80F" w14:textId="77777777" w:rsidR="000A4541" w:rsidRDefault="000A4541" w:rsidP="000A4541">
      <w:pPr>
        <w:pStyle w:val="PL"/>
      </w:pPr>
      <w:r>
        <w:t xml:space="preserve">      maximum: 503</w:t>
      </w:r>
    </w:p>
    <w:p w14:paraId="0970089B" w14:textId="77777777" w:rsidR="000A4541" w:rsidRDefault="000A4541" w:rsidP="000A4541">
      <w:pPr>
        <w:pStyle w:val="PL"/>
      </w:pPr>
      <w:r>
        <w:t xml:space="preserve">    NRTAC:</w:t>
      </w:r>
    </w:p>
    <w:p w14:paraId="2A06DBC8" w14:textId="77777777" w:rsidR="000A4541" w:rsidRDefault="000A4541" w:rsidP="000A4541">
      <w:pPr>
        <w:pStyle w:val="PL"/>
      </w:pPr>
      <w:r>
        <w:t xml:space="preserve">      $ref: 'TS28623_GenericNrm.yaml#/components/schemas/Tac'</w:t>
      </w:r>
    </w:p>
    <w:p w14:paraId="642A4758" w14:textId="77777777" w:rsidR="000A4541" w:rsidRDefault="000A4541" w:rsidP="000A4541">
      <w:pPr>
        <w:pStyle w:val="PL"/>
      </w:pPr>
      <w:r>
        <w:t xml:space="preserve">    NRTACList:</w:t>
      </w:r>
    </w:p>
    <w:p w14:paraId="44FFE3F1" w14:textId="77777777" w:rsidR="000A4541" w:rsidRDefault="000A4541" w:rsidP="000A4541">
      <w:pPr>
        <w:pStyle w:val="PL"/>
      </w:pPr>
      <w:r>
        <w:t xml:space="preserve">      type: array</w:t>
      </w:r>
    </w:p>
    <w:p w14:paraId="27D880C0" w14:textId="77777777" w:rsidR="000A4541" w:rsidRDefault="000A4541" w:rsidP="000A4541">
      <w:pPr>
        <w:pStyle w:val="PL"/>
      </w:pPr>
      <w:r>
        <w:t xml:space="preserve">      uniqueItems: true</w:t>
      </w:r>
    </w:p>
    <w:p w14:paraId="37D00451" w14:textId="77777777" w:rsidR="000A4541" w:rsidRDefault="000A4541" w:rsidP="000A4541">
      <w:pPr>
        <w:pStyle w:val="PL"/>
      </w:pPr>
      <w:r>
        <w:t xml:space="preserve">      items:</w:t>
      </w:r>
    </w:p>
    <w:p w14:paraId="4242649A" w14:textId="77777777" w:rsidR="000A4541" w:rsidRDefault="000A4541" w:rsidP="000A4541">
      <w:pPr>
        <w:pStyle w:val="PL"/>
      </w:pPr>
      <w:r>
        <w:t xml:space="preserve">        $ref: 'TS28623_GenericNrm.yaml#/components/schemas/Tac'</w:t>
      </w:r>
    </w:p>
    <w:p w14:paraId="081A453C" w14:textId="77777777" w:rsidR="000A4541" w:rsidRDefault="000A4541" w:rsidP="000A4541">
      <w:pPr>
        <w:pStyle w:val="PL"/>
      </w:pPr>
      <w:r>
        <w:t xml:space="preserve">    TaiList:</w:t>
      </w:r>
    </w:p>
    <w:p w14:paraId="72DEC7BD" w14:textId="77777777" w:rsidR="000A4541" w:rsidRDefault="000A4541" w:rsidP="000A4541">
      <w:pPr>
        <w:pStyle w:val="PL"/>
      </w:pPr>
      <w:r>
        <w:t xml:space="preserve">      type: array</w:t>
      </w:r>
    </w:p>
    <w:p w14:paraId="67A19FA9" w14:textId="77777777" w:rsidR="000A4541" w:rsidRDefault="000A4541" w:rsidP="000A4541">
      <w:pPr>
        <w:pStyle w:val="PL"/>
      </w:pPr>
      <w:r>
        <w:t xml:space="preserve">      uniqueItems: true</w:t>
      </w:r>
    </w:p>
    <w:p w14:paraId="3E76F5EE" w14:textId="77777777" w:rsidR="000A4541" w:rsidRDefault="000A4541" w:rsidP="000A4541">
      <w:pPr>
        <w:pStyle w:val="PL"/>
      </w:pPr>
      <w:r>
        <w:t xml:space="preserve">      items:</w:t>
      </w:r>
    </w:p>
    <w:p w14:paraId="74C575A3" w14:textId="77777777" w:rsidR="000A4541" w:rsidRDefault="000A4541" w:rsidP="000A4541">
      <w:pPr>
        <w:pStyle w:val="PL"/>
      </w:pPr>
      <w:r>
        <w:t xml:space="preserve">        $ref: 'TS28623_GenericNrm.yaml#/components/schemas/Tai'         </w:t>
      </w:r>
    </w:p>
    <w:p w14:paraId="563EE7AC" w14:textId="77777777" w:rsidR="000A4541" w:rsidRDefault="000A4541" w:rsidP="000A4541">
      <w:pPr>
        <w:pStyle w:val="PL"/>
      </w:pPr>
      <w:r>
        <w:t xml:space="preserve">    BackhaulAddress:</w:t>
      </w:r>
    </w:p>
    <w:p w14:paraId="464A9C42" w14:textId="77777777" w:rsidR="000A4541" w:rsidRDefault="000A4541" w:rsidP="000A4541">
      <w:pPr>
        <w:pStyle w:val="PL"/>
      </w:pPr>
      <w:r>
        <w:t xml:space="preserve">      type: object</w:t>
      </w:r>
    </w:p>
    <w:p w14:paraId="37596399" w14:textId="77777777" w:rsidR="000A4541" w:rsidRDefault="000A4541" w:rsidP="000A4541">
      <w:pPr>
        <w:pStyle w:val="PL"/>
      </w:pPr>
      <w:r>
        <w:t xml:space="preserve">      properties:</w:t>
      </w:r>
    </w:p>
    <w:p w14:paraId="7B4EB354" w14:textId="77777777" w:rsidR="000A4541" w:rsidRDefault="000A4541" w:rsidP="000A4541">
      <w:pPr>
        <w:pStyle w:val="PL"/>
      </w:pPr>
      <w:r>
        <w:t xml:space="preserve">        gnbId:</w:t>
      </w:r>
    </w:p>
    <w:p w14:paraId="15429A0D" w14:textId="77777777" w:rsidR="000A4541" w:rsidRDefault="000A4541" w:rsidP="000A4541">
      <w:pPr>
        <w:pStyle w:val="PL"/>
      </w:pPr>
      <w:r>
        <w:t xml:space="preserve">          $ref: '#/components/schemas/GnbId'</w:t>
      </w:r>
    </w:p>
    <w:p w14:paraId="371C9401" w14:textId="77777777" w:rsidR="000A4541" w:rsidRDefault="000A4541" w:rsidP="000A4541">
      <w:pPr>
        <w:pStyle w:val="PL"/>
      </w:pPr>
      <w:r>
        <w:t xml:space="preserve">        tai:</w:t>
      </w:r>
    </w:p>
    <w:p w14:paraId="5E66B571" w14:textId="77777777" w:rsidR="000A4541" w:rsidRDefault="000A4541" w:rsidP="000A4541">
      <w:pPr>
        <w:pStyle w:val="PL"/>
      </w:pPr>
      <w:r>
        <w:t xml:space="preserve">          $ref: "TS28623_GenericNrm.yaml#/components/schemas/Tai"</w:t>
      </w:r>
    </w:p>
    <w:p w14:paraId="254B8A0B" w14:textId="77777777" w:rsidR="000A4541" w:rsidRDefault="000A4541" w:rsidP="000A4541">
      <w:pPr>
        <w:pStyle w:val="PL"/>
      </w:pPr>
      <w:r>
        <w:t xml:space="preserve">    MappingSetIDBackhaulAddress:</w:t>
      </w:r>
    </w:p>
    <w:p w14:paraId="5DFB813D" w14:textId="77777777" w:rsidR="000A4541" w:rsidRDefault="000A4541" w:rsidP="000A4541">
      <w:pPr>
        <w:pStyle w:val="PL"/>
      </w:pPr>
      <w:r>
        <w:t xml:space="preserve">      type: object</w:t>
      </w:r>
    </w:p>
    <w:p w14:paraId="1499F8AC" w14:textId="77777777" w:rsidR="000A4541" w:rsidRDefault="000A4541" w:rsidP="000A4541">
      <w:pPr>
        <w:pStyle w:val="PL"/>
      </w:pPr>
      <w:r>
        <w:t xml:space="preserve">      properties:</w:t>
      </w:r>
    </w:p>
    <w:p w14:paraId="71E5AD75" w14:textId="77777777" w:rsidR="000A4541" w:rsidRDefault="000A4541" w:rsidP="000A4541">
      <w:pPr>
        <w:pStyle w:val="PL"/>
      </w:pPr>
      <w:r>
        <w:t xml:space="preserve">        setId:</w:t>
      </w:r>
    </w:p>
    <w:p w14:paraId="133C4C94" w14:textId="77777777" w:rsidR="000A4541" w:rsidRDefault="000A4541" w:rsidP="000A4541">
      <w:pPr>
        <w:pStyle w:val="PL"/>
      </w:pPr>
      <w:r>
        <w:t xml:space="preserve">          type: integer</w:t>
      </w:r>
    </w:p>
    <w:p w14:paraId="0B5292F9" w14:textId="77777777" w:rsidR="000A4541" w:rsidRDefault="000A4541" w:rsidP="000A4541">
      <w:pPr>
        <w:pStyle w:val="PL"/>
      </w:pPr>
      <w:r>
        <w:t xml:space="preserve">        backhaulAddress:</w:t>
      </w:r>
    </w:p>
    <w:p w14:paraId="79DD1FB0" w14:textId="77777777" w:rsidR="000A4541" w:rsidRDefault="000A4541" w:rsidP="000A4541">
      <w:pPr>
        <w:pStyle w:val="PL"/>
      </w:pPr>
      <w:r>
        <w:t xml:space="preserve">          $ref: '#/components/schemas/BackhaulAddress'</w:t>
      </w:r>
    </w:p>
    <w:p w14:paraId="33159CD9" w14:textId="77777777" w:rsidR="000A4541" w:rsidRDefault="000A4541" w:rsidP="000A4541">
      <w:pPr>
        <w:pStyle w:val="PL"/>
      </w:pPr>
      <w:r>
        <w:t xml:space="preserve">    LoadTimeThreshold:</w:t>
      </w:r>
    </w:p>
    <w:p w14:paraId="5F2EF8B0" w14:textId="77777777" w:rsidR="000A4541" w:rsidRDefault="000A4541" w:rsidP="000A4541">
      <w:pPr>
        <w:pStyle w:val="PL"/>
      </w:pPr>
      <w:r>
        <w:t xml:space="preserve">      type: object</w:t>
      </w:r>
    </w:p>
    <w:p w14:paraId="28075932" w14:textId="77777777" w:rsidR="000A4541" w:rsidRDefault="000A4541" w:rsidP="000A4541">
      <w:pPr>
        <w:pStyle w:val="PL"/>
      </w:pPr>
      <w:r>
        <w:t xml:space="preserve">      properties:</w:t>
      </w:r>
    </w:p>
    <w:p w14:paraId="3CF5A429" w14:textId="77777777" w:rsidR="000A4541" w:rsidRDefault="000A4541" w:rsidP="000A4541">
      <w:pPr>
        <w:pStyle w:val="PL"/>
      </w:pPr>
      <w:r>
        <w:lastRenderedPageBreak/>
        <w:t xml:space="preserve">        loadThreshold:</w:t>
      </w:r>
    </w:p>
    <w:p w14:paraId="36A7A04C" w14:textId="77777777" w:rsidR="000A4541" w:rsidRDefault="000A4541" w:rsidP="000A4541">
      <w:pPr>
        <w:pStyle w:val="PL"/>
      </w:pPr>
      <w:r>
        <w:t xml:space="preserve">          type: integer</w:t>
      </w:r>
    </w:p>
    <w:p w14:paraId="57BD508F" w14:textId="77777777" w:rsidR="000A4541" w:rsidRDefault="000A4541" w:rsidP="000A4541">
      <w:pPr>
        <w:pStyle w:val="PL"/>
      </w:pPr>
      <w:r>
        <w:t xml:space="preserve">        timeDuration:</w:t>
      </w:r>
    </w:p>
    <w:p w14:paraId="14C86CB2" w14:textId="77777777" w:rsidR="000A4541" w:rsidRDefault="000A4541" w:rsidP="000A4541">
      <w:pPr>
        <w:pStyle w:val="PL"/>
      </w:pPr>
      <w:r>
        <w:t xml:space="preserve">          type: integer</w:t>
      </w:r>
    </w:p>
    <w:p w14:paraId="67FEADF8" w14:textId="77777777" w:rsidR="000A4541" w:rsidRDefault="000A4541" w:rsidP="000A4541">
      <w:pPr>
        <w:pStyle w:val="PL"/>
      </w:pPr>
      <w:r>
        <w:t xml:space="preserve">    IntraRatEsActivationOriginalCellLoadParameters:</w:t>
      </w:r>
    </w:p>
    <w:p w14:paraId="306503F9" w14:textId="77777777" w:rsidR="000A4541" w:rsidRDefault="000A4541" w:rsidP="000A4541">
      <w:pPr>
        <w:pStyle w:val="PL"/>
      </w:pPr>
      <w:r>
        <w:t xml:space="preserve">      $ref: '#/components/schemas/LoadTimeThreshold'</w:t>
      </w:r>
    </w:p>
    <w:p w14:paraId="2E562B1E" w14:textId="77777777" w:rsidR="000A4541" w:rsidRDefault="000A4541" w:rsidP="000A4541">
      <w:pPr>
        <w:pStyle w:val="PL"/>
      </w:pPr>
      <w:r>
        <w:t xml:space="preserve">    IntraRatEsActivationCandidateCellsLoadParameters:</w:t>
      </w:r>
    </w:p>
    <w:p w14:paraId="3AC0F890" w14:textId="77777777" w:rsidR="000A4541" w:rsidRDefault="000A4541" w:rsidP="000A4541">
      <w:pPr>
        <w:pStyle w:val="PL"/>
      </w:pPr>
      <w:r>
        <w:t xml:space="preserve">      $ref: '#/components/schemas/LoadTimeThreshold'</w:t>
      </w:r>
    </w:p>
    <w:p w14:paraId="180C7DEA" w14:textId="77777777" w:rsidR="000A4541" w:rsidRDefault="000A4541" w:rsidP="000A4541">
      <w:pPr>
        <w:pStyle w:val="PL"/>
      </w:pPr>
      <w:r>
        <w:t xml:space="preserve">    IntraRatEsDeactivationCandidateCellsLoadParameters:</w:t>
      </w:r>
    </w:p>
    <w:p w14:paraId="32472611" w14:textId="77777777" w:rsidR="000A4541" w:rsidRDefault="000A4541" w:rsidP="000A4541">
      <w:pPr>
        <w:pStyle w:val="PL"/>
      </w:pPr>
      <w:r>
        <w:t xml:space="preserve">      $ref: '#/components/schemas/LoadTimeThreshold'</w:t>
      </w:r>
    </w:p>
    <w:p w14:paraId="6E8C2C85" w14:textId="77777777" w:rsidR="000A4541" w:rsidRDefault="000A4541" w:rsidP="000A4541">
      <w:pPr>
        <w:pStyle w:val="PL"/>
      </w:pPr>
      <w:r>
        <w:t xml:space="preserve">    EsNotAllowedTimePeriod:</w:t>
      </w:r>
    </w:p>
    <w:p w14:paraId="1294DC10" w14:textId="77777777" w:rsidR="000A4541" w:rsidRDefault="000A4541" w:rsidP="000A4541">
      <w:pPr>
        <w:pStyle w:val="PL"/>
      </w:pPr>
      <w:r>
        <w:t xml:space="preserve">      type: object</w:t>
      </w:r>
    </w:p>
    <w:p w14:paraId="73CAFB18" w14:textId="77777777" w:rsidR="000A4541" w:rsidRDefault="000A4541" w:rsidP="000A4541">
      <w:pPr>
        <w:pStyle w:val="PL"/>
      </w:pPr>
      <w:r>
        <w:t xml:space="preserve">      properties:</w:t>
      </w:r>
    </w:p>
    <w:p w14:paraId="4D0FCB24" w14:textId="77777777" w:rsidR="000A4541" w:rsidRDefault="000A4541" w:rsidP="000A4541">
      <w:pPr>
        <w:pStyle w:val="PL"/>
      </w:pPr>
      <w:r>
        <w:t xml:space="preserve">        startTime:</w:t>
      </w:r>
    </w:p>
    <w:p w14:paraId="71F114FE" w14:textId="77777777" w:rsidR="000A4541" w:rsidRDefault="000A4541" w:rsidP="000A4541">
      <w:pPr>
        <w:pStyle w:val="PL"/>
      </w:pPr>
      <w:r>
        <w:t xml:space="preserve">          type: string</w:t>
      </w:r>
    </w:p>
    <w:p w14:paraId="48BF4A36" w14:textId="77777777" w:rsidR="000A4541" w:rsidRDefault="000A4541" w:rsidP="000A4541">
      <w:pPr>
        <w:pStyle w:val="PL"/>
      </w:pPr>
      <w:r>
        <w:t xml:space="preserve">          description: &gt;-</w:t>
      </w:r>
    </w:p>
    <w:p w14:paraId="6D8ECFDB" w14:textId="77777777" w:rsidR="000A4541" w:rsidRDefault="000A4541" w:rsidP="000A4541">
      <w:pPr>
        <w:pStyle w:val="PL"/>
      </w:pPr>
      <w:r>
        <w:t xml:space="preserve">            Time of day is in HH:MM or H:MM 24-hour format per UTC time zone.</w:t>
      </w:r>
    </w:p>
    <w:p w14:paraId="1AC90763" w14:textId="77777777" w:rsidR="000A4541" w:rsidRDefault="000A4541" w:rsidP="000A4541">
      <w:pPr>
        <w:pStyle w:val="PL"/>
      </w:pPr>
      <w:r>
        <w:t xml:space="preserve">            Examples, 20:15, 20:15-08:00 (for 8 hours behind UTC).</w:t>
      </w:r>
    </w:p>
    <w:p w14:paraId="2D2D1A23" w14:textId="77777777" w:rsidR="000A4541" w:rsidRDefault="000A4541" w:rsidP="000A4541">
      <w:pPr>
        <w:pStyle w:val="PL"/>
      </w:pPr>
      <w:r>
        <w:t xml:space="preserve">        endTime:</w:t>
      </w:r>
    </w:p>
    <w:p w14:paraId="36507AE5" w14:textId="77777777" w:rsidR="000A4541" w:rsidRDefault="000A4541" w:rsidP="000A4541">
      <w:pPr>
        <w:pStyle w:val="PL"/>
      </w:pPr>
      <w:r>
        <w:t xml:space="preserve">          type: string</w:t>
      </w:r>
    </w:p>
    <w:p w14:paraId="48877649" w14:textId="77777777" w:rsidR="000A4541" w:rsidRDefault="000A4541" w:rsidP="000A4541">
      <w:pPr>
        <w:pStyle w:val="PL"/>
      </w:pPr>
      <w:r>
        <w:t xml:space="preserve">          description: &gt;-</w:t>
      </w:r>
    </w:p>
    <w:p w14:paraId="0FD1B938" w14:textId="77777777" w:rsidR="000A4541" w:rsidRDefault="000A4541" w:rsidP="000A4541">
      <w:pPr>
        <w:pStyle w:val="PL"/>
      </w:pPr>
      <w:r>
        <w:t xml:space="preserve">            Time of day is in HH:MM or H:MM 24-hour format per UTC time zone.</w:t>
      </w:r>
    </w:p>
    <w:p w14:paraId="7BBB65FE" w14:textId="77777777" w:rsidR="000A4541" w:rsidRDefault="000A4541" w:rsidP="000A4541">
      <w:pPr>
        <w:pStyle w:val="PL"/>
      </w:pPr>
      <w:r>
        <w:t xml:space="preserve">            Examples, 20:15, 20:15-08:00 (for 8 hours behind UTC).</w:t>
      </w:r>
    </w:p>
    <w:p w14:paraId="5F44BA81" w14:textId="77777777" w:rsidR="000A4541" w:rsidRDefault="000A4541" w:rsidP="000A4541">
      <w:pPr>
        <w:pStyle w:val="PL"/>
      </w:pPr>
      <w:r>
        <w:t xml:space="preserve">        daysOfWeek:</w:t>
      </w:r>
    </w:p>
    <w:p w14:paraId="6AB3E32B" w14:textId="77777777" w:rsidR="000A4541" w:rsidRDefault="000A4541" w:rsidP="000A4541">
      <w:pPr>
        <w:pStyle w:val="PL"/>
      </w:pPr>
      <w:r>
        <w:t xml:space="preserve">          type: string</w:t>
      </w:r>
    </w:p>
    <w:p w14:paraId="121ECF93" w14:textId="77777777" w:rsidR="000A4541" w:rsidRDefault="000A4541" w:rsidP="000A4541">
      <w:pPr>
        <w:pStyle w:val="PL"/>
      </w:pPr>
      <w:r>
        <w:t xml:space="preserve">          enum:</w:t>
      </w:r>
    </w:p>
    <w:p w14:paraId="430E03E8" w14:textId="77777777" w:rsidR="000A4541" w:rsidRDefault="000A4541" w:rsidP="000A4541">
      <w:pPr>
        <w:pStyle w:val="PL"/>
      </w:pPr>
      <w:r>
        <w:t xml:space="preserve">            - MONDAY</w:t>
      </w:r>
    </w:p>
    <w:p w14:paraId="0BB8BC64" w14:textId="77777777" w:rsidR="000A4541" w:rsidRDefault="000A4541" w:rsidP="000A4541">
      <w:pPr>
        <w:pStyle w:val="PL"/>
      </w:pPr>
      <w:r>
        <w:t xml:space="preserve">            - TUESDAY</w:t>
      </w:r>
    </w:p>
    <w:p w14:paraId="49200B64" w14:textId="77777777" w:rsidR="000A4541" w:rsidRDefault="000A4541" w:rsidP="000A4541">
      <w:pPr>
        <w:pStyle w:val="PL"/>
      </w:pPr>
      <w:r>
        <w:t xml:space="preserve">            - WEDNESDAY</w:t>
      </w:r>
    </w:p>
    <w:p w14:paraId="6D61C49B" w14:textId="77777777" w:rsidR="000A4541" w:rsidRDefault="000A4541" w:rsidP="000A4541">
      <w:pPr>
        <w:pStyle w:val="PL"/>
      </w:pPr>
      <w:r>
        <w:t xml:space="preserve">            - THURSDAY</w:t>
      </w:r>
    </w:p>
    <w:p w14:paraId="5AC060DF" w14:textId="77777777" w:rsidR="000A4541" w:rsidRDefault="000A4541" w:rsidP="000A4541">
      <w:pPr>
        <w:pStyle w:val="PL"/>
      </w:pPr>
      <w:r>
        <w:t xml:space="preserve">            - FRIDAY</w:t>
      </w:r>
    </w:p>
    <w:p w14:paraId="215140E0" w14:textId="77777777" w:rsidR="000A4541" w:rsidRDefault="000A4541" w:rsidP="000A4541">
      <w:pPr>
        <w:pStyle w:val="PL"/>
      </w:pPr>
      <w:r>
        <w:t xml:space="preserve">            - SATURDAY</w:t>
      </w:r>
    </w:p>
    <w:p w14:paraId="4532A080" w14:textId="77777777" w:rsidR="000A4541" w:rsidRDefault="000A4541" w:rsidP="000A4541">
      <w:pPr>
        <w:pStyle w:val="PL"/>
      </w:pPr>
      <w:r>
        <w:t xml:space="preserve">            - SUNDAY</w:t>
      </w:r>
    </w:p>
    <w:p w14:paraId="42442125" w14:textId="77777777" w:rsidR="000A4541" w:rsidRDefault="000A4541" w:rsidP="000A4541">
      <w:pPr>
        <w:pStyle w:val="PL"/>
      </w:pPr>
      <w:r>
        <w:t xml:space="preserve">    InterRatEsActivationOriginalCellParameters:</w:t>
      </w:r>
    </w:p>
    <w:p w14:paraId="4AB86FB1" w14:textId="77777777" w:rsidR="000A4541" w:rsidRDefault="000A4541" w:rsidP="000A4541">
      <w:pPr>
        <w:pStyle w:val="PL"/>
      </w:pPr>
      <w:r>
        <w:t xml:space="preserve">      $ref: '#/components/schemas/LoadTimeThreshold'</w:t>
      </w:r>
    </w:p>
    <w:p w14:paraId="20A1BEAE" w14:textId="77777777" w:rsidR="000A4541" w:rsidRDefault="000A4541" w:rsidP="000A4541">
      <w:pPr>
        <w:pStyle w:val="PL"/>
      </w:pPr>
      <w:r>
        <w:t xml:space="preserve">    InterRatEsActivationCandidateCellParameters:</w:t>
      </w:r>
    </w:p>
    <w:p w14:paraId="781CE9D5" w14:textId="77777777" w:rsidR="000A4541" w:rsidRDefault="000A4541" w:rsidP="000A4541">
      <w:pPr>
        <w:pStyle w:val="PL"/>
      </w:pPr>
      <w:r>
        <w:t xml:space="preserve">      $ref: '#/components/schemas/LoadTimeThreshold'</w:t>
      </w:r>
    </w:p>
    <w:p w14:paraId="08437B4E" w14:textId="77777777" w:rsidR="000A4541" w:rsidRDefault="000A4541" w:rsidP="000A4541">
      <w:pPr>
        <w:pStyle w:val="PL"/>
      </w:pPr>
      <w:r>
        <w:t xml:space="preserve">    InterRatEsDeactivationCandidateCellParameters:</w:t>
      </w:r>
    </w:p>
    <w:p w14:paraId="1FDE1A9B" w14:textId="77777777" w:rsidR="000A4541" w:rsidRDefault="000A4541" w:rsidP="000A4541">
      <w:pPr>
        <w:pStyle w:val="PL"/>
      </w:pPr>
      <w:r>
        <w:t xml:space="preserve">      $ref: '#/components/schemas/LoadTimeThreshold'</w:t>
      </w:r>
    </w:p>
    <w:p w14:paraId="26AF79C9" w14:textId="77777777" w:rsidR="000A4541" w:rsidRDefault="000A4541" w:rsidP="000A4541">
      <w:pPr>
        <w:pStyle w:val="PL"/>
      </w:pPr>
    </w:p>
    <w:p w14:paraId="34DFE6D1" w14:textId="77777777" w:rsidR="000A4541" w:rsidRDefault="000A4541" w:rsidP="000A4541">
      <w:pPr>
        <w:pStyle w:val="PL"/>
      </w:pPr>
      <w:r>
        <w:t xml:space="preserve">    UeAccProbabilityDist:</w:t>
      </w:r>
    </w:p>
    <w:p w14:paraId="0CA6AEC1" w14:textId="77777777" w:rsidR="000A4541" w:rsidRDefault="000A4541" w:rsidP="000A4541">
      <w:pPr>
        <w:pStyle w:val="PL"/>
      </w:pPr>
      <w:r>
        <w:t xml:space="preserve">      type: array</w:t>
      </w:r>
    </w:p>
    <w:p w14:paraId="718AD8E2" w14:textId="77777777" w:rsidR="000A4541" w:rsidRDefault="000A4541" w:rsidP="000A4541">
      <w:pPr>
        <w:pStyle w:val="PL"/>
      </w:pPr>
      <w:r>
        <w:t xml:space="preserve">      items:</w:t>
      </w:r>
    </w:p>
    <w:p w14:paraId="76AF4DD5" w14:textId="77777777" w:rsidR="000A4541" w:rsidRDefault="000A4541" w:rsidP="000A4541">
      <w:pPr>
        <w:pStyle w:val="PL"/>
      </w:pPr>
      <w:r>
        <w:t xml:space="preserve">        $ref: '#/components/schemas/UeAccProbability'</w:t>
      </w:r>
    </w:p>
    <w:p w14:paraId="3E49EEC6" w14:textId="77777777" w:rsidR="000A4541" w:rsidRDefault="000A4541" w:rsidP="000A4541">
      <w:pPr>
        <w:pStyle w:val="PL"/>
      </w:pPr>
      <w:r>
        <w:t xml:space="preserve">    UeAccProbability:</w:t>
      </w:r>
    </w:p>
    <w:p w14:paraId="3559E84A" w14:textId="77777777" w:rsidR="000A4541" w:rsidRDefault="000A4541" w:rsidP="000A4541">
      <w:pPr>
        <w:pStyle w:val="PL"/>
      </w:pPr>
      <w:r>
        <w:t xml:space="preserve">      type: object</w:t>
      </w:r>
    </w:p>
    <w:p w14:paraId="553127DD" w14:textId="77777777" w:rsidR="000A4541" w:rsidRDefault="000A4541" w:rsidP="000A4541">
      <w:pPr>
        <w:pStyle w:val="PL"/>
      </w:pPr>
      <w:r>
        <w:t xml:space="preserve">      properties:</w:t>
      </w:r>
    </w:p>
    <w:p w14:paraId="59D31FFA" w14:textId="77777777" w:rsidR="000A4541" w:rsidRDefault="000A4541" w:rsidP="000A4541">
      <w:pPr>
        <w:pStyle w:val="PL"/>
      </w:pPr>
      <w:r>
        <w:t xml:space="preserve">        targetProbability:</w:t>
      </w:r>
    </w:p>
    <w:p w14:paraId="137E99BB" w14:textId="77777777" w:rsidR="000A4541" w:rsidRDefault="000A4541" w:rsidP="000A4541">
      <w:pPr>
        <w:pStyle w:val="PL"/>
      </w:pPr>
      <w:r>
        <w:t xml:space="preserve">          type: integer</w:t>
      </w:r>
    </w:p>
    <w:p w14:paraId="7ADC6196" w14:textId="77777777" w:rsidR="000A4541" w:rsidRDefault="000A4541" w:rsidP="000A4541">
      <w:pPr>
        <w:pStyle w:val="PL"/>
      </w:pPr>
      <w:r>
        <w:t xml:space="preserve">          minimum: 0</w:t>
      </w:r>
    </w:p>
    <w:p w14:paraId="7398C2B5" w14:textId="77777777" w:rsidR="000A4541" w:rsidRDefault="000A4541" w:rsidP="000A4541">
      <w:pPr>
        <w:pStyle w:val="PL"/>
      </w:pPr>
      <w:r>
        <w:t xml:space="preserve">          maximum: 100</w:t>
      </w:r>
    </w:p>
    <w:p w14:paraId="4672867A" w14:textId="77777777" w:rsidR="000A4541" w:rsidRDefault="000A4541" w:rsidP="000A4541">
      <w:pPr>
        <w:pStyle w:val="PL"/>
      </w:pPr>
      <w:r>
        <w:t xml:space="preserve">        NumberOfPreamblesSent:</w:t>
      </w:r>
    </w:p>
    <w:p w14:paraId="329DBF60" w14:textId="77777777" w:rsidR="000A4541" w:rsidRDefault="000A4541" w:rsidP="000A4541">
      <w:pPr>
        <w:pStyle w:val="PL"/>
      </w:pPr>
      <w:r>
        <w:t xml:space="preserve">          type: integer</w:t>
      </w:r>
    </w:p>
    <w:p w14:paraId="68C3A388" w14:textId="77777777" w:rsidR="000A4541" w:rsidRDefault="000A4541" w:rsidP="000A4541">
      <w:pPr>
        <w:pStyle w:val="PL"/>
      </w:pPr>
      <w:r>
        <w:t xml:space="preserve">          minimum: 0</w:t>
      </w:r>
    </w:p>
    <w:p w14:paraId="34659A8F" w14:textId="77777777" w:rsidR="000A4541" w:rsidRDefault="000A4541" w:rsidP="000A4541">
      <w:pPr>
        <w:pStyle w:val="PL"/>
      </w:pPr>
      <w:r>
        <w:t xml:space="preserve">          maximum: 200</w:t>
      </w:r>
    </w:p>
    <w:p w14:paraId="38E726FB" w14:textId="77777777" w:rsidR="000A4541" w:rsidRDefault="000A4541" w:rsidP="000A4541">
      <w:pPr>
        <w:pStyle w:val="PL"/>
      </w:pPr>
    </w:p>
    <w:p w14:paraId="16CF4C85" w14:textId="77777777" w:rsidR="000A4541" w:rsidRDefault="000A4541" w:rsidP="000A4541">
      <w:pPr>
        <w:pStyle w:val="PL"/>
      </w:pPr>
    </w:p>
    <w:p w14:paraId="29B73BEC" w14:textId="77777777" w:rsidR="000A4541" w:rsidRDefault="000A4541" w:rsidP="000A4541">
      <w:pPr>
        <w:pStyle w:val="PL"/>
      </w:pPr>
      <w:r>
        <w:t xml:space="preserve">    UeAccDelayProbabilityDist:</w:t>
      </w:r>
    </w:p>
    <w:p w14:paraId="758289A6" w14:textId="77777777" w:rsidR="000A4541" w:rsidRDefault="000A4541" w:rsidP="000A4541">
      <w:pPr>
        <w:pStyle w:val="PL"/>
      </w:pPr>
      <w:r>
        <w:t xml:space="preserve">      type: array</w:t>
      </w:r>
    </w:p>
    <w:p w14:paraId="2BE798FF" w14:textId="77777777" w:rsidR="000A4541" w:rsidRDefault="000A4541" w:rsidP="000A4541">
      <w:pPr>
        <w:pStyle w:val="PL"/>
      </w:pPr>
      <w:r>
        <w:t xml:space="preserve">      uniqueItems: true</w:t>
      </w:r>
    </w:p>
    <w:p w14:paraId="6EE5337E" w14:textId="77777777" w:rsidR="000A4541" w:rsidRDefault="000A4541" w:rsidP="000A4541">
      <w:pPr>
        <w:pStyle w:val="PL"/>
      </w:pPr>
      <w:r>
        <w:t xml:space="preserve">      items:</w:t>
      </w:r>
    </w:p>
    <w:p w14:paraId="69F56634" w14:textId="77777777" w:rsidR="000A4541" w:rsidRDefault="000A4541" w:rsidP="000A4541">
      <w:pPr>
        <w:pStyle w:val="PL"/>
      </w:pPr>
      <w:r>
        <w:t xml:space="preserve">        $ref: '#/components/schemas/UeAccDelayProbability'</w:t>
      </w:r>
    </w:p>
    <w:p w14:paraId="065EB56E" w14:textId="77777777" w:rsidR="000A4541" w:rsidRDefault="000A4541" w:rsidP="000A4541">
      <w:pPr>
        <w:pStyle w:val="PL"/>
      </w:pPr>
    </w:p>
    <w:p w14:paraId="7A62FCF2" w14:textId="77777777" w:rsidR="000A4541" w:rsidRDefault="000A4541" w:rsidP="000A4541">
      <w:pPr>
        <w:pStyle w:val="PL"/>
      </w:pPr>
      <w:r>
        <w:t xml:space="preserve">    UeAccDelayProbability:</w:t>
      </w:r>
    </w:p>
    <w:p w14:paraId="428ED4C3" w14:textId="77777777" w:rsidR="000A4541" w:rsidRDefault="000A4541" w:rsidP="000A4541">
      <w:pPr>
        <w:pStyle w:val="PL"/>
      </w:pPr>
      <w:r>
        <w:t xml:space="preserve">      type: object</w:t>
      </w:r>
    </w:p>
    <w:p w14:paraId="7C8518A0" w14:textId="77777777" w:rsidR="000A4541" w:rsidRDefault="000A4541" w:rsidP="000A4541">
      <w:pPr>
        <w:pStyle w:val="PL"/>
      </w:pPr>
      <w:r>
        <w:t xml:space="preserve">      properties:</w:t>
      </w:r>
    </w:p>
    <w:p w14:paraId="190E9F86" w14:textId="77777777" w:rsidR="000A4541" w:rsidRDefault="000A4541" w:rsidP="000A4541">
      <w:pPr>
        <w:pStyle w:val="PL"/>
      </w:pPr>
      <w:r>
        <w:t xml:space="preserve">        targetProbability:</w:t>
      </w:r>
    </w:p>
    <w:p w14:paraId="610A92A6" w14:textId="77777777" w:rsidR="000A4541" w:rsidRDefault="000A4541" w:rsidP="000A4541">
      <w:pPr>
        <w:pStyle w:val="PL"/>
      </w:pPr>
      <w:r>
        <w:t xml:space="preserve">          type: integer</w:t>
      </w:r>
    </w:p>
    <w:p w14:paraId="6DA8C245" w14:textId="77777777" w:rsidR="000A4541" w:rsidRDefault="000A4541" w:rsidP="000A4541">
      <w:pPr>
        <w:pStyle w:val="PL"/>
      </w:pPr>
      <w:r>
        <w:t xml:space="preserve">          minimum: 0</w:t>
      </w:r>
    </w:p>
    <w:p w14:paraId="7E31B458" w14:textId="77777777" w:rsidR="000A4541" w:rsidRDefault="000A4541" w:rsidP="000A4541">
      <w:pPr>
        <w:pStyle w:val="PL"/>
      </w:pPr>
      <w:r>
        <w:t xml:space="preserve">          maximum: 100</w:t>
      </w:r>
    </w:p>
    <w:p w14:paraId="53E087BB" w14:textId="77777777" w:rsidR="000A4541" w:rsidRDefault="000A4541" w:rsidP="000A4541">
      <w:pPr>
        <w:pStyle w:val="PL"/>
      </w:pPr>
      <w:r>
        <w:t xml:space="preserve">        accessDelay:</w:t>
      </w:r>
    </w:p>
    <w:p w14:paraId="67C40332" w14:textId="77777777" w:rsidR="000A4541" w:rsidRDefault="000A4541" w:rsidP="000A4541">
      <w:pPr>
        <w:pStyle w:val="PL"/>
      </w:pPr>
      <w:r>
        <w:t xml:space="preserve">          type: integer</w:t>
      </w:r>
    </w:p>
    <w:p w14:paraId="65BB9570" w14:textId="77777777" w:rsidR="000A4541" w:rsidRDefault="000A4541" w:rsidP="000A4541">
      <w:pPr>
        <w:pStyle w:val="PL"/>
      </w:pPr>
      <w:r>
        <w:t xml:space="preserve">          minimum: 10</w:t>
      </w:r>
    </w:p>
    <w:p w14:paraId="6860E8B0" w14:textId="77777777" w:rsidR="000A4541" w:rsidRDefault="000A4541" w:rsidP="000A4541">
      <w:pPr>
        <w:pStyle w:val="PL"/>
      </w:pPr>
      <w:r>
        <w:t xml:space="preserve">          maximum: 560</w:t>
      </w:r>
    </w:p>
    <w:p w14:paraId="68CBA391" w14:textId="77777777" w:rsidR="000A4541" w:rsidRDefault="000A4541" w:rsidP="000A4541">
      <w:pPr>
        <w:pStyle w:val="PL"/>
      </w:pPr>
    </w:p>
    <w:p w14:paraId="674EE6A3" w14:textId="77777777" w:rsidR="000A4541" w:rsidRDefault="000A4541" w:rsidP="000A4541">
      <w:pPr>
        <w:pStyle w:val="PL"/>
      </w:pPr>
      <w:r>
        <w:t xml:space="preserve">    NRPciList:</w:t>
      </w:r>
    </w:p>
    <w:p w14:paraId="58F2E9CF" w14:textId="77777777" w:rsidR="000A4541" w:rsidRDefault="000A4541" w:rsidP="000A4541">
      <w:pPr>
        <w:pStyle w:val="PL"/>
      </w:pPr>
      <w:r>
        <w:t xml:space="preserve">      type: array</w:t>
      </w:r>
    </w:p>
    <w:p w14:paraId="7A0087EE" w14:textId="77777777" w:rsidR="000A4541" w:rsidRDefault="000A4541" w:rsidP="000A4541">
      <w:pPr>
        <w:pStyle w:val="PL"/>
      </w:pPr>
      <w:r>
        <w:t xml:space="preserve">      uniqueItems: true</w:t>
      </w:r>
    </w:p>
    <w:p w14:paraId="016BBE95" w14:textId="77777777" w:rsidR="000A4541" w:rsidRDefault="000A4541" w:rsidP="000A4541">
      <w:pPr>
        <w:pStyle w:val="PL"/>
      </w:pPr>
      <w:r>
        <w:lastRenderedPageBreak/>
        <w:t xml:space="preserve">      items:</w:t>
      </w:r>
    </w:p>
    <w:p w14:paraId="1D7B1D31" w14:textId="77777777" w:rsidR="000A4541" w:rsidRDefault="000A4541" w:rsidP="000A4541">
      <w:pPr>
        <w:pStyle w:val="PL"/>
      </w:pPr>
      <w:r>
        <w:t xml:space="preserve">        $ref: '#/components/schemas/NrPci'</w:t>
      </w:r>
    </w:p>
    <w:p w14:paraId="171BAA16" w14:textId="77777777" w:rsidR="000A4541" w:rsidRDefault="000A4541" w:rsidP="000A4541">
      <w:pPr>
        <w:pStyle w:val="PL"/>
      </w:pPr>
      <w:r>
        <w:t xml:space="preserve">      minItems: 0</w:t>
      </w:r>
    </w:p>
    <w:p w14:paraId="1B58BF56" w14:textId="77777777" w:rsidR="000A4541" w:rsidRDefault="000A4541" w:rsidP="000A4541">
      <w:pPr>
        <w:pStyle w:val="PL"/>
      </w:pPr>
      <w:r>
        <w:t xml:space="preserve">      maxItems: 1007</w:t>
      </w:r>
    </w:p>
    <w:p w14:paraId="36B0FDF4" w14:textId="77777777" w:rsidR="000A4541" w:rsidRDefault="000A4541" w:rsidP="000A4541">
      <w:pPr>
        <w:pStyle w:val="PL"/>
      </w:pPr>
    </w:p>
    <w:p w14:paraId="3F0B4236" w14:textId="77777777" w:rsidR="000A4541" w:rsidRDefault="000A4541" w:rsidP="000A4541">
      <w:pPr>
        <w:pStyle w:val="PL"/>
      </w:pPr>
      <w:r>
        <w:t xml:space="preserve">    CSonPciList:</w:t>
      </w:r>
    </w:p>
    <w:p w14:paraId="2DF7D534" w14:textId="77777777" w:rsidR="000A4541" w:rsidRDefault="000A4541" w:rsidP="000A4541">
      <w:pPr>
        <w:pStyle w:val="PL"/>
      </w:pPr>
      <w:r>
        <w:t xml:space="preserve">      type: array</w:t>
      </w:r>
    </w:p>
    <w:p w14:paraId="17BAFF97" w14:textId="77777777" w:rsidR="000A4541" w:rsidRDefault="000A4541" w:rsidP="000A4541">
      <w:pPr>
        <w:pStyle w:val="PL"/>
      </w:pPr>
      <w:r>
        <w:t xml:space="preserve">      uniqueItems: true</w:t>
      </w:r>
    </w:p>
    <w:p w14:paraId="7BEBF335" w14:textId="77777777" w:rsidR="000A4541" w:rsidRDefault="000A4541" w:rsidP="000A4541">
      <w:pPr>
        <w:pStyle w:val="PL"/>
      </w:pPr>
      <w:r>
        <w:t xml:space="preserve">      items:</w:t>
      </w:r>
    </w:p>
    <w:p w14:paraId="25DE30AA" w14:textId="77777777" w:rsidR="000A4541" w:rsidRDefault="000A4541" w:rsidP="000A4541">
      <w:pPr>
        <w:pStyle w:val="PL"/>
      </w:pPr>
      <w:r>
        <w:t xml:space="preserve">        $ref: '#/components/schemas/NrPci'</w:t>
      </w:r>
    </w:p>
    <w:p w14:paraId="57FDBFB3" w14:textId="77777777" w:rsidR="000A4541" w:rsidRDefault="000A4541" w:rsidP="000A4541">
      <w:pPr>
        <w:pStyle w:val="PL"/>
      </w:pPr>
      <w:r>
        <w:t xml:space="preserve">      minItems: 1</w:t>
      </w:r>
    </w:p>
    <w:p w14:paraId="3CB01CFB" w14:textId="77777777" w:rsidR="000A4541" w:rsidRDefault="000A4541" w:rsidP="000A4541">
      <w:pPr>
        <w:pStyle w:val="PL"/>
      </w:pPr>
      <w:r>
        <w:t xml:space="preserve">      maxItems: 100</w:t>
      </w:r>
    </w:p>
    <w:p w14:paraId="4B5492B0" w14:textId="77777777" w:rsidR="000A4541" w:rsidRDefault="000A4541" w:rsidP="000A4541">
      <w:pPr>
        <w:pStyle w:val="PL"/>
      </w:pPr>
    </w:p>
    <w:p w14:paraId="068C4B0C" w14:textId="77777777" w:rsidR="000A4541" w:rsidRDefault="000A4541" w:rsidP="000A4541">
      <w:pPr>
        <w:pStyle w:val="PL"/>
      </w:pPr>
      <w:r>
        <w:t xml:space="preserve">    MaximumDeviationHoTrigger:</w:t>
      </w:r>
    </w:p>
    <w:p w14:paraId="4F27CE6B" w14:textId="77777777" w:rsidR="000A4541" w:rsidRDefault="000A4541" w:rsidP="000A4541">
      <w:pPr>
        <w:pStyle w:val="PL"/>
      </w:pPr>
      <w:r>
        <w:t xml:space="preserve">      type: integer</w:t>
      </w:r>
    </w:p>
    <w:p w14:paraId="4526CE84" w14:textId="77777777" w:rsidR="000A4541" w:rsidRDefault="000A4541" w:rsidP="000A4541">
      <w:pPr>
        <w:pStyle w:val="PL"/>
      </w:pPr>
      <w:r>
        <w:t xml:space="preserve">      minimum: -20</w:t>
      </w:r>
    </w:p>
    <w:p w14:paraId="7CCD6A27" w14:textId="77777777" w:rsidR="000A4541" w:rsidRDefault="000A4541" w:rsidP="000A4541">
      <w:pPr>
        <w:pStyle w:val="PL"/>
      </w:pPr>
      <w:r>
        <w:t xml:space="preserve">      maximum: 20</w:t>
      </w:r>
    </w:p>
    <w:p w14:paraId="6F6E4FF4" w14:textId="77777777" w:rsidR="000A4541" w:rsidRDefault="000A4541" w:rsidP="000A4541">
      <w:pPr>
        <w:pStyle w:val="PL"/>
      </w:pPr>
    </w:p>
    <w:p w14:paraId="75FE3228" w14:textId="77777777" w:rsidR="000A4541" w:rsidRDefault="000A4541" w:rsidP="000A4541">
      <w:pPr>
        <w:pStyle w:val="PL"/>
      </w:pPr>
      <w:r>
        <w:t xml:space="preserve">    MaximumDeviationHoTriggerLow:</w:t>
      </w:r>
    </w:p>
    <w:p w14:paraId="33D725BD" w14:textId="77777777" w:rsidR="000A4541" w:rsidRDefault="000A4541" w:rsidP="000A4541">
      <w:pPr>
        <w:pStyle w:val="PL"/>
      </w:pPr>
      <w:r>
        <w:t xml:space="preserve">      type: integer</w:t>
      </w:r>
    </w:p>
    <w:p w14:paraId="5FCF8B37" w14:textId="77777777" w:rsidR="000A4541" w:rsidRDefault="000A4541" w:rsidP="000A4541">
      <w:pPr>
        <w:pStyle w:val="PL"/>
      </w:pPr>
      <w:r>
        <w:t xml:space="preserve">      minimum: -20</w:t>
      </w:r>
    </w:p>
    <w:p w14:paraId="381CA8BA" w14:textId="77777777" w:rsidR="000A4541" w:rsidRDefault="000A4541" w:rsidP="000A4541">
      <w:pPr>
        <w:pStyle w:val="PL"/>
      </w:pPr>
      <w:r>
        <w:t xml:space="preserve">      maximum: 20</w:t>
      </w:r>
    </w:p>
    <w:p w14:paraId="3E81C90D" w14:textId="77777777" w:rsidR="000A4541" w:rsidRDefault="000A4541" w:rsidP="000A4541">
      <w:pPr>
        <w:pStyle w:val="PL"/>
      </w:pPr>
    </w:p>
    <w:p w14:paraId="140ADDA1" w14:textId="77777777" w:rsidR="000A4541" w:rsidRDefault="000A4541" w:rsidP="000A4541">
      <w:pPr>
        <w:pStyle w:val="PL"/>
      </w:pPr>
      <w:r>
        <w:t xml:space="preserve">    MaximumDeviationHoTriggerHigh:</w:t>
      </w:r>
    </w:p>
    <w:p w14:paraId="7FE51E29" w14:textId="77777777" w:rsidR="000A4541" w:rsidRDefault="000A4541" w:rsidP="000A4541">
      <w:pPr>
        <w:pStyle w:val="PL"/>
      </w:pPr>
      <w:r>
        <w:t xml:space="preserve">      type: integer</w:t>
      </w:r>
    </w:p>
    <w:p w14:paraId="13C2FF56" w14:textId="77777777" w:rsidR="000A4541" w:rsidRDefault="000A4541" w:rsidP="000A4541">
      <w:pPr>
        <w:pStyle w:val="PL"/>
      </w:pPr>
      <w:r>
        <w:t xml:space="preserve">      minimum: -20</w:t>
      </w:r>
    </w:p>
    <w:p w14:paraId="3ACA4435" w14:textId="77777777" w:rsidR="000A4541" w:rsidRDefault="000A4541" w:rsidP="000A4541">
      <w:pPr>
        <w:pStyle w:val="PL"/>
      </w:pPr>
      <w:r>
        <w:t xml:space="preserve">      maximum: 20</w:t>
      </w:r>
    </w:p>
    <w:p w14:paraId="7CA78768" w14:textId="77777777" w:rsidR="000A4541" w:rsidRDefault="000A4541" w:rsidP="000A4541">
      <w:pPr>
        <w:pStyle w:val="PL"/>
      </w:pPr>
    </w:p>
    <w:p w14:paraId="42029F09" w14:textId="77777777" w:rsidR="000A4541" w:rsidRDefault="000A4541" w:rsidP="000A4541">
      <w:pPr>
        <w:pStyle w:val="PL"/>
      </w:pPr>
      <w:r>
        <w:t xml:space="preserve">    MinimumTimeBetweenHoTriggerChange:</w:t>
      </w:r>
    </w:p>
    <w:p w14:paraId="799BF8A7" w14:textId="77777777" w:rsidR="000A4541" w:rsidRDefault="000A4541" w:rsidP="000A4541">
      <w:pPr>
        <w:pStyle w:val="PL"/>
      </w:pPr>
      <w:r>
        <w:t xml:space="preserve">      type: integer</w:t>
      </w:r>
    </w:p>
    <w:p w14:paraId="6F9F1D72" w14:textId="77777777" w:rsidR="000A4541" w:rsidRDefault="000A4541" w:rsidP="000A4541">
      <w:pPr>
        <w:pStyle w:val="PL"/>
      </w:pPr>
      <w:r>
        <w:t xml:space="preserve">      minimum: 0</w:t>
      </w:r>
    </w:p>
    <w:p w14:paraId="46398524" w14:textId="77777777" w:rsidR="000A4541" w:rsidRDefault="000A4541" w:rsidP="000A4541">
      <w:pPr>
        <w:pStyle w:val="PL"/>
      </w:pPr>
      <w:r>
        <w:t xml:space="preserve">      maximum: 604800</w:t>
      </w:r>
    </w:p>
    <w:p w14:paraId="27B5911E" w14:textId="77777777" w:rsidR="000A4541" w:rsidRDefault="000A4541" w:rsidP="000A4541">
      <w:pPr>
        <w:pStyle w:val="PL"/>
      </w:pPr>
    </w:p>
    <w:p w14:paraId="7B8CF9F8" w14:textId="77777777" w:rsidR="000A4541" w:rsidRDefault="000A4541" w:rsidP="000A4541">
      <w:pPr>
        <w:pStyle w:val="PL"/>
      </w:pPr>
      <w:r>
        <w:t xml:space="preserve">    TstoreUEcntxt:</w:t>
      </w:r>
    </w:p>
    <w:p w14:paraId="6A5EA9A2" w14:textId="77777777" w:rsidR="000A4541" w:rsidRDefault="000A4541" w:rsidP="000A4541">
      <w:pPr>
        <w:pStyle w:val="PL"/>
      </w:pPr>
      <w:r>
        <w:t xml:space="preserve">      type: integer</w:t>
      </w:r>
    </w:p>
    <w:p w14:paraId="4C9EA682" w14:textId="77777777" w:rsidR="000A4541" w:rsidRDefault="000A4541" w:rsidP="000A4541">
      <w:pPr>
        <w:pStyle w:val="PL"/>
      </w:pPr>
      <w:r>
        <w:t xml:space="preserve">      minimum: 0</w:t>
      </w:r>
    </w:p>
    <w:p w14:paraId="7D66B053" w14:textId="77777777" w:rsidR="000A4541" w:rsidRDefault="000A4541" w:rsidP="000A4541">
      <w:pPr>
        <w:pStyle w:val="PL"/>
      </w:pPr>
      <w:r>
        <w:t xml:space="preserve">      maximum: 1023</w:t>
      </w:r>
    </w:p>
    <w:p w14:paraId="67875DF4" w14:textId="77777777" w:rsidR="000A4541" w:rsidRDefault="000A4541" w:rsidP="000A4541">
      <w:pPr>
        <w:pStyle w:val="PL"/>
      </w:pPr>
    </w:p>
    <w:p w14:paraId="4F2C58F1" w14:textId="77777777" w:rsidR="000A4541" w:rsidRDefault="000A4541" w:rsidP="000A4541">
      <w:pPr>
        <w:pStyle w:val="PL"/>
      </w:pPr>
      <w:r>
        <w:t xml:space="preserve">    CellState:</w:t>
      </w:r>
    </w:p>
    <w:p w14:paraId="735D06B1" w14:textId="77777777" w:rsidR="000A4541" w:rsidRDefault="000A4541" w:rsidP="000A4541">
      <w:pPr>
        <w:pStyle w:val="PL"/>
      </w:pPr>
      <w:r>
        <w:t xml:space="preserve">      type: string</w:t>
      </w:r>
    </w:p>
    <w:p w14:paraId="52D698C7" w14:textId="77777777" w:rsidR="000A4541" w:rsidRDefault="000A4541" w:rsidP="000A4541">
      <w:pPr>
        <w:pStyle w:val="PL"/>
      </w:pPr>
      <w:r>
        <w:t xml:space="preserve">      enum:</w:t>
      </w:r>
    </w:p>
    <w:p w14:paraId="0DAFFA77" w14:textId="77777777" w:rsidR="000A4541" w:rsidRDefault="000A4541" w:rsidP="000A4541">
      <w:pPr>
        <w:pStyle w:val="PL"/>
      </w:pPr>
      <w:r>
        <w:t xml:space="preserve">        - IDLE</w:t>
      </w:r>
    </w:p>
    <w:p w14:paraId="3328577C" w14:textId="77777777" w:rsidR="000A4541" w:rsidRDefault="000A4541" w:rsidP="000A4541">
      <w:pPr>
        <w:pStyle w:val="PL"/>
      </w:pPr>
      <w:r>
        <w:t xml:space="preserve">        - INACTIVE</w:t>
      </w:r>
    </w:p>
    <w:p w14:paraId="2DB108FD" w14:textId="77777777" w:rsidR="000A4541" w:rsidRDefault="000A4541" w:rsidP="000A4541">
      <w:pPr>
        <w:pStyle w:val="PL"/>
      </w:pPr>
      <w:r>
        <w:t xml:space="preserve">        - ACTIVE</w:t>
      </w:r>
    </w:p>
    <w:p w14:paraId="7BB29CAF" w14:textId="77777777" w:rsidR="000A4541" w:rsidRDefault="000A4541" w:rsidP="000A4541">
      <w:pPr>
        <w:pStyle w:val="PL"/>
      </w:pPr>
      <w:r>
        <w:t xml:space="preserve">      readOnly: true  </w:t>
      </w:r>
    </w:p>
    <w:p w14:paraId="0E31F06B" w14:textId="77777777" w:rsidR="000A4541" w:rsidRDefault="000A4541" w:rsidP="000A4541">
      <w:pPr>
        <w:pStyle w:val="PL"/>
      </w:pPr>
      <w:r>
        <w:t xml:space="preserve">    CyclicPrefix:</w:t>
      </w:r>
    </w:p>
    <w:p w14:paraId="2CE102AD" w14:textId="77777777" w:rsidR="000A4541" w:rsidRDefault="000A4541" w:rsidP="000A4541">
      <w:pPr>
        <w:pStyle w:val="PL"/>
      </w:pPr>
      <w:r>
        <w:t xml:space="preserve">      type: string</w:t>
      </w:r>
    </w:p>
    <w:p w14:paraId="4F307D77" w14:textId="77777777" w:rsidR="000A4541" w:rsidRDefault="000A4541" w:rsidP="000A4541">
      <w:pPr>
        <w:pStyle w:val="PL"/>
      </w:pPr>
      <w:r>
        <w:t xml:space="preserve">      enum:</w:t>
      </w:r>
    </w:p>
    <w:p w14:paraId="124A172C" w14:textId="77777777" w:rsidR="000A4541" w:rsidRDefault="000A4541" w:rsidP="000A4541">
      <w:pPr>
        <w:pStyle w:val="PL"/>
      </w:pPr>
      <w:r>
        <w:t xml:space="preserve">        - NORMAL</w:t>
      </w:r>
    </w:p>
    <w:p w14:paraId="3F67BDC3" w14:textId="77777777" w:rsidR="000A4541" w:rsidRDefault="000A4541" w:rsidP="000A4541">
      <w:pPr>
        <w:pStyle w:val="PL"/>
      </w:pPr>
      <w:r>
        <w:t xml:space="preserve">        - EXTENDED</w:t>
      </w:r>
    </w:p>
    <w:p w14:paraId="09E7C653" w14:textId="77777777" w:rsidR="000A4541" w:rsidRDefault="000A4541" w:rsidP="000A4541">
      <w:pPr>
        <w:pStyle w:val="PL"/>
      </w:pPr>
      <w:r>
        <w:t xml:space="preserve">    TxDirection:</w:t>
      </w:r>
    </w:p>
    <w:p w14:paraId="1BB00185" w14:textId="77777777" w:rsidR="000A4541" w:rsidRDefault="000A4541" w:rsidP="000A4541">
      <w:pPr>
        <w:pStyle w:val="PL"/>
      </w:pPr>
      <w:r>
        <w:t xml:space="preserve">      type: string</w:t>
      </w:r>
    </w:p>
    <w:p w14:paraId="4A371AF7" w14:textId="77777777" w:rsidR="000A4541" w:rsidRDefault="000A4541" w:rsidP="000A4541">
      <w:pPr>
        <w:pStyle w:val="PL"/>
      </w:pPr>
      <w:r>
        <w:t xml:space="preserve">      enum:</w:t>
      </w:r>
    </w:p>
    <w:p w14:paraId="3F1252CB" w14:textId="77777777" w:rsidR="000A4541" w:rsidRDefault="000A4541" w:rsidP="000A4541">
      <w:pPr>
        <w:pStyle w:val="PL"/>
      </w:pPr>
      <w:r>
        <w:t xml:space="preserve">        - DL</w:t>
      </w:r>
    </w:p>
    <w:p w14:paraId="3CFF0027" w14:textId="77777777" w:rsidR="000A4541" w:rsidRDefault="000A4541" w:rsidP="000A4541">
      <w:pPr>
        <w:pStyle w:val="PL"/>
      </w:pPr>
      <w:r>
        <w:t xml:space="preserve">        - UL</w:t>
      </w:r>
    </w:p>
    <w:p w14:paraId="1DB599CF" w14:textId="77777777" w:rsidR="000A4541" w:rsidRDefault="000A4541" w:rsidP="000A4541">
      <w:pPr>
        <w:pStyle w:val="PL"/>
      </w:pPr>
      <w:r>
        <w:t xml:space="preserve">        - DL_AND_UL</w:t>
      </w:r>
    </w:p>
    <w:p w14:paraId="5ADA522B" w14:textId="77777777" w:rsidR="000A4541" w:rsidRDefault="000A4541" w:rsidP="000A4541">
      <w:pPr>
        <w:pStyle w:val="PL"/>
      </w:pPr>
      <w:r>
        <w:t xml:space="preserve">    BwpContext:</w:t>
      </w:r>
    </w:p>
    <w:p w14:paraId="048F2FC4" w14:textId="77777777" w:rsidR="000A4541" w:rsidRDefault="000A4541" w:rsidP="000A4541">
      <w:pPr>
        <w:pStyle w:val="PL"/>
      </w:pPr>
      <w:r>
        <w:t xml:space="preserve">      type: string</w:t>
      </w:r>
    </w:p>
    <w:p w14:paraId="04281426" w14:textId="77777777" w:rsidR="000A4541" w:rsidRDefault="000A4541" w:rsidP="000A4541">
      <w:pPr>
        <w:pStyle w:val="PL"/>
      </w:pPr>
      <w:r>
        <w:t xml:space="preserve">      enum:</w:t>
      </w:r>
    </w:p>
    <w:p w14:paraId="1099B426" w14:textId="77777777" w:rsidR="000A4541" w:rsidRDefault="000A4541" w:rsidP="000A4541">
      <w:pPr>
        <w:pStyle w:val="PL"/>
      </w:pPr>
      <w:r>
        <w:t xml:space="preserve">        - DL</w:t>
      </w:r>
    </w:p>
    <w:p w14:paraId="73A0CE13" w14:textId="77777777" w:rsidR="000A4541" w:rsidRDefault="000A4541" w:rsidP="000A4541">
      <w:pPr>
        <w:pStyle w:val="PL"/>
      </w:pPr>
      <w:r>
        <w:t xml:space="preserve">        - UL</w:t>
      </w:r>
    </w:p>
    <w:p w14:paraId="7B0E988C" w14:textId="77777777" w:rsidR="000A4541" w:rsidRDefault="000A4541" w:rsidP="000A4541">
      <w:pPr>
        <w:pStyle w:val="PL"/>
      </w:pPr>
      <w:r>
        <w:t xml:space="preserve">        - SUL</w:t>
      </w:r>
    </w:p>
    <w:p w14:paraId="79FF378E" w14:textId="77777777" w:rsidR="000A4541" w:rsidRDefault="000A4541" w:rsidP="000A4541">
      <w:pPr>
        <w:pStyle w:val="PL"/>
      </w:pPr>
      <w:r>
        <w:t xml:space="preserve">    IsInitialBwp:</w:t>
      </w:r>
    </w:p>
    <w:p w14:paraId="4F0336CD" w14:textId="77777777" w:rsidR="000A4541" w:rsidRDefault="000A4541" w:rsidP="000A4541">
      <w:pPr>
        <w:pStyle w:val="PL"/>
      </w:pPr>
      <w:r>
        <w:t xml:space="preserve">      type: string</w:t>
      </w:r>
    </w:p>
    <w:p w14:paraId="495A25D2" w14:textId="77777777" w:rsidR="000A4541" w:rsidRDefault="000A4541" w:rsidP="000A4541">
      <w:pPr>
        <w:pStyle w:val="PL"/>
      </w:pPr>
      <w:r>
        <w:t xml:space="preserve">      enum:</w:t>
      </w:r>
    </w:p>
    <w:p w14:paraId="2269D0D8" w14:textId="77777777" w:rsidR="000A4541" w:rsidRDefault="000A4541" w:rsidP="000A4541">
      <w:pPr>
        <w:pStyle w:val="PL"/>
      </w:pPr>
      <w:r>
        <w:t xml:space="preserve">        - INITIAL</w:t>
      </w:r>
    </w:p>
    <w:p w14:paraId="507DA2FE" w14:textId="77777777" w:rsidR="000A4541" w:rsidRDefault="000A4541" w:rsidP="000A4541">
      <w:pPr>
        <w:pStyle w:val="PL"/>
      </w:pPr>
      <w:r>
        <w:t xml:space="preserve">        - INITIAL_REDCAP</w:t>
      </w:r>
    </w:p>
    <w:p w14:paraId="7EE2D0C6" w14:textId="77777777" w:rsidR="000A4541" w:rsidRDefault="000A4541" w:rsidP="000A4541">
      <w:pPr>
        <w:pStyle w:val="PL"/>
      </w:pPr>
      <w:r>
        <w:t xml:space="preserve">        - OTHER</w:t>
      </w:r>
    </w:p>
    <w:p w14:paraId="5E702859" w14:textId="77777777" w:rsidR="000A4541" w:rsidRDefault="000A4541" w:rsidP="000A4541">
      <w:pPr>
        <w:pStyle w:val="PL"/>
      </w:pPr>
      <w:r>
        <w:t xml:space="preserve">    IsESCoveredBy:</w:t>
      </w:r>
    </w:p>
    <w:p w14:paraId="0FC8D83E" w14:textId="77777777" w:rsidR="000A4541" w:rsidRDefault="000A4541" w:rsidP="000A4541">
      <w:pPr>
        <w:pStyle w:val="PL"/>
      </w:pPr>
      <w:r>
        <w:t xml:space="preserve">      type: string</w:t>
      </w:r>
    </w:p>
    <w:p w14:paraId="271C8A4E" w14:textId="77777777" w:rsidR="000A4541" w:rsidRDefault="000A4541" w:rsidP="000A4541">
      <w:pPr>
        <w:pStyle w:val="PL"/>
      </w:pPr>
      <w:r>
        <w:t xml:space="preserve">      enum:</w:t>
      </w:r>
    </w:p>
    <w:p w14:paraId="0CF2ACA1" w14:textId="77777777" w:rsidR="000A4541" w:rsidRDefault="000A4541" w:rsidP="000A4541">
      <w:pPr>
        <w:pStyle w:val="PL"/>
      </w:pPr>
      <w:r>
        <w:t xml:space="preserve">        - NO</w:t>
      </w:r>
    </w:p>
    <w:p w14:paraId="54D54B3E" w14:textId="77777777" w:rsidR="000A4541" w:rsidRDefault="000A4541" w:rsidP="000A4541">
      <w:pPr>
        <w:pStyle w:val="PL"/>
      </w:pPr>
      <w:r>
        <w:t xml:space="preserve">        - PARTIAL</w:t>
      </w:r>
    </w:p>
    <w:p w14:paraId="15B4708E" w14:textId="77777777" w:rsidR="000A4541" w:rsidRDefault="000A4541" w:rsidP="000A4541">
      <w:pPr>
        <w:pStyle w:val="PL"/>
      </w:pPr>
      <w:r>
        <w:t xml:space="preserve">        - FULL</w:t>
      </w:r>
    </w:p>
    <w:p w14:paraId="464EA1B2" w14:textId="77777777" w:rsidR="000A4541" w:rsidRDefault="000A4541" w:rsidP="000A4541">
      <w:pPr>
        <w:pStyle w:val="PL"/>
      </w:pPr>
      <w:r>
        <w:t xml:space="preserve">    RRMPolicyMember:</w:t>
      </w:r>
    </w:p>
    <w:p w14:paraId="519E06A6" w14:textId="77777777" w:rsidR="000A4541" w:rsidRDefault="000A4541" w:rsidP="000A4541">
      <w:pPr>
        <w:pStyle w:val="PL"/>
      </w:pPr>
      <w:r>
        <w:t xml:space="preserve">      type: object</w:t>
      </w:r>
    </w:p>
    <w:p w14:paraId="3671F81B" w14:textId="77777777" w:rsidR="000A4541" w:rsidRDefault="000A4541" w:rsidP="000A4541">
      <w:pPr>
        <w:pStyle w:val="PL"/>
      </w:pPr>
      <w:r>
        <w:t xml:space="preserve">      properties:</w:t>
      </w:r>
    </w:p>
    <w:p w14:paraId="4D47E991" w14:textId="77777777" w:rsidR="000A4541" w:rsidRDefault="000A4541" w:rsidP="000A4541">
      <w:pPr>
        <w:pStyle w:val="PL"/>
      </w:pPr>
      <w:r>
        <w:t xml:space="preserve">        plmnId:</w:t>
      </w:r>
    </w:p>
    <w:p w14:paraId="5AD83DA2" w14:textId="77777777" w:rsidR="000A4541" w:rsidRDefault="000A4541" w:rsidP="000A4541">
      <w:pPr>
        <w:pStyle w:val="PL"/>
      </w:pPr>
      <w:r>
        <w:lastRenderedPageBreak/>
        <w:t xml:space="preserve">          $ref: 'TS28623_ComDefs.yaml#/components/schemas/PlmnId'</w:t>
      </w:r>
    </w:p>
    <w:p w14:paraId="34C16783" w14:textId="77777777" w:rsidR="000A4541" w:rsidRDefault="000A4541" w:rsidP="000A4541">
      <w:pPr>
        <w:pStyle w:val="PL"/>
      </w:pPr>
      <w:r>
        <w:t xml:space="preserve">        snssai:</w:t>
      </w:r>
    </w:p>
    <w:p w14:paraId="7AACE97F" w14:textId="77777777" w:rsidR="000A4541" w:rsidRDefault="000A4541" w:rsidP="000A4541">
      <w:pPr>
        <w:pStyle w:val="PL"/>
      </w:pPr>
      <w:r>
        <w:t xml:space="preserve">          $ref: '#/components/schemas/Snssai'</w:t>
      </w:r>
    </w:p>
    <w:p w14:paraId="5686B654" w14:textId="77777777" w:rsidR="000A4541" w:rsidRDefault="000A4541" w:rsidP="000A4541">
      <w:pPr>
        <w:pStyle w:val="PL"/>
      </w:pPr>
      <w:r>
        <w:t xml:space="preserve">    RRMPolicyMemberList:</w:t>
      </w:r>
    </w:p>
    <w:p w14:paraId="090DA4D6" w14:textId="77777777" w:rsidR="000A4541" w:rsidRDefault="000A4541" w:rsidP="000A4541">
      <w:pPr>
        <w:pStyle w:val="PL"/>
      </w:pPr>
      <w:r>
        <w:t xml:space="preserve">      type: array</w:t>
      </w:r>
    </w:p>
    <w:p w14:paraId="6B7963EE" w14:textId="77777777" w:rsidR="000A4541" w:rsidRDefault="000A4541" w:rsidP="000A4541">
      <w:pPr>
        <w:pStyle w:val="PL"/>
      </w:pPr>
      <w:r>
        <w:t xml:space="preserve">      uniqueItems: true</w:t>
      </w:r>
    </w:p>
    <w:p w14:paraId="2AFB9886" w14:textId="77777777" w:rsidR="000A4541" w:rsidRDefault="000A4541" w:rsidP="000A4541">
      <w:pPr>
        <w:pStyle w:val="PL"/>
      </w:pPr>
      <w:r>
        <w:t xml:space="preserve">      items:</w:t>
      </w:r>
    </w:p>
    <w:p w14:paraId="11171849" w14:textId="77777777" w:rsidR="000A4541" w:rsidRDefault="000A4541" w:rsidP="000A4541">
      <w:pPr>
        <w:pStyle w:val="PL"/>
      </w:pPr>
      <w:r>
        <w:t xml:space="preserve">        $ref: '#/components/schemas/RRMPolicyMember'</w:t>
      </w:r>
    </w:p>
    <w:p w14:paraId="3E0B6690" w14:textId="77777777" w:rsidR="000A4541" w:rsidRDefault="000A4541" w:rsidP="000A4541">
      <w:pPr>
        <w:pStyle w:val="PL"/>
      </w:pPr>
      <w:r>
        <w:t xml:space="preserve">      minItems: 1</w:t>
      </w:r>
    </w:p>
    <w:p w14:paraId="566A6513" w14:textId="77777777" w:rsidR="000A4541" w:rsidRDefault="000A4541" w:rsidP="000A4541">
      <w:pPr>
        <w:pStyle w:val="PL"/>
      </w:pPr>
      <w:r>
        <w:t xml:space="preserve">    AddressWithVlan:</w:t>
      </w:r>
    </w:p>
    <w:p w14:paraId="4AB45DAC" w14:textId="77777777" w:rsidR="000A4541" w:rsidRDefault="000A4541" w:rsidP="000A4541">
      <w:pPr>
        <w:pStyle w:val="PL"/>
      </w:pPr>
      <w:r>
        <w:t xml:space="preserve">      type: object</w:t>
      </w:r>
    </w:p>
    <w:p w14:paraId="047A6C2D" w14:textId="77777777" w:rsidR="000A4541" w:rsidRDefault="000A4541" w:rsidP="000A4541">
      <w:pPr>
        <w:pStyle w:val="PL"/>
      </w:pPr>
      <w:r>
        <w:t xml:space="preserve">      properties:</w:t>
      </w:r>
    </w:p>
    <w:p w14:paraId="6794A1E8" w14:textId="77777777" w:rsidR="000A4541" w:rsidRDefault="000A4541" w:rsidP="000A4541">
      <w:pPr>
        <w:pStyle w:val="PL"/>
      </w:pPr>
      <w:r>
        <w:t xml:space="preserve">        iPAddress:</w:t>
      </w:r>
    </w:p>
    <w:p w14:paraId="4C143DE3" w14:textId="77777777" w:rsidR="000A4541" w:rsidRDefault="000A4541" w:rsidP="000A4541">
      <w:pPr>
        <w:pStyle w:val="PL"/>
      </w:pPr>
      <w:r>
        <w:t xml:space="preserve">          $ref: 'TS28623_ComDefs.yaml#/components/schemas/IpAddr'</w:t>
      </w:r>
    </w:p>
    <w:p w14:paraId="3F9709ED" w14:textId="77777777" w:rsidR="000A4541" w:rsidRDefault="000A4541" w:rsidP="000A4541">
      <w:pPr>
        <w:pStyle w:val="PL"/>
      </w:pPr>
      <w:r>
        <w:t xml:space="preserve">        vlanId:</w:t>
      </w:r>
    </w:p>
    <w:p w14:paraId="2064A87C" w14:textId="77777777" w:rsidR="000A4541" w:rsidRDefault="000A4541" w:rsidP="000A4541">
      <w:pPr>
        <w:pStyle w:val="PL"/>
      </w:pPr>
      <w:r>
        <w:t xml:space="preserve">          type: integer</w:t>
      </w:r>
    </w:p>
    <w:p w14:paraId="50A0594A" w14:textId="77777777" w:rsidR="000A4541" w:rsidRDefault="000A4541" w:rsidP="000A4541">
      <w:pPr>
        <w:pStyle w:val="PL"/>
      </w:pPr>
      <w:r>
        <w:t xml:space="preserve">          minimum: 0</w:t>
      </w:r>
    </w:p>
    <w:p w14:paraId="328E4739" w14:textId="77777777" w:rsidR="000A4541" w:rsidRDefault="000A4541" w:rsidP="000A4541">
      <w:pPr>
        <w:pStyle w:val="PL"/>
      </w:pPr>
      <w:r>
        <w:t xml:space="preserve">          maximum: 4096</w:t>
      </w:r>
    </w:p>
    <w:p w14:paraId="174F194C" w14:textId="77777777" w:rsidR="000A4541" w:rsidRDefault="000A4541" w:rsidP="000A4541">
      <w:pPr>
        <w:pStyle w:val="PL"/>
      </w:pPr>
      <w:r>
        <w:t xml:space="preserve">    LocalAddress:</w:t>
      </w:r>
    </w:p>
    <w:p w14:paraId="508A25F1" w14:textId="77777777" w:rsidR="000A4541" w:rsidRDefault="000A4541" w:rsidP="000A4541">
      <w:pPr>
        <w:pStyle w:val="PL"/>
      </w:pPr>
      <w:r>
        <w:t xml:space="preserve">      type: object</w:t>
      </w:r>
    </w:p>
    <w:p w14:paraId="5EDE6444" w14:textId="77777777" w:rsidR="000A4541" w:rsidRDefault="000A4541" w:rsidP="000A4541">
      <w:pPr>
        <w:pStyle w:val="PL"/>
      </w:pPr>
      <w:r>
        <w:t xml:space="preserve">      properties:</w:t>
      </w:r>
    </w:p>
    <w:p w14:paraId="14B97D1E" w14:textId="77777777" w:rsidR="000A4541" w:rsidRDefault="000A4541" w:rsidP="000A4541">
      <w:pPr>
        <w:pStyle w:val="PL"/>
      </w:pPr>
      <w:r>
        <w:t xml:space="preserve">        addressWithVlan:</w:t>
      </w:r>
    </w:p>
    <w:p w14:paraId="2B019768" w14:textId="77777777" w:rsidR="000A4541" w:rsidRDefault="000A4541" w:rsidP="000A4541">
      <w:pPr>
        <w:pStyle w:val="PL"/>
      </w:pPr>
      <w:r>
        <w:t xml:space="preserve">          $ref: '#/components/schemas/AddressWithVlan'</w:t>
      </w:r>
    </w:p>
    <w:p w14:paraId="771A2A66" w14:textId="77777777" w:rsidR="000A4541" w:rsidRDefault="000A4541" w:rsidP="000A4541">
      <w:pPr>
        <w:pStyle w:val="PL"/>
      </w:pPr>
      <w:r>
        <w:t xml:space="preserve">        port:</w:t>
      </w:r>
    </w:p>
    <w:p w14:paraId="41D97F0B" w14:textId="77777777" w:rsidR="000A4541" w:rsidRDefault="000A4541" w:rsidP="000A4541">
      <w:pPr>
        <w:pStyle w:val="PL"/>
      </w:pPr>
      <w:r>
        <w:t xml:space="preserve">          type: integer</w:t>
      </w:r>
    </w:p>
    <w:p w14:paraId="4FEBA9BA" w14:textId="77777777" w:rsidR="000A4541" w:rsidRDefault="000A4541" w:rsidP="000A4541">
      <w:pPr>
        <w:pStyle w:val="PL"/>
      </w:pPr>
      <w:r>
        <w:t xml:space="preserve">          minimum: 0</w:t>
      </w:r>
    </w:p>
    <w:p w14:paraId="1EDB3185" w14:textId="77777777" w:rsidR="000A4541" w:rsidRDefault="000A4541" w:rsidP="000A4541">
      <w:pPr>
        <w:pStyle w:val="PL"/>
      </w:pPr>
      <w:r>
        <w:t xml:space="preserve">          maximum: 65535</w:t>
      </w:r>
    </w:p>
    <w:p w14:paraId="5A0772D6" w14:textId="77777777" w:rsidR="000A4541" w:rsidRDefault="000A4541" w:rsidP="000A4541">
      <w:pPr>
        <w:pStyle w:val="PL"/>
      </w:pPr>
      <w:r>
        <w:t xml:space="preserve">    RemoteAddress:</w:t>
      </w:r>
    </w:p>
    <w:p w14:paraId="6ACD6C6F" w14:textId="77777777" w:rsidR="000A4541" w:rsidRDefault="000A4541" w:rsidP="000A4541">
      <w:pPr>
        <w:pStyle w:val="PL"/>
      </w:pPr>
      <w:r>
        <w:t xml:space="preserve">      $ref: 'TS28623_ComDefs.yaml#/components/schemas/IpAddr'</w:t>
      </w:r>
    </w:p>
    <w:p w14:paraId="65C5BF5B" w14:textId="77777777" w:rsidR="000A4541" w:rsidRDefault="000A4541" w:rsidP="000A4541">
      <w:pPr>
        <w:pStyle w:val="PL"/>
      </w:pPr>
      <w:r>
        <w:t xml:space="preserve">    QOffsetRange:</w:t>
      </w:r>
    </w:p>
    <w:p w14:paraId="6E4AE896" w14:textId="77777777" w:rsidR="000A4541" w:rsidRDefault="000A4541" w:rsidP="000A4541">
      <w:pPr>
        <w:pStyle w:val="PL"/>
      </w:pPr>
      <w:r>
        <w:t xml:space="preserve">      type: integer</w:t>
      </w:r>
    </w:p>
    <w:p w14:paraId="4AC9BD39" w14:textId="77777777" w:rsidR="000A4541" w:rsidRDefault="000A4541" w:rsidP="000A4541">
      <w:pPr>
        <w:pStyle w:val="PL"/>
      </w:pPr>
      <w:r>
        <w:t xml:space="preserve">      default: 0</w:t>
      </w:r>
    </w:p>
    <w:p w14:paraId="386D21ED" w14:textId="77777777" w:rsidR="000A4541" w:rsidRDefault="000A4541" w:rsidP="000A4541">
      <w:pPr>
        <w:pStyle w:val="PL"/>
      </w:pPr>
      <w:r>
        <w:t xml:space="preserve">      enum:</w:t>
      </w:r>
    </w:p>
    <w:p w14:paraId="4DBB625B" w14:textId="77777777" w:rsidR="000A4541" w:rsidRDefault="000A4541" w:rsidP="000A4541">
      <w:pPr>
        <w:pStyle w:val="PL"/>
      </w:pPr>
      <w:r>
        <w:t xml:space="preserve">        - -24</w:t>
      </w:r>
    </w:p>
    <w:p w14:paraId="28B90E0F" w14:textId="77777777" w:rsidR="000A4541" w:rsidRDefault="000A4541" w:rsidP="000A4541">
      <w:pPr>
        <w:pStyle w:val="PL"/>
      </w:pPr>
      <w:r>
        <w:t xml:space="preserve">        - -22</w:t>
      </w:r>
    </w:p>
    <w:p w14:paraId="5E5D167C" w14:textId="77777777" w:rsidR="000A4541" w:rsidRDefault="000A4541" w:rsidP="000A4541">
      <w:pPr>
        <w:pStyle w:val="PL"/>
      </w:pPr>
      <w:r>
        <w:t xml:space="preserve">        - -20</w:t>
      </w:r>
    </w:p>
    <w:p w14:paraId="3434865D" w14:textId="77777777" w:rsidR="000A4541" w:rsidRDefault="000A4541" w:rsidP="000A4541">
      <w:pPr>
        <w:pStyle w:val="PL"/>
      </w:pPr>
      <w:r>
        <w:t xml:space="preserve">        - -18</w:t>
      </w:r>
    </w:p>
    <w:p w14:paraId="5E13662A" w14:textId="77777777" w:rsidR="000A4541" w:rsidRDefault="000A4541" w:rsidP="000A4541">
      <w:pPr>
        <w:pStyle w:val="PL"/>
      </w:pPr>
      <w:r>
        <w:t xml:space="preserve">        - -16</w:t>
      </w:r>
    </w:p>
    <w:p w14:paraId="294344EE" w14:textId="77777777" w:rsidR="000A4541" w:rsidRDefault="000A4541" w:rsidP="000A4541">
      <w:pPr>
        <w:pStyle w:val="PL"/>
      </w:pPr>
      <w:r>
        <w:t xml:space="preserve">        - -14</w:t>
      </w:r>
    </w:p>
    <w:p w14:paraId="14B838FA" w14:textId="77777777" w:rsidR="000A4541" w:rsidRDefault="000A4541" w:rsidP="000A4541">
      <w:pPr>
        <w:pStyle w:val="PL"/>
      </w:pPr>
      <w:r>
        <w:t xml:space="preserve">        - -12</w:t>
      </w:r>
    </w:p>
    <w:p w14:paraId="7A6E927A" w14:textId="77777777" w:rsidR="000A4541" w:rsidRDefault="000A4541" w:rsidP="000A4541">
      <w:pPr>
        <w:pStyle w:val="PL"/>
      </w:pPr>
      <w:r>
        <w:t xml:space="preserve">        - -10</w:t>
      </w:r>
    </w:p>
    <w:p w14:paraId="7EF65358" w14:textId="77777777" w:rsidR="000A4541" w:rsidRDefault="000A4541" w:rsidP="000A4541">
      <w:pPr>
        <w:pStyle w:val="PL"/>
      </w:pPr>
      <w:r>
        <w:t xml:space="preserve">        - -8</w:t>
      </w:r>
    </w:p>
    <w:p w14:paraId="4AE84F14" w14:textId="77777777" w:rsidR="000A4541" w:rsidRDefault="000A4541" w:rsidP="000A4541">
      <w:pPr>
        <w:pStyle w:val="PL"/>
      </w:pPr>
      <w:r>
        <w:t xml:space="preserve">        - -6</w:t>
      </w:r>
    </w:p>
    <w:p w14:paraId="4D2E92B3" w14:textId="77777777" w:rsidR="000A4541" w:rsidRDefault="000A4541" w:rsidP="000A4541">
      <w:pPr>
        <w:pStyle w:val="PL"/>
      </w:pPr>
      <w:r>
        <w:t xml:space="preserve">        - -5</w:t>
      </w:r>
    </w:p>
    <w:p w14:paraId="0EBEAE1A" w14:textId="77777777" w:rsidR="000A4541" w:rsidRDefault="000A4541" w:rsidP="000A4541">
      <w:pPr>
        <w:pStyle w:val="PL"/>
      </w:pPr>
      <w:r>
        <w:t xml:space="preserve">        - -4</w:t>
      </w:r>
    </w:p>
    <w:p w14:paraId="4429E374" w14:textId="77777777" w:rsidR="000A4541" w:rsidRDefault="000A4541" w:rsidP="000A4541">
      <w:pPr>
        <w:pStyle w:val="PL"/>
      </w:pPr>
      <w:r>
        <w:t xml:space="preserve">        - -3</w:t>
      </w:r>
    </w:p>
    <w:p w14:paraId="1607A1F9" w14:textId="77777777" w:rsidR="000A4541" w:rsidRDefault="000A4541" w:rsidP="000A4541">
      <w:pPr>
        <w:pStyle w:val="PL"/>
      </w:pPr>
      <w:r>
        <w:t xml:space="preserve">        - -2</w:t>
      </w:r>
    </w:p>
    <w:p w14:paraId="3DDD9636" w14:textId="77777777" w:rsidR="000A4541" w:rsidRDefault="000A4541" w:rsidP="000A4541">
      <w:pPr>
        <w:pStyle w:val="PL"/>
      </w:pPr>
      <w:r>
        <w:t xml:space="preserve">        - -1</w:t>
      </w:r>
    </w:p>
    <w:p w14:paraId="78D87DC4" w14:textId="77777777" w:rsidR="000A4541" w:rsidRDefault="000A4541" w:rsidP="000A4541">
      <w:pPr>
        <w:pStyle w:val="PL"/>
      </w:pPr>
      <w:r>
        <w:t xml:space="preserve">        - 0</w:t>
      </w:r>
    </w:p>
    <w:p w14:paraId="245DB47A" w14:textId="77777777" w:rsidR="000A4541" w:rsidRDefault="000A4541" w:rsidP="000A4541">
      <w:pPr>
        <w:pStyle w:val="PL"/>
      </w:pPr>
      <w:r>
        <w:t xml:space="preserve">        - 24</w:t>
      </w:r>
    </w:p>
    <w:p w14:paraId="39E171EE" w14:textId="77777777" w:rsidR="000A4541" w:rsidRDefault="000A4541" w:rsidP="000A4541">
      <w:pPr>
        <w:pStyle w:val="PL"/>
      </w:pPr>
      <w:r>
        <w:t xml:space="preserve">        - 22</w:t>
      </w:r>
    </w:p>
    <w:p w14:paraId="18DC877D" w14:textId="77777777" w:rsidR="000A4541" w:rsidRDefault="000A4541" w:rsidP="000A4541">
      <w:pPr>
        <w:pStyle w:val="PL"/>
      </w:pPr>
      <w:r>
        <w:t xml:space="preserve">        - 20</w:t>
      </w:r>
    </w:p>
    <w:p w14:paraId="5F467996" w14:textId="77777777" w:rsidR="000A4541" w:rsidRDefault="000A4541" w:rsidP="000A4541">
      <w:pPr>
        <w:pStyle w:val="PL"/>
      </w:pPr>
      <w:r>
        <w:t xml:space="preserve">        - 18</w:t>
      </w:r>
    </w:p>
    <w:p w14:paraId="2DB34BA8" w14:textId="77777777" w:rsidR="000A4541" w:rsidRDefault="000A4541" w:rsidP="000A4541">
      <w:pPr>
        <w:pStyle w:val="PL"/>
      </w:pPr>
      <w:r>
        <w:t xml:space="preserve">        - 16</w:t>
      </w:r>
    </w:p>
    <w:p w14:paraId="526A2F8A" w14:textId="77777777" w:rsidR="000A4541" w:rsidRDefault="000A4541" w:rsidP="000A4541">
      <w:pPr>
        <w:pStyle w:val="PL"/>
      </w:pPr>
      <w:r>
        <w:t xml:space="preserve">        - 14</w:t>
      </w:r>
    </w:p>
    <w:p w14:paraId="4EAEB439" w14:textId="77777777" w:rsidR="000A4541" w:rsidRDefault="000A4541" w:rsidP="000A4541">
      <w:pPr>
        <w:pStyle w:val="PL"/>
      </w:pPr>
      <w:r>
        <w:t xml:space="preserve">        - 12</w:t>
      </w:r>
    </w:p>
    <w:p w14:paraId="1F44C88C" w14:textId="77777777" w:rsidR="000A4541" w:rsidRDefault="000A4541" w:rsidP="000A4541">
      <w:pPr>
        <w:pStyle w:val="PL"/>
      </w:pPr>
      <w:r>
        <w:t xml:space="preserve">        - 10</w:t>
      </w:r>
    </w:p>
    <w:p w14:paraId="2CCE7488" w14:textId="77777777" w:rsidR="000A4541" w:rsidRDefault="000A4541" w:rsidP="000A4541">
      <w:pPr>
        <w:pStyle w:val="PL"/>
      </w:pPr>
      <w:r>
        <w:t xml:space="preserve">        - 8</w:t>
      </w:r>
    </w:p>
    <w:p w14:paraId="07595ECD" w14:textId="77777777" w:rsidR="000A4541" w:rsidRDefault="000A4541" w:rsidP="000A4541">
      <w:pPr>
        <w:pStyle w:val="PL"/>
      </w:pPr>
      <w:r>
        <w:t xml:space="preserve">        - 6</w:t>
      </w:r>
    </w:p>
    <w:p w14:paraId="0A968657" w14:textId="77777777" w:rsidR="000A4541" w:rsidRDefault="000A4541" w:rsidP="000A4541">
      <w:pPr>
        <w:pStyle w:val="PL"/>
      </w:pPr>
      <w:r>
        <w:t xml:space="preserve">        - 5</w:t>
      </w:r>
    </w:p>
    <w:p w14:paraId="4BAC5CFF" w14:textId="77777777" w:rsidR="000A4541" w:rsidRDefault="000A4541" w:rsidP="000A4541">
      <w:pPr>
        <w:pStyle w:val="PL"/>
      </w:pPr>
      <w:r>
        <w:t xml:space="preserve">        - 4</w:t>
      </w:r>
    </w:p>
    <w:p w14:paraId="2E786E9E" w14:textId="77777777" w:rsidR="000A4541" w:rsidRDefault="000A4541" w:rsidP="000A4541">
      <w:pPr>
        <w:pStyle w:val="PL"/>
      </w:pPr>
      <w:r>
        <w:t xml:space="preserve">        - 3</w:t>
      </w:r>
    </w:p>
    <w:p w14:paraId="5D385DEA" w14:textId="77777777" w:rsidR="000A4541" w:rsidRDefault="000A4541" w:rsidP="000A4541">
      <w:pPr>
        <w:pStyle w:val="PL"/>
      </w:pPr>
      <w:r>
        <w:t xml:space="preserve">        - 2</w:t>
      </w:r>
    </w:p>
    <w:p w14:paraId="5677D4E4" w14:textId="77777777" w:rsidR="000A4541" w:rsidRDefault="000A4541" w:rsidP="000A4541">
      <w:pPr>
        <w:pStyle w:val="PL"/>
      </w:pPr>
      <w:r>
        <w:t xml:space="preserve">        - 1</w:t>
      </w:r>
    </w:p>
    <w:p w14:paraId="4E2F0478" w14:textId="77777777" w:rsidR="000A4541" w:rsidRDefault="000A4541" w:rsidP="000A4541">
      <w:pPr>
        <w:pStyle w:val="PL"/>
      </w:pPr>
      <w:r>
        <w:t xml:space="preserve">    QOffsetFreq:</w:t>
      </w:r>
    </w:p>
    <w:p w14:paraId="7CCB6108" w14:textId="77777777" w:rsidR="000A4541" w:rsidRDefault="000A4541" w:rsidP="000A4541">
      <w:pPr>
        <w:pStyle w:val="PL"/>
      </w:pPr>
      <w:r>
        <w:t xml:space="preserve">      type: number</w:t>
      </w:r>
    </w:p>
    <w:p w14:paraId="21567043" w14:textId="77777777" w:rsidR="000A4541" w:rsidRDefault="000A4541" w:rsidP="000A4541">
      <w:pPr>
        <w:pStyle w:val="PL"/>
      </w:pPr>
      <w:r>
        <w:t xml:space="preserve">      default: 0      </w:t>
      </w:r>
    </w:p>
    <w:p w14:paraId="0C1D73AA" w14:textId="77777777" w:rsidR="000A4541" w:rsidRDefault="000A4541" w:rsidP="000A4541">
      <w:pPr>
        <w:pStyle w:val="PL"/>
      </w:pPr>
      <w:r>
        <w:t xml:space="preserve">    TReselectionNRSf:</w:t>
      </w:r>
    </w:p>
    <w:p w14:paraId="60EAF282" w14:textId="77777777" w:rsidR="000A4541" w:rsidRDefault="000A4541" w:rsidP="000A4541">
      <w:pPr>
        <w:pStyle w:val="PL"/>
      </w:pPr>
      <w:r>
        <w:t xml:space="preserve">      type: integer</w:t>
      </w:r>
    </w:p>
    <w:p w14:paraId="30665672" w14:textId="77777777" w:rsidR="000A4541" w:rsidRDefault="000A4541" w:rsidP="000A4541">
      <w:pPr>
        <w:pStyle w:val="PL"/>
      </w:pPr>
      <w:r>
        <w:t xml:space="preserve">      enum:</w:t>
      </w:r>
    </w:p>
    <w:p w14:paraId="610F187F" w14:textId="77777777" w:rsidR="000A4541" w:rsidRDefault="000A4541" w:rsidP="000A4541">
      <w:pPr>
        <w:pStyle w:val="PL"/>
      </w:pPr>
      <w:r>
        <w:t xml:space="preserve">        - 25</w:t>
      </w:r>
    </w:p>
    <w:p w14:paraId="1B2BAC1C" w14:textId="77777777" w:rsidR="000A4541" w:rsidRDefault="000A4541" w:rsidP="000A4541">
      <w:pPr>
        <w:pStyle w:val="PL"/>
      </w:pPr>
      <w:r>
        <w:t xml:space="preserve">        - 50</w:t>
      </w:r>
    </w:p>
    <w:p w14:paraId="75767E31" w14:textId="77777777" w:rsidR="000A4541" w:rsidRDefault="000A4541" w:rsidP="000A4541">
      <w:pPr>
        <w:pStyle w:val="PL"/>
      </w:pPr>
      <w:r>
        <w:t xml:space="preserve">        - 75</w:t>
      </w:r>
    </w:p>
    <w:p w14:paraId="5DD41DB4" w14:textId="77777777" w:rsidR="000A4541" w:rsidRDefault="000A4541" w:rsidP="000A4541">
      <w:pPr>
        <w:pStyle w:val="PL"/>
      </w:pPr>
      <w:r>
        <w:t xml:space="preserve">        - 100</w:t>
      </w:r>
    </w:p>
    <w:p w14:paraId="2D845EA1" w14:textId="77777777" w:rsidR="000A4541" w:rsidRDefault="000A4541" w:rsidP="000A4541">
      <w:pPr>
        <w:pStyle w:val="PL"/>
      </w:pPr>
      <w:r>
        <w:t xml:space="preserve">    SsbPeriodicity:</w:t>
      </w:r>
    </w:p>
    <w:p w14:paraId="4A2F10F7" w14:textId="77777777" w:rsidR="000A4541" w:rsidRDefault="000A4541" w:rsidP="000A4541">
      <w:pPr>
        <w:pStyle w:val="PL"/>
      </w:pPr>
      <w:r>
        <w:t xml:space="preserve">      type: integer</w:t>
      </w:r>
    </w:p>
    <w:p w14:paraId="0AAAC2B4" w14:textId="77777777" w:rsidR="000A4541" w:rsidRDefault="000A4541" w:rsidP="000A4541">
      <w:pPr>
        <w:pStyle w:val="PL"/>
      </w:pPr>
      <w:r>
        <w:t xml:space="preserve">      enum:</w:t>
      </w:r>
    </w:p>
    <w:p w14:paraId="53FC273D" w14:textId="77777777" w:rsidR="000A4541" w:rsidRDefault="000A4541" w:rsidP="000A4541">
      <w:pPr>
        <w:pStyle w:val="PL"/>
      </w:pPr>
      <w:r>
        <w:t xml:space="preserve">        - 5</w:t>
      </w:r>
    </w:p>
    <w:p w14:paraId="0B7A43AD" w14:textId="77777777" w:rsidR="000A4541" w:rsidRDefault="000A4541" w:rsidP="000A4541">
      <w:pPr>
        <w:pStyle w:val="PL"/>
      </w:pPr>
      <w:r>
        <w:lastRenderedPageBreak/>
        <w:t xml:space="preserve">        - 10</w:t>
      </w:r>
    </w:p>
    <w:p w14:paraId="6C8308A1" w14:textId="77777777" w:rsidR="000A4541" w:rsidRDefault="000A4541" w:rsidP="000A4541">
      <w:pPr>
        <w:pStyle w:val="PL"/>
      </w:pPr>
      <w:r>
        <w:t xml:space="preserve">        - 20</w:t>
      </w:r>
    </w:p>
    <w:p w14:paraId="79EEFEF2" w14:textId="77777777" w:rsidR="000A4541" w:rsidRDefault="000A4541" w:rsidP="000A4541">
      <w:pPr>
        <w:pStyle w:val="PL"/>
      </w:pPr>
      <w:r>
        <w:t xml:space="preserve">        - 40</w:t>
      </w:r>
    </w:p>
    <w:p w14:paraId="60B790DC" w14:textId="77777777" w:rsidR="000A4541" w:rsidRDefault="000A4541" w:rsidP="000A4541">
      <w:pPr>
        <w:pStyle w:val="PL"/>
      </w:pPr>
      <w:r>
        <w:t xml:space="preserve">        - 80</w:t>
      </w:r>
    </w:p>
    <w:p w14:paraId="7D3D2701" w14:textId="77777777" w:rsidR="000A4541" w:rsidRDefault="000A4541" w:rsidP="000A4541">
      <w:pPr>
        <w:pStyle w:val="PL"/>
      </w:pPr>
      <w:r>
        <w:t xml:space="preserve">        - 160</w:t>
      </w:r>
    </w:p>
    <w:p w14:paraId="2E0E3E76" w14:textId="77777777" w:rsidR="000A4541" w:rsidRDefault="000A4541" w:rsidP="000A4541">
      <w:pPr>
        <w:pStyle w:val="PL"/>
      </w:pPr>
      <w:r>
        <w:t xml:space="preserve">    SsbDuration:</w:t>
      </w:r>
    </w:p>
    <w:p w14:paraId="737EFA53" w14:textId="77777777" w:rsidR="000A4541" w:rsidRDefault="000A4541" w:rsidP="000A4541">
      <w:pPr>
        <w:pStyle w:val="PL"/>
      </w:pPr>
      <w:r>
        <w:t xml:space="preserve">      type: integer</w:t>
      </w:r>
    </w:p>
    <w:p w14:paraId="69562A9A" w14:textId="77777777" w:rsidR="000A4541" w:rsidRDefault="000A4541" w:rsidP="000A4541">
      <w:pPr>
        <w:pStyle w:val="PL"/>
      </w:pPr>
      <w:r>
        <w:t xml:space="preserve">      enum:</w:t>
      </w:r>
    </w:p>
    <w:p w14:paraId="29AD37E1" w14:textId="77777777" w:rsidR="000A4541" w:rsidRDefault="000A4541" w:rsidP="000A4541">
      <w:pPr>
        <w:pStyle w:val="PL"/>
      </w:pPr>
      <w:r>
        <w:t xml:space="preserve">        - 1</w:t>
      </w:r>
    </w:p>
    <w:p w14:paraId="754575B9" w14:textId="77777777" w:rsidR="000A4541" w:rsidRDefault="000A4541" w:rsidP="000A4541">
      <w:pPr>
        <w:pStyle w:val="PL"/>
      </w:pPr>
      <w:r>
        <w:t xml:space="preserve">        - 2</w:t>
      </w:r>
    </w:p>
    <w:p w14:paraId="04C222E3" w14:textId="77777777" w:rsidR="000A4541" w:rsidRDefault="000A4541" w:rsidP="000A4541">
      <w:pPr>
        <w:pStyle w:val="PL"/>
      </w:pPr>
      <w:r>
        <w:t xml:space="preserve">        - 3</w:t>
      </w:r>
    </w:p>
    <w:p w14:paraId="26C10880" w14:textId="77777777" w:rsidR="000A4541" w:rsidRDefault="000A4541" w:rsidP="000A4541">
      <w:pPr>
        <w:pStyle w:val="PL"/>
      </w:pPr>
      <w:r>
        <w:t xml:space="preserve">        - 4</w:t>
      </w:r>
    </w:p>
    <w:p w14:paraId="566FEC84" w14:textId="77777777" w:rsidR="000A4541" w:rsidRDefault="000A4541" w:rsidP="000A4541">
      <w:pPr>
        <w:pStyle w:val="PL"/>
      </w:pPr>
      <w:r>
        <w:t xml:space="preserve">        - 5</w:t>
      </w:r>
    </w:p>
    <w:p w14:paraId="1ED171E0" w14:textId="77777777" w:rsidR="000A4541" w:rsidRDefault="000A4541" w:rsidP="000A4541">
      <w:pPr>
        <w:pStyle w:val="PL"/>
      </w:pPr>
      <w:r>
        <w:t xml:space="preserve">    SsbSubCarrierSpacing:</w:t>
      </w:r>
    </w:p>
    <w:p w14:paraId="640A63C2" w14:textId="77777777" w:rsidR="000A4541" w:rsidRDefault="000A4541" w:rsidP="000A4541">
      <w:pPr>
        <w:pStyle w:val="PL"/>
      </w:pPr>
      <w:r>
        <w:t xml:space="preserve">      type: integer</w:t>
      </w:r>
    </w:p>
    <w:p w14:paraId="7DA1EAF4" w14:textId="77777777" w:rsidR="000A4541" w:rsidRDefault="000A4541" w:rsidP="000A4541">
      <w:pPr>
        <w:pStyle w:val="PL"/>
      </w:pPr>
      <w:r>
        <w:t xml:space="preserve">      enum:</w:t>
      </w:r>
    </w:p>
    <w:p w14:paraId="47BF9EE8" w14:textId="77777777" w:rsidR="000A4541" w:rsidRDefault="000A4541" w:rsidP="000A4541">
      <w:pPr>
        <w:pStyle w:val="PL"/>
      </w:pPr>
      <w:r>
        <w:t xml:space="preserve">        - 15</w:t>
      </w:r>
    </w:p>
    <w:p w14:paraId="1D400552" w14:textId="77777777" w:rsidR="000A4541" w:rsidRDefault="000A4541" w:rsidP="000A4541">
      <w:pPr>
        <w:pStyle w:val="PL"/>
      </w:pPr>
      <w:r>
        <w:t xml:space="preserve">        - 30</w:t>
      </w:r>
    </w:p>
    <w:p w14:paraId="3C18E8DD" w14:textId="77777777" w:rsidR="000A4541" w:rsidRDefault="000A4541" w:rsidP="000A4541">
      <w:pPr>
        <w:pStyle w:val="PL"/>
      </w:pPr>
      <w:r>
        <w:t xml:space="preserve">        - 120</w:t>
      </w:r>
    </w:p>
    <w:p w14:paraId="22AA4A77" w14:textId="77777777" w:rsidR="000A4541" w:rsidRDefault="000A4541" w:rsidP="000A4541">
      <w:pPr>
        <w:pStyle w:val="PL"/>
      </w:pPr>
      <w:r>
        <w:t xml:space="preserve">        - 240</w:t>
      </w:r>
    </w:p>
    <w:p w14:paraId="79F78B72" w14:textId="77777777" w:rsidR="000A4541" w:rsidRDefault="000A4541" w:rsidP="000A4541">
      <w:pPr>
        <w:pStyle w:val="PL"/>
      </w:pPr>
      <w:r>
        <w:t xml:space="preserve">    CoverageShape:</w:t>
      </w:r>
    </w:p>
    <w:p w14:paraId="28AD9AE9" w14:textId="77777777" w:rsidR="000A4541" w:rsidRDefault="000A4541" w:rsidP="000A4541">
      <w:pPr>
        <w:pStyle w:val="PL"/>
      </w:pPr>
      <w:r>
        <w:t xml:space="preserve">      type: integer</w:t>
      </w:r>
    </w:p>
    <w:p w14:paraId="271CB849" w14:textId="77777777" w:rsidR="000A4541" w:rsidRDefault="000A4541" w:rsidP="000A4541">
      <w:pPr>
        <w:pStyle w:val="PL"/>
      </w:pPr>
      <w:r>
        <w:t xml:space="preserve">      maximum: 65535</w:t>
      </w:r>
    </w:p>
    <w:p w14:paraId="13D6819E" w14:textId="77777777" w:rsidR="000A4541" w:rsidRDefault="000A4541" w:rsidP="000A4541">
      <w:pPr>
        <w:pStyle w:val="PL"/>
      </w:pPr>
      <w:r>
        <w:t xml:space="preserve">    DigitalTilt:</w:t>
      </w:r>
    </w:p>
    <w:p w14:paraId="27374D9C" w14:textId="77777777" w:rsidR="000A4541" w:rsidRDefault="000A4541" w:rsidP="000A4541">
      <w:pPr>
        <w:pStyle w:val="PL"/>
      </w:pPr>
      <w:r>
        <w:t xml:space="preserve">      type: integer</w:t>
      </w:r>
    </w:p>
    <w:p w14:paraId="0FA930E4" w14:textId="77777777" w:rsidR="000A4541" w:rsidRDefault="000A4541" w:rsidP="000A4541">
      <w:pPr>
        <w:pStyle w:val="PL"/>
      </w:pPr>
      <w:r>
        <w:t xml:space="preserve">      minimum: -900</w:t>
      </w:r>
    </w:p>
    <w:p w14:paraId="68C55EC9" w14:textId="77777777" w:rsidR="000A4541" w:rsidRDefault="000A4541" w:rsidP="000A4541">
      <w:pPr>
        <w:pStyle w:val="PL"/>
      </w:pPr>
      <w:r>
        <w:t xml:space="preserve">      maximum: 900</w:t>
      </w:r>
    </w:p>
    <w:p w14:paraId="76D23B8E" w14:textId="77777777" w:rsidR="000A4541" w:rsidRDefault="000A4541" w:rsidP="000A4541">
      <w:pPr>
        <w:pStyle w:val="PL"/>
      </w:pPr>
      <w:r>
        <w:t xml:space="preserve">    DigitalAzimuth:</w:t>
      </w:r>
    </w:p>
    <w:p w14:paraId="7A439E0F" w14:textId="77777777" w:rsidR="000A4541" w:rsidRDefault="000A4541" w:rsidP="000A4541">
      <w:pPr>
        <w:pStyle w:val="PL"/>
      </w:pPr>
      <w:r>
        <w:t xml:space="preserve">      type: integer</w:t>
      </w:r>
    </w:p>
    <w:p w14:paraId="0F139FCF" w14:textId="77777777" w:rsidR="000A4541" w:rsidRDefault="000A4541" w:rsidP="000A4541">
      <w:pPr>
        <w:pStyle w:val="PL"/>
      </w:pPr>
      <w:r>
        <w:t xml:space="preserve">      minimum: -1800</w:t>
      </w:r>
    </w:p>
    <w:p w14:paraId="7EE69380" w14:textId="77777777" w:rsidR="000A4541" w:rsidRDefault="000A4541" w:rsidP="000A4541">
      <w:pPr>
        <w:pStyle w:val="PL"/>
      </w:pPr>
      <w:r>
        <w:t xml:space="preserve">      maximum: 1800</w:t>
      </w:r>
    </w:p>
    <w:p w14:paraId="6EB58464" w14:textId="77777777" w:rsidR="000A4541" w:rsidRDefault="000A4541" w:rsidP="000A4541">
      <w:pPr>
        <w:pStyle w:val="PL"/>
      </w:pPr>
      <w:r>
        <w:t xml:space="preserve">    RSSetId:</w:t>
      </w:r>
    </w:p>
    <w:p w14:paraId="44A4E9F0" w14:textId="77777777" w:rsidR="000A4541" w:rsidRDefault="000A4541" w:rsidP="000A4541">
      <w:pPr>
        <w:pStyle w:val="PL"/>
      </w:pPr>
      <w:r>
        <w:t xml:space="preserve">      type: integer</w:t>
      </w:r>
    </w:p>
    <w:p w14:paraId="05AF6E8A" w14:textId="77777777" w:rsidR="000A4541" w:rsidRDefault="000A4541" w:rsidP="000A4541">
      <w:pPr>
        <w:pStyle w:val="PL"/>
      </w:pPr>
      <w:r>
        <w:t xml:space="preserve">      maximum: 4194303</w:t>
      </w:r>
    </w:p>
    <w:p w14:paraId="36304926" w14:textId="77777777" w:rsidR="000A4541" w:rsidRDefault="000A4541" w:rsidP="000A4541">
      <w:pPr>
        <w:pStyle w:val="PL"/>
      </w:pPr>
      <w:r>
        <w:t xml:space="preserve">    </w:t>
      </w:r>
    </w:p>
    <w:p w14:paraId="7573064D" w14:textId="77777777" w:rsidR="000A4541" w:rsidRDefault="000A4541" w:rsidP="000A4541">
      <w:pPr>
        <w:pStyle w:val="PL"/>
      </w:pPr>
      <w:r>
        <w:t xml:space="preserve">    RSSetType:</w:t>
      </w:r>
    </w:p>
    <w:p w14:paraId="58C5AD76" w14:textId="77777777" w:rsidR="000A4541" w:rsidRDefault="000A4541" w:rsidP="000A4541">
      <w:pPr>
        <w:pStyle w:val="PL"/>
      </w:pPr>
      <w:r>
        <w:t xml:space="preserve">      type: string</w:t>
      </w:r>
    </w:p>
    <w:p w14:paraId="329C5A84" w14:textId="77777777" w:rsidR="000A4541" w:rsidRDefault="000A4541" w:rsidP="000A4541">
      <w:pPr>
        <w:pStyle w:val="PL"/>
      </w:pPr>
      <w:r>
        <w:t xml:space="preserve">      enum:</w:t>
      </w:r>
    </w:p>
    <w:p w14:paraId="33493AD8" w14:textId="77777777" w:rsidR="000A4541" w:rsidRDefault="000A4541" w:rsidP="000A4541">
      <w:pPr>
        <w:pStyle w:val="PL"/>
      </w:pPr>
      <w:r>
        <w:t xml:space="preserve">        - RS1</w:t>
      </w:r>
    </w:p>
    <w:p w14:paraId="1B632F7C" w14:textId="77777777" w:rsidR="000A4541" w:rsidRDefault="000A4541" w:rsidP="000A4541">
      <w:pPr>
        <w:pStyle w:val="PL"/>
      </w:pPr>
      <w:r>
        <w:t xml:space="preserve">        - RS2</w:t>
      </w:r>
    </w:p>
    <w:p w14:paraId="472178AB" w14:textId="77777777" w:rsidR="000A4541" w:rsidRDefault="000A4541" w:rsidP="000A4541">
      <w:pPr>
        <w:pStyle w:val="PL"/>
      </w:pPr>
    </w:p>
    <w:p w14:paraId="6A1F230B" w14:textId="77777777" w:rsidR="000A4541" w:rsidRDefault="000A4541" w:rsidP="000A4541">
      <w:pPr>
        <w:pStyle w:val="PL"/>
      </w:pPr>
      <w:r>
        <w:t xml:space="preserve">    FrequencyDomainPara:</w:t>
      </w:r>
    </w:p>
    <w:p w14:paraId="47903E8D" w14:textId="77777777" w:rsidR="000A4541" w:rsidRDefault="000A4541" w:rsidP="000A4541">
      <w:pPr>
        <w:pStyle w:val="PL"/>
      </w:pPr>
      <w:r>
        <w:t xml:space="preserve">      type: object</w:t>
      </w:r>
    </w:p>
    <w:p w14:paraId="03BC9419" w14:textId="77777777" w:rsidR="000A4541" w:rsidRDefault="000A4541" w:rsidP="000A4541">
      <w:pPr>
        <w:pStyle w:val="PL"/>
      </w:pPr>
      <w:r>
        <w:t xml:space="preserve">      properties:</w:t>
      </w:r>
    </w:p>
    <w:p w14:paraId="748A33A2" w14:textId="77777777" w:rsidR="000A4541" w:rsidRDefault="000A4541" w:rsidP="000A4541">
      <w:pPr>
        <w:pStyle w:val="PL"/>
      </w:pPr>
      <w:r>
        <w:t xml:space="preserve">        rimRSSubcarrierSpacing:</w:t>
      </w:r>
    </w:p>
    <w:p w14:paraId="74EBC2A9" w14:textId="77777777" w:rsidR="000A4541" w:rsidRDefault="000A4541" w:rsidP="000A4541">
      <w:pPr>
        <w:pStyle w:val="PL"/>
      </w:pPr>
      <w:r>
        <w:t xml:space="preserve">          type: integer</w:t>
      </w:r>
    </w:p>
    <w:p w14:paraId="1397D47E" w14:textId="77777777" w:rsidR="000A4541" w:rsidRDefault="000A4541" w:rsidP="000A4541">
      <w:pPr>
        <w:pStyle w:val="PL"/>
      </w:pPr>
      <w:r>
        <w:t xml:space="preserve">        rIMRSBandwidth:</w:t>
      </w:r>
    </w:p>
    <w:p w14:paraId="42BFAC6E" w14:textId="77777777" w:rsidR="000A4541" w:rsidRDefault="000A4541" w:rsidP="000A4541">
      <w:pPr>
        <w:pStyle w:val="PL"/>
      </w:pPr>
      <w:r>
        <w:t xml:space="preserve">         type: integer</w:t>
      </w:r>
    </w:p>
    <w:p w14:paraId="4E46DCD0" w14:textId="77777777" w:rsidR="000A4541" w:rsidRDefault="000A4541" w:rsidP="000A4541">
      <w:pPr>
        <w:pStyle w:val="PL"/>
      </w:pPr>
      <w:r>
        <w:t xml:space="preserve">        nrofGlobalRIMRSFrequencyCandidates:</w:t>
      </w:r>
    </w:p>
    <w:p w14:paraId="0F920423" w14:textId="77777777" w:rsidR="000A4541" w:rsidRDefault="000A4541" w:rsidP="000A4541">
      <w:pPr>
        <w:pStyle w:val="PL"/>
      </w:pPr>
      <w:r>
        <w:t xml:space="preserve">          type: integer</w:t>
      </w:r>
    </w:p>
    <w:p w14:paraId="6FB56DC1" w14:textId="77777777" w:rsidR="000A4541" w:rsidRDefault="000A4541" w:rsidP="000A4541">
      <w:pPr>
        <w:pStyle w:val="PL"/>
      </w:pPr>
      <w:r>
        <w:t xml:space="preserve">        rimRSCommonCarrierReferencePoint:</w:t>
      </w:r>
    </w:p>
    <w:p w14:paraId="1E408A6A" w14:textId="77777777" w:rsidR="000A4541" w:rsidRDefault="000A4541" w:rsidP="000A4541">
      <w:pPr>
        <w:pStyle w:val="PL"/>
      </w:pPr>
      <w:r>
        <w:t xml:space="preserve">         type: integer</w:t>
      </w:r>
    </w:p>
    <w:p w14:paraId="2D0ABD61" w14:textId="77777777" w:rsidR="000A4541" w:rsidRDefault="000A4541" w:rsidP="000A4541">
      <w:pPr>
        <w:pStyle w:val="PL"/>
      </w:pPr>
      <w:r>
        <w:t xml:space="preserve">         minimum: 0</w:t>
      </w:r>
    </w:p>
    <w:p w14:paraId="101006E9" w14:textId="77777777" w:rsidR="000A4541" w:rsidRDefault="000A4541" w:rsidP="000A4541">
      <w:pPr>
        <w:pStyle w:val="PL"/>
      </w:pPr>
      <w:r>
        <w:t xml:space="preserve">         maximum: 3279165</w:t>
      </w:r>
    </w:p>
    <w:p w14:paraId="51E5D5DC" w14:textId="77777777" w:rsidR="000A4541" w:rsidRDefault="000A4541" w:rsidP="000A4541">
      <w:pPr>
        <w:pStyle w:val="PL"/>
      </w:pPr>
    </w:p>
    <w:p w14:paraId="794A421E" w14:textId="77777777" w:rsidR="000A4541" w:rsidRDefault="000A4541" w:rsidP="000A4541">
      <w:pPr>
        <w:pStyle w:val="PL"/>
      </w:pPr>
      <w:r>
        <w:t xml:space="preserve">        rimRSStartingFrequencyOffsetIdList:</w:t>
      </w:r>
    </w:p>
    <w:p w14:paraId="30D77A00" w14:textId="77777777" w:rsidR="000A4541" w:rsidRDefault="000A4541" w:rsidP="000A4541">
      <w:pPr>
        <w:pStyle w:val="PL"/>
      </w:pPr>
      <w:r>
        <w:t xml:space="preserve">          type: array</w:t>
      </w:r>
    </w:p>
    <w:p w14:paraId="55702AA4" w14:textId="77777777" w:rsidR="000A4541" w:rsidRDefault="000A4541" w:rsidP="000A4541">
      <w:pPr>
        <w:pStyle w:val="PL"/>
      </w:pPr>
      <w:r>
        <w:t xml:space="preserve">          uniqueItems: true</w:t>
      </w:r>
    </w:p>
    <w:p w14:paraId="4B20AAD9" w14:textId="77777777" w:rsidR="000A4541" w:rsidRDefault="000A4541" w:rsidP="000A4541">
      <w:pPr>
        <w:pStyle w:val="PL"/>
      </w:pPr>
      <w:r>
        <w:t xml:space="preserve">          items:</w:t>
      </w:r>
    </w:p>
    <w:p w14:paraId="3F47156F" w14:textId="77777777" w:rsidR="000A4541" w:rsidRDefault="000A4541" w:rsidP="000A4541">
      <w:pPr>
        <w:pStyle w:val="PL"/>
      </w:pPr>
      <w:r>
        <w:t xml:space="preserve">            type: integer</w:t>
      </w:r>
    </w:p>
    <w:p w14:paraId="250E0B8F" w14:textId="77777777" w:rsidR="000A4541" w:rsidRDefault="000A4541" w:rsidP="000A4541">
      <w:pPr>
        <w:pStyle w:val="PL"/>
      </w:pPr>
      <w:r>
        <w:t xml:space="preserve">            minimum: 0</w:t>
      </w:r>
    </w:p>
    <w:p w14:paraId="26DE2453" w14:textId="77777777" w:rsidR="000A4541" w:rsidRDefault="000A4541" w:rsidP="000A4541">
      <w:pPr>
        <w:pStyle w:val="PL"/>
      </w:pPr>
      <w:r>
        <w:t xml:space="preserve">            maximum: 550</w:t>
      </w:r>
    </w:p>
    <w:p w14:paraId="3324408C" w14:textId="77777777" w:rsidR="000A4541" w:rsidRDefault="000A4541" w:rsidP="000A4541">
      <w:pPr>
        <w:pStyle w:val="PL"/>
      </w:pPr>
      <w:r>
        <w:t xml:space="preserve">          minItems: 1</w:t>
      </w:r>
    </w:p>
    <w:p w14:paraId="10CCFDC6" w14:textId="77777777" w:rsidR="000A4541" w:rsidRDefault="000A4541" w:rsidP="000A4541">
      <w:pPr>
        <w:pStyle w:val="PL"/>
      </w:pPr>
      <w:r>
        <w:t xml:space="preserve">          maxItems: 4</w:t>
      </w:r>
    </w:p>
    <w:p w14:paraId="23305046" w14:textId="77777777" w:rsidR="000A4541" w:rsidRDefault="000A4541" w:rsidP="000A4541">
      <w:pPr>
        <w:pStyle w:val="PL"/>
      </w:pPr>
      <w:r>
        <w:t xml:space="preserve">          description: &gt; </w:t>
      </w:r>
    </w:p>
    <w:p w14:paraId="0F8461E1" w14:textId="77777777" w:rsidR="000A4541" w:rsidRDefault="000A4541" w:rsidP="000A4541">
      <w:pPr>
        <w:pStyle w:val="PL"/>
      </w:pPr>
      <w:r>
        <w:t xml:space="preserve">            It is a list of configured frequency offsets in units of resource blocks. </w:t>
      </w:r>
    </w:p>
    <w:p w14:paraId="64AB9D0C" w14:textId="77777777" w:rsidR="000A4541" w:rsidRDefault="000A4541" w:rsidP="000A4541">
      <w:pPr>
        <w:pStyle w:val="PL"/>
      </w:pPr>
      <w:r>
        <w:t xml:space="preserve">            Only 1,2 or 4 number of elements allowed in the array.</w:t>
      </w:r>
    </w:p>
    <w:p w14:paraId="26B4CAEC" w14:textId="77777777" w:rsidR="000A4541" w:rsidRDefault="000A4541" w:rsidP="000A4541">
      <w:pPr>
        <w:pStyle w:val="PL"/>
      </w:pPr>
      <w:r>
        <w:t xml:space="preserve">    SequenceDomainPara:</w:t>
      </w:r>
    </w:p>
    <w:p w14:paraId="00D9995A" w14:textId="77777777" w:rsidR="000A4541" w:rsidRDefault="000A4541" w:rsidP="000A4541">
      <w:pPr>
        <w:pStyle w:val="PL"/>
      </w:pPr>
      <w:r>
        <w:t xml:space="preserve">      type: object</w:t>
      </w:r>
    </w:p>
    <w:p w14:paraId="36DCCE77" w14:textId="77777777" w:rsidR="000A4541" w:rsidRDefault="000A4541" w:rsidP="000A4541">
      <w:pPr>
        <w:pStyle w:val="PL"/>
      </w:pPr>
      <w:r>
        <w:t xml:space="preserve">      properties:</w:t>
      </w:r>
    </w:p>
    <w:p w14:paraId="4FE96A9F" w14:textId="77777777" w:rsidR="000A4541" w:rsidRDefault="000A4541" w:rsidP="000A4541">
      <w:pPr>
        <w:pStyle w:val="PL"/>
      </w:pPr>
      <w:r>
        <w:t xml:space="preserve">        nrofRIMRSSequenceCandidatesofRS1:</w:t>
      </w:r>
    </w:p>
    <w:p w14:paraId="48AC2E54" w14:textId="77777777" w:rsidR="000A4541" w:rsidRDefault="000A4541" w:rsidP="000A4541">
      <w:pPr>
        <w:pStyle w:val="PL"/>
      </w:pPr>
      <w:r>
        <w:t xml:space="preserve">         type: integer</w:t>
      </w:r>
    </w:p>
    <w:p w14:paraId="107A1AD2" w14:textId="77777777" w:rsidR="000A4541" w:rsidRDefault="000A4541" w:rsidP="000A4541">
      <w:pPr>
        <w:pStyle w:val="PL"/>
      </w:pPr>
      <w:r>
        <w:t xml:space="preserve">        rimRSScrambleIdListofRS1:</w:t>
      </w:r>
    </w:p>
    <w:p w14:paraId="376396A6" w14:textId="77777777" w:rsidR="000A4541" w:rsidRDefault="000A4541" w:rsidP="000A4541">
      <w:pPr>
        <w:pStyle w:val="PL"/>
      </w:pPr>
      <w:r>
        <w:t xml:space="preserve">          type: array</w:t>
      </w:r>
    </w:p>
    <w:p w14:paraId="0297262A" w14:textId="77777777" w:rsidR="000A4541" w:rsidRDefault="000A4541" w:rsidP="000A4541">
      <w:pPr>
        <w:pStyle w:val="PL"/>
      </w:pPr>
      <w:r>
        <w:t xml:space="preserve">          uniqueItems: true</w:t>
      </w:r>
    </w:p>
    <w:p w14:paraId="7B9FD426" w14:textId="77777777" w:rsidR="000A4541" w:rsidRDefault="000A4541" w:rsidP="000A4541">
      <w:pPr>
        <w:pStyle w:val="PL"/>
      </w:pPr>
      <w:r>
        <w:t xml:space="preserve">          items:</w:t>
      </w:r>
    </w:p>
    <w:p w14:paraId="3D9AAD2B" w14:textId="77777777" w:rsidR="000A4541" w:rsidRDefault="000A4541" w:rsidP="000A4541">
      <w:pPr>
        <w:pStyle w:val="PL"/>
      </w:pPr>
      <w:r>
        <w:t xml:space="preserve">            type: integer</w:t>
      </w:r>
    </w:p>
    <w:p w14:paraId="71F222A9" w14:textId="77777777" w:rsidR="000A4541" w:rsidRDefault="000A4541" w:rsidP="000A4541">
      <w:pPr>
        <w:pStyle w:val="PL"/>
      </w:pPr>
      <w:r>
        <w:t xml:space="preserve">            minimum: 0</w:t>
      </w:r>
    </w:p>
    <w:p w14:paraId="712897A4" w14:textId="77777777" w:rsidR="000A4541" w:rsidRDefault="000A4541" w:rsidP="000A4541">
      <w:pPr>
        <w:pStyle w:val="PL"/>
      </w:pPr>
      <w:r>
        <w:lastRenderedPageBreak/>
        <w:t xml:space="preserve">            maximum: 1023</w:t>
      </w:r>
    </w:p>
    <w:p w14:paraId="3D4E5E4C" w14:textId="77777777" w:rsidR="000A4541" w:rsidRDefault="000A4541" w:rsidP="000A4541">
      <w:pPr>
        <w:pStyle w:val="PL"/>
      </w:pPr>
      <w:r>
        <w:t xml:space="preserve">          minItems: 1</w:t>
      </w:r>
    </w:p>
    <w:p w14:paraId="02845CDC" w14:textId="77777777" w:rsidR="000A4541" w:rsidRDefault="000A4541" w:rsidP="000A4541">
      <w:pPr>
        <w:pStyle w:val="PL"/>
      </w:pPr>
      <w:r>
        <w:t xml:space="preserve">          maxItems: 8</w:t>
      </w:r>
    </w:p>
    <w:p w14:paraId="2AEB0FD5" w14:textId="77777777" w:rsidR="000A4541" w:rsidRDefault="000A4541" w:rsidP="000A4541">
      <w:pPr>
        <w:pStyle w:val="PL"/>
      </w:pPr>
      <w:r>
        <w:t xml:space="preserve">        nrofRIMRSSequenceCandidatesofRS2:</w:t>
      </w:r>
    </w:p>
    <w:p w14:paraId="16CB22CB" w14:textId="77777777" w:rsidR="000A4541" w:rsidRDefault="000A4541" w:rsidP="000A4541">
      <w:pPr>
        <w:pStyle w:val="PL"/>
      </w:pPr>
      <w:r>
        <w:t xml:space="preserve">         type: integer</w:t>
      </w:r>
    </w:p>
    <w:p w14:paraId="0A028A02" w14:textId="77777777" w:rsidR="000A4541" w:rsidRDefault="000A4541" w:rsidP="000A4541">
      <w:pPr>
        <w:pStyle w:val="PL"/>
      </w:pPr>
      <w:r>
        <w:t xml:space="preserve">        rimRSScrambleIdListofRS2:</w:t>
      </w:r>
    </w:p>
    <w:p w14:paraId="1E75346A" w14:textId="77777777" w:rsidR="000A4541" w:rsidRDefault="000A4541" w:rsidP="000A4541">
      <w:pPr>
        <w:pStyle w:val="PL"/>
      </w:pPr>
      <w:r>
        <w:t xml:space="preserve">          type: array</w:t>
      </w:r>
    </w:p>
    <w:p w14:paraId="11687724" w14:textId="77777777" w:rsidR="000A4541" w:rsidRDefault="000A4541" w:rsidP="000A4541">
      <w:pPr>
        <w:pStyle w:val="PL"/>
      </w:pPr>
      <w:r>
        <w:t xml:space="preserve">          uniqueItems: true</w:t>
      </w:r>
    </w:p>
    <w:p w14:paraId="6FAF4F21" w14:textId="77777777" w:rsidR="000A4541" w:rsidRDefault="000A4541" w:rsidP="000A4541">
      <w:pPr>
        <w:pStyle w:val="PL"/>
      </w:pPr>
      <w:r>
        <w:t xml:space="preserve">          items:</w:t>
      </w:r>
    </w:p>
    <w:p w14:paraId="337BA7E4" w14:textId="77777777" w:rsidR="000A4541" w:rsidRDefault="000A4541" w:rsidP="000A4541">
      <w:pPr>
        <w:pStyle w:val="PL"/>
      </w:pPr>
      <w:r>
        <w:t xml:space="preserve">            type: integer</w:t>
      </w:r>
    </w:p>
    <w:p w14:paraId="29E495E5" w14:textId="77777777" w:rsidR="000A4541" w:rsidRDefault="000A4541" w:rsidP="000A4541">
      <w:pPr>
        <w:pStyle w:val="PL"/>
      </w:pPr>
      <w:r>
        <w:t xml:space="preserve">            minimum: 0</w:t>
      </w:r>
    </w:p>
    <w:p w14:paraId="41573148" w14:textId="77777777" w:rsidR="000A4541" w:rsidRDefault="000A4541" w:rsidP="000A4541">
      <w:pPr>
        <w:pStyle w:val="PL"/>
      </w:pPr>
      <w:r>
        <w:t xml:space="preserve">            maximum: 1023</w:t>
      </w:r>
    </w:p>
    <w:p w14:paraId="490A6EBF" w14:textId="77777777" w:rsidR="000A4541" w:rsidRDefault="000A4541" w:rsidP="000A4541">
      <w:pPr>
        <w:pStyle w:val="PL"/>
      </w:pPr>
      <w:r>
        <w:t xml:space="preserve">          minItems: 1</w:t>
      </w:r>
    </w:p>
    <w:p w14:paraId="30477C31" w14:textId="77777777" w:rsidR="000A4541" w:rsidRDefault="000A4541" w:rsidP="000A4541">
      <w:pPr>
        <w:pStyle w:val="PL"/>
      </w:pPr>
      <w:r>
        <w:t xml:space="preserve">          maxItems: 8</w:t>
      </w:r>
    </w:p>
    <w:p w14:paraId="41741F5E" w14:textId="77777777" w:rsidR="000A4541" w:rsidRDefault="000A4541" w:rsidP="000A4541">
      <w:pPr>
        <w:pStyle w:val="PL"/>
      </w:pPr>
      <w:r>
        <w:t xml:space="preserve">        enableEnoughNotEnoughIndication:</w:t>
      </w:r>
    </w:p>
    <w:p w14:paraId="1EE44280" w14:textId="77777777" w:rsidR="000A4541" w:rsidRDefault="000A4541" w:rsidP="000A4541">
      <w:pPr>
        <w:pStyle w:val="PL"/>
      </w:pPr>
      <w:r>
        <w:t xml:space="preserve">          type: string</w:t>
      </w:r>
    </w:p>
    <w:p w14:paraId="35D7EAD0" w14:textId="77777777" w:rsidR="000A4541" w:rsidRDefault="000A4541" w:rsidP="000A4541">
      <w:pPr>
        <w:pStyle w:val="PL"/>
      </w:pPr>
      <w:r>
        <w:t xml:space="preserve">          enum:</w:t>
      </w:r>
    </w:p>
    <w:p w14:paraId="3757FDE3" w14:textId="77777777" w:rsidR="000A4541" w:rsidRDefault="000A4541" w:rsidP="000A4541">
      <w:pPr>
        <w:pStyle w:val="PL"/>
      </w:pPr>
      <w:r>
        <w:t xml:space="preserve">            - ENABLE</w:t>
      </w:r>
    </w:p>
    <w:p w14:paraId="45B3BC84" w14:textId="77777777" w:rsidR="000A4541" w:rsidRDefault="000A4541" w:rsidP="000A4541">
      <w:pPr>
        <w:pStyle w:val="PL"/>
      </w:pPr>
      <w:r>
        <w:t xml:space="preserve">            - DISABLE</w:t>
      </w:r>
    </w:p>
    <w:p w14:paraId="1B53DFA2" w14:textId="77777777" w:rsidR="000A4541" w:rsidRDefault="000A4541" w:rsidP="000A4541">
      <w:pPr>
        <w:pStyle w:val="PL"/>
      </w:pPr>
      <w:r>
        <w:t xml:space="preserve">          default: DISABLE                        </w:t>
      </w:r>
    </w:p>
    <w:p w14:paraId="7BB70EDB" w14:textId="77777777" w:rsidR="000A4541" w:rsidRDefault="000A4541" w:rsidP="000A4541">
      <w:pPr>
        <w:pStyle w:val="PL"/>
      </w:pPr>
      <w:r>
        <w:t xml:space="preserve">        rIMRSScrambleTimerMultiplier:</w:t>
      </w:r>
    </w:p>
    <w:p w14:paraId="38C1F2ED" w14:textId="77777777" w:rsidR="000A4541" w:rsidRDefault="000A4541" w:rsidP="000A4541">
      <w:pPr>
        <w:pStyle w:val="PL"/>
      </w:pPr>
      <w:r>
        <w:t xml:space="preserve">          type: integer</w:t>
      </w:r>
    </w:p>
    <w:p w14:paraId="0391423F" w14:textId="77777777" w:rsidR="000A4541" w:rsidRDefault="000A4541" w:rsidP="000A4541">
      <w:pPr>
        <w:pStyle w:val="PL"/>
      </w:pPr>
      <w:r>
        <w:t xml:space="preserve">        rIMRSScrambleTimerOffset:</w:t>
      </w:r>
    </w:p>
    <w:p w14:paraId="76A71DAF" w14:textId="77777777" w:rsidR="000A4541" w:rsidRDefault="000A4541" w:rsidP="000A4541">
      <w:pPr>
        <w:pStyle w:val="PL"/>
      </w:pPr>
      <w:r>
        <w:t xml:space="preserve">          type: integer</w:t>
      </w:r>
    </w:p>
    <w:p w14:paraId="042AC8A0" w14:textId="77777777" w:rsidR="000A4541" w:rsidRDefault="000A4541" w:rsidP="000A4541">
      <w:pPr>
        <w:pStyle w:val="PL"/>
      </w:pPr>
    </w:p>
    <w:p w14:paraId="785F53F3" w14:textId="77777777" w:rsidR="000A4541" w:rsidRDefault="000A4541" w:rsidP="000A4541">
      <w:pPr>
        <w:pStyle w:val="PL"/>
      </w:pPr>
      <w:r>
        <w:t xml:space="preserve">    TimeDomainPara:</w:t>
      </w:r>
    </w:p>
    <w:p w14:paraId="7C248975" w14:textId="77777777" w:rsidR="000A4541" w:rsidRDefault="000A4541" w:rsidP="000A4541">
      <w:pPr>
        <w:pStyle w:val="PL"/>
      </w:pPr>
      <w:r>
        <w:t xml:space="preserve">      type: object</w:t>
      </w:r>
    </w:p>
    <w:p w14:paraId="20BA5B32" w14:textId="77777777" w:rsidR="000A4541" w:rsidRDefault="000A4541" w:rsidP="000A4541">
      <w:pPr>
        <w:pStyle w:val="PL"/>
      </w:pPr>
      <w:r>
        <w:t xml:space="preserve">      properties:</w:t>
      </w:r>
    </w:p>
    <w:p w14:paraId="28495339" w14:textId="77777777" w:rsidR="000A4541" w:rsidRDefault="000A4541" w:rsidP="000A4541">
      <w:pPr>
        <w:pStyle w:val="PL"/>
      </w:pPr>
      <w:r>
        <w:t xml:space="preserve">        dlULSwitchingPeriod1:</w:t>
      </w:r>
    </w:p>
    <w:p w14:paraId="200A852E" w14:textId="77777777" w:rsidR="000A4541" w:rsidRDefault="000A4541" w:rsidP="000A4541">
      <w:pPr>
        <w:pStyle w:val="PL"/>
      </w:pPr>
      <w:r>
        <w:t xml:space="preserve">          type: string</w:t>
      </w:r>
    </w:p>
    <w:p w14:paraId="4EA3F686" w14:textId="77777777" w:rsidR="000A4541" w:rsidRDefault="000A4541" w:rsidP="000A4541">
      <w:pPr>
        <w:pStyle w:val="PL"/>
      </w:pPr>
      <w:r>
        <w:t xml:space="preserve">          enum:</w:t>
      </w:r>
    </w:p>
    <w:p w14:paraId="03355118" w14:textId="77777777" w:rsidR="000A4541" w:rsidRDefault="000A4541" w:rsidP="000A4541">
      <w:pPr>
        <w:pStyle w:val="PL"/>
      </w:pPr>
      <w:r>
        <w:t xml:space="preserve">           - MS0P5</w:t>
      </w:r>
    </w:p>
    <w:p w14:paraId="2F74B41A" w14:textId="77777777" w:rsidR="000A4541" w:rsidRDefault="000A4541" w:rsidP="000A4541">
      <w:pPr>
        <w:pStyle w:val="PL"/>
      </w:pPr>
      <w:r>
        <w:t xml:space="preserve">           - MS0P625</w:t>
      </w:r>
    </w:p>
    <w:p w14:paraId="2B2E0DA2" w14:textId="77777777" w:rsidR="000A4541" w:rsidRDefault="000A4541" w:rsidP="000A4541">
      <w:pPr>
        <w:pStyle w:val="PL"/>
      </w:pPr>
      <w:r>
        <w:t xml:space="preserve">           - MS1</w:t>
      </w:r>
    </w:p>
    <w:p w14:paraId="20CDD592" w14:textId="77777777" w:rsidR="000A4541" w:rsidRDefault="000A4541" w:rsidP="000A4541">
      <w:pPr>
        <w:pStyle w:val="PL"/>
      </w:pPr>
      <w:r>
        <w:t xml:space="preserve">           - MS1P25</w:t>
      </w:r>
    </w:p>
    <w:p w14:paraId="13871417" w14:textId="77777777" w:rsidR="000A4541" w:rsidRDefault="000A4541" w:rsidP="000A4541">
      <w:pPr>
        <w:pStyle w:val="PL"/>
      </w:pPr>
      <w:r>
        <w:t xml:space="preserve">           - MS2</w:t>
      </w:r>
    </w:p>
    <w:p w14:paraId="401A65DC" w14:textId="77777777" w:rsidR="000A4541" w:rsidRDefault="000A4541" w:rsidP="000A4541">
      <w:pPr>
        <w:pStyle w:val="PL"/>
      </w:pPr>
      <w:r>
        <w:t xml:space="preserve">           - MS2P5</w:t>
      </w:r>
    </w:p>
    <w:p w14:paraId="4FC288E8" w14:textId="77777777" w:rsidR="000A4541" w:rsidRDefault="000A4541" w:rsidP="000A4541">
      <w:pPr>
        <w:pStyle w:val="PL"/>
      </w:pPr>
      <w:r>
        <w:t xml:space="preserve">           - MS3</w:t>
      </w:r>
    </w:p>
    <w:p w14:paraId="750AF9E7" w14:textId="77777777" w:rsidR="000A4541" w:rsidRDefault="000A4541" w:rsidP="000A4541">
      <w:pPr>
        <w:pStyle w:val="PL"/>
      </w:pPr>
      <w:r>
        <w:t xml:space="preserve">           - MS4</w:t>
      </w:r>
    </w:p>
    <w:p w14:paraId="41221A04" w14:textId="77777777" w:rsidR="000A4541" w:rsidRDefault="000A4541" w:rsidP="000A4541">
      <w:pPr>
        <w:pStyle w:val="PL"/>
      </w:pPr>
      <w:r>
        <w:t xml:space="preserve">           - MS5</w:t>
      </w:r>
    </w:p>
    <w:p w14:paraId="544CD21C" w14:textId="77777777" w:rsidR="000A4541" w:rsidRDefault="000A4541" w:rsidP="000A4541">
      <w:pPr>
        <w:pStyle w:val="PL"/>
      </w:pPr>
      <w:r>
        <w:t xml:space="preserve">           - MS10</w:t>
      </w:r>
    </w:p>
    <w:p w14:paraId="22256107" w14:textId="77777777" w:rsidR="000A4541" w:rsidRDefault="000A4541" w:rsidP="000A4541">
      <w:pPr>
        <w:pStyle w:val="PL"/>
      </w:pPr>
      <w:r>
        <w:t xml:space="preserve">           - MS20</w:t>
      </w:r>
    </w:p>
    <w:p w14:paraId="0F080FC1" w14:textId="77777777" w:rsidR="000A4541" w:rsidRDefault="000A4541" w:rsidP="000A4541">
      <w:pPr>
        <w:pStyle w:val="PL"/>
      </w:pPr>
      <w:r>
        <w:t xml:space="preserve">        symbolOffsetOfReferencePoint1:</w:t>
      </w:r>
    </w:p>
    <w:p w14:paraId="43511A28" w14:textId="77777777" w:rsidR="000A4541" w:rsidRDefault="000A4541" w:rsidP="000A4541">
      <w:pPr>
        <w:pStyle w:val="PL"/>
      </w:pPr>
      <w:r>
        <w:t xml:space="preserve">           type: integer</w:t>
      </w:r>
    </w:p>
    <w:p w14:paraId="19654F78" w14:textId="77777777" w:rsidR="000A4541" w:rsidRDefault="000A4541" w:rsidP="000A4541">
      <w:pPr>
        <w:pStyle w:val="PL"/>
      </w:pPr>
      <w:r>
        <w:t xml:space="preserve">        dlULSwitchingPeriod2:</w:t>
      </w:r>
    </w:p>
    <w:p w14:paraId="5EA66763" w14:textId="77777777" w:rsidR="000A4541" w:rsidRDefault="000A4541" w:rsidP="000A4541">
      <w:pPr>
        <w:pStyle w:val="PL"/>
      </w:pPr>
      <w:r>
        <w:t xml:space="preserve">          type: string</w:t>
      </w:r>
    </w:p>
    <w:p w14:paraId="30D93508" w14:textId="77777777" w:rsidR="000A4541" w:rsidRDefault="000A4541" w:rsidP="000A4541">
      <w:pPr>
        <w:pStyle w:val="PL"/>
      </w:pPr>
      <w:r>
        <w:t xml:space="preserve">          enum:</w:t>
      </w:r>
    </w:p>
    <w:p w14:paraId="17D4353F" w14:textId="77777777" w:rsidR="000A4541" w:rsidRDefault="000A4541" w:rsidP="000A4541">
      <w:pPr>
        <w:pStyle w:val="PL"/>
      </w:pPr>
      <w:r>
        <w:t xml:space="preserve">           - MS0P5</w:t>
      </w:r>
    </w:p>
    <w:p w14:paraId="430B7459" w14:textId="77777777" w:rsidR="000A4541" w:rsidRDefault="000A4541" w:rsidP="000A4541">
      <w:pPr>
        <w:pStyle w:val="PL"/>
      </w:pPr>
      <w:r>
        <w:t xml:space="preserve">           - MS0P625</w:t>
      </w:r>
    </w:p>
    <w:p w14:paraId="297B5898" w14:textId="77777777" w:rsidR="000A4541" w:rsidRDefault="000A4541" w:rsidP="000A4541">
      <w:pPr>
        <w:pStyle w:val="PL"/>
      </w:pPr>
      <w:r>
        <w:t xml:space="preserve">           - MS1</w:t>
      </w:r>
    </w:p>
    <w:p w14:paraId="7C028606" w14:textId="77777777" w:rsidR="000A4541" w:rsidRDefault="000A4541" w:rsidP="000A4541">
      <w:pPr>
        <w:pStyle w:val="PL"/>
      </w:pPr>
      <w:r>
        <w:t xml:space="preserve">           - MS1P25</w:t>
      </w:r>
    </w:p>
    <w:p w14:paraId="07DC86F9" w14:textId="77777777" w:rsidR="000A4541" w:rsidRDefault="000A4541" w:rsidP="000A4541">
      <w:pPr>
        <w:pStyle w:val="PL"/>
      </w:pPr>
      <w:r>
        <w:t xml:space="preserve">           - MS2</w:t>
      </w:r>
    </w:p>
    <w:p w14:paraId="3232BC6D" w14:textId="77777777" w:rsidR="000A4541" w:rsidRDefault="000A4541" w:rsidP="000A4541">
      <w:pPr>
        <w:pStyle w:val="PL"/>
      </w:pPr>
      <w:r>
        <w:t xml:space="preserve">           - MS2P5</w:t>
      </w:r>
    </w:p>
    <w:p w14:paraId="5F735D64" w14:textId="77777777" w:rsidR="000A4541" w:rsidRDefault="000A4541" w:rsidP="000A4541">
      <w:pPr>
        <w:pStyle w:val="PL"/>
      </w:pPr>
      <w:r>
        <w:t xml:space="preserve">           - MS3</w:t>
      </w:r>
    </w:p>
    <w:p w14:paraId="67D29D38" w14:textId="77777777" w:rsidR="000A4541" w:rsidRDefault="000A4541" w:rsidP="000A4541">
      <w:pPr>
        <w:pStyle w:val="PL"/>
      </w:pPr>
      <w:r>
        <w:t xml:space="preserve">           - MS4</w:t>
      </w:r>
    </w:p>
    <w:p w14:paraId="15E649A9" w14:textId="77777777" w:rsidR="000A4541" w:rsidRDefault="000A4541" w:rsidP="000A4541">
      <w:pPr>
        <w:pStyle w:val="PL"/>
      </w:pPr>
      <w:r>
        <w:t xml:space="preserve">           - MS5</w:t>
      </w:r>
    </w:p>
    <w:p w14:paraId="3EA4837B" w14:textId="77777777" w:rsidR="000A4541" w:rsidRDefault="000A4541" w:rsidP="000A4541">
      <w:pPr>
        <w:pStyle w:val="PL"/>
      </w:pPr>
      <w:r>
        <w:t xml:space="preserve">           - MS10</w:t>
      </w:r>
    </w:p>
    <w:p w14:paraId="4854CA2B" w14:textId="77777777" w:rsidR="000A4541" w:rsidRDefault="000A4541" w:rsidP="000A4541">
      <w:pPr>
        <w:pStyle w:val="PL"/>
      </w:pPr>
      <w:r>
        <w:t xml:space="preserve">           - MS20</w:t>
      </w:r>
    </w:p>
    <w:p w14:paraId="77DCAE35" w14:textId="77777777" w:rsidR="000A4541" w:rsidRDefault="000A4541" w:rsidP="000A4541">
      <w:pPr>
        <w:pStyle w:val="PL"/>
      </w:pPr>
      <w:r>
        <w:t xml:space="preserve">        symbolOffsetOfReferencePoint2:</w:t>
      </w:r>
    </w:p>
    <w:p w14:paraId="6814183E" w14:textId="77777777" w:rsidR="000A4541" w:rsidRDefault="000A4541" w:rsidP="000A4541">
      <w:pPr>
        <w:pStyle w:val="PL"/>
      </w:pPr>
      <w:r>
        <w:t xml:space="preserve">          type: integer</w:t>
      </w:r>
    </w:p>
    <w:p w14:paraId="65F2FF6D" w14:textId="77777777" w:rsidR="000A4541" w:rsidRDefault="000A4541" w:rsidP="000A4541">
      <w:pPr>
        <w:pStyle w:val="PL"/>
      </w:pPr>
      <w:r>
        <w:t xml:space="preserve">        totalnrofSetIdofRS1:</w:t>
      </w:r>
    </w:p>
    <w:p w14:paraId="363DF0EF" w14:textId="77777777" w:rsidR="000A4541" w:rsidRDefault="000A4541" w:rsidP="000A4541">
      <w:pPr>
        <w:pStyle w:val="PL"/>
      </w:pPr>
      <w:r>
        <w:t xml:space="preserve">          type: integer</w:t>
      </w:r>
    </w:p>
    <w:p w14:paraId="0150CFBA" w14:textId="77777777" w:rsidR="000A4541" w:rsidRDefault="000A4541" w:rsidP="000A4541">
      <w:pPr>
        <w:pStyle w:val="PL"/>
      </w:pPr>
      <w:r>
        <w:t xml:space="preserve">        totalnrofSetIdofRS2:</w:t>
      </w:r>
    </w:p>
    <w:p w14:paraId="143DD050" w14:textId="77777777" w:rsidR="000A4541" w:rsidRDefault="000A4541" w:rsidP="000A4541">
      <w:pPr>
        <w:pStyle w:val="PL"/>
      </w:pPr>
      <w:r>
        <w:t xml:space="preserve">          type: integer</w:t>
      </w:r>
    </w:p>
    <w:p w14:paraId="226D5A51" w14:textId="77777777" w:rsidR="000A4541" w:rsidRDefault="000A4541" w:rsidP="000A4541">
      <w:pPr>
        <w:pStyle w:val="PL"/>
      </w:pPr>
      <w:r>
        <w:t xml:space="preserve">        nrofConsecutiveRIMRS1:</w:t>
      </w:r>
    </w:p>
    <w:p w14:paraId="582E9ED1" w14:textId="77777777" w:rsidR="000A4541" w:rsidRDefault="000A4541" w:rsidP="000A4541">
      <w:pPr>
        <w:pStyle w:val="PL"/>
      </w:pPr>
      <w:r>
        <w:t xml:space="preserve">          type: integer</w:t>
      </w:r>
    </w:p>
    <w:p w14:paraId="0F8FA1C4" w14:textId="77777777" w:rsidR="000A4541" w:rsidRDefault="000A4541" w:rsidP="000A4541">
      <w:pPr>
        <w:pStyle w:val="PL"/>
      </w:pPr>
      <w:r>
        <w:t xml:space="preserve">        nrofConsecutiveRIMRS2:</w:t>
      </w:r>
    </w:p>
    <w:p w14:paraId="143D924E" w14:textId="77777777" w:rsidR="000A4541" w:rsidRDefault="000A4541" w:rsidP="000A4541">
      <w:pPr>
        <w:pStyle w:val="PL"/>
      </w:pPr>
      <w:r>
        <w:t xml:space="preserve">          type: integer</w:t>
      </w:r>
    </w:p>
    <w:p w14:paraId="1922735C" w14:textId="77777777" w:rsidR="000A4541" w:rsidRDefault="000A4541" w:rsidP="000A4541">
      <w:pPr>
        <w:pStyle w:val="PL"/>
      </w:pPr>
      <w:r>
        <w:t xml:space="preserve">        consecutiveRIMRS1List:</w:t>
      </w:r>
    </w:p>
    <w:p w14:paraId="59B04CAA" w14:textId="77777777" w:rsidR="000A4541" w:rsidRDefault="000A4541" w:rsidP="000A4541">
      <w:pPr>
        <w:pStyle w:val="PL"/>
      </w:pPr>
      <w:r>
        <w:t xml:space="preserve">          type: array</w:t>
      </w:r>
    </w:p>
    <w:p w14:paraId="5B79F118" w14:textId="77777777" w:rsidR="000A4541" w:rsidRDefault="000A4541" w:rsidP="000A4541">
      <w:pPr>
        <w:pStyle w:val="PL"/>
      </w:pPr>
      <w:r>
        <w:t xml:space="preserve">          uniqueItems: true</w:t>
      </w:r>
    </w:p>
    <w:p w14:paraId="70230FAA" w14:textId="77777777" w:rsidR="000A4541" w:rsidRDefault="000A4541" w:rsidP="000A4541">
      <w:pPr>
        <w:pStyle w:val="PL"/>
      </w:pPr>
      <w:r>
        <w:t xml:space="preserve">          items:</w:t>
      </w:r>
    </w:p>
    <w:p w14:paraId="0C1CE6D2" w14:textId="77777777" w:rsidR="000A4541" w:rsidRDefault="000A4541" w:rsidP="000A4541">
      <w:pPr>
        <w:pStyle w:val="PL"/>
      </w:pPr>
      <w:r>
        <w:t xml:space="preserve">            type: integer</w:t>
      </w:r>
    </w:p>
    <w:p w14:paraId="4BCFB5B8" w14:textId="77777777" w:rsidR="000A4541" w:rsidRDefault="000A4541" w:rsidP="000A4541">
      <w:pPr>
        <w:pStyle w:val="PL"/>
      </w:pPr>
      <w:r>
        <w:t xml:space="preserve">        consecutiveRIMRS2List:</w:t>
      </w:r>
    </w:p>
    <w:p w14:paraId="7A7B2CDB" w14:textId="77777777" w:rsidR="000A4541" w:rsidRDefault="000A4541" w:rsidP="000A4541">
      <w:pPr>
        <w:pStyle w:val="PL"/>
      </w:pPr>
      <w:r>
        <w:t xml:space="preserve">          type: array</w:t>
      </w:r>
    </w:p>
    <w:p w14:paraId="6274C5AB" w14:textId="77777777" w:rsidR="000A4541" w:rsidRDefault="000A4541" w:rsidP="000A4541">
      <w:pPr>
        <w:pStyle w:val="PL"/>
      </w:pPr>
      <w:r>
        <w:t xml:space="preserve">          uniqueItems: true</w:t>
      </w:r>
    </w:p>
    <w:p w14:paraId="34D0118E" w14:textId="77777777" w:rsidR="000A4541" w:rsidRDefault="000A4541" w:rsidP="000A4541">
      <w:pPr>
        <w:pStyle w:val="PL"/>
      </w:pPr>
      <w:r>
        <w:t xml:space="preserve">          items:</w:t>
      </w:r>
    </w:p>
    <w:p w14:paraId="2D3E45A9" w14:textId="77777777" w:rsidR="000A4541" w:rsidRDefault="000A4541" w:rsidP="000A4541">
      <w:pPr>
        <w:pStyle w:val="PL"/>
      </w:pPr>
      <w:r>
        <w:t xml:space="preserve">            type: integer</w:t>
      </w:r>
    </w:p>
    <w:p w14:paraId="49032C67" w14:textId="77777777" w:rsidR="000A4541" w:rsidRDefault="000A4541" w:rsidP="000A4541">
      <w:pPr>
        <w:pStyle w:val="PL"/>
      </w:pPr>
      <w:r>
        <w:lastRenderedPageBreak/>
        <w:t xml:space="preserve">        enablenearfarIndicationRS1:</w:t>
      </w:r>
    </w:p>
    <w:p w14:paraId="19CB3440" w14:textId="77777777" w:rsidR="000A4541" w:rsidRDefault="000A4541" w:rsidP="000A4541">
      <w:pPr>
        <w:pStyle w:val="PL"/>
      </w:pPr>
      <w:r>
        <w:t xml:space="preserve">          type: string</w:t>
      </w:r>
    </w:p>
    <w:p w14:paraId="23A04402" w14:textId="77777777" w:rsidR="000A4541" w:rsidRDefault="000A4541" w:rsidP="000A4541">
      <w:pPr>
        <w:pStyle w:val="PL"/>
      </w:pPr>
      <w:r>
        <w:t xml:space="preserve">          enum:</w:t>
      </w:r>
    </w:p>
    <w:p w14:paraId="565DC283" w14:textId="77777777" w:rsidR="000A4541" w:rsidRDefault="000A4541" w:rsidP="000A4541">
      <w:pPr>
        <w:pStyle w:val="PL"/>
      </w:pPr>
      <w:r>
        <w:t xml:space="preserve">            - ENABLE</w:t>
      </w:r>
    </w:p>
    <w:p w14:paraId="65FC07DC" w14:textId="77777777" w:rsidR="000A4541" w:rsidRDefault="000A4541" w:rsidP="000A4541">
      <w:pPr>
        <w:pStyle w:val="PL"/>
      </w:pPr>
      <w:r>
        <w:t xml:space="preserve">            - DISABLE</w:t>
      </w:r>
    </w:p>
    <w:p w14:paraId="10C66ED2" w14:textId="77777777" w:rsidR="000A4541" w:rsidRDefault="000A4541" w:rsidP="000A4541">
      <w:pPr>
        <w:pStyle w:val="PL"/>
      </w:pPr>
      <w:r>
        <w:t xml:space="preserve">          default: DISABLE                      </w:t>
      </w:r>
    </w:p>
    <w:p w14:paraId="27963759" w14:textId="77777777" w:rsidR="000A4541" w:rsidRDefault="000A4541" w:rsidP="000A4541">
      <w:pPr>
        <w:pStyle w:val="PL"/>
      </w:pPr>
      <w:r>
        <w:t xml:space="preserve">        enablenearfarIndicationRS2:</w:t>
      </w:r>
    </w:p>
    <w:p w14:paraId="48D608A1" w14:textId="77777777" w:rsidR="000A4541" w:rsidRDefault="000A4541" w:rsidP="000A4541">
      <w:pPr>
        <w:pStyle w:val="PL"/>
      </w:pPr>
      <w:r>
        <w:t xml:space="preserve">          type: string</w:t>
      </w:r>
    </w:p>
    <w:p w14:paraId="5615E446" w14:textId="77777777" w:rsidR="000A4541" w:rsidRDefault="000A4541" w:rsidP="000A4541">
      <w:pPr>
        <w:pStyle w:val="PL"/>
      </w:pPr>
      <w:r>
        <w:t xml:space="preserve">          enum:</w:t>
      </w:r>
    </w:p>
    <w:p w14:paraId="20E33ED4" w14:textId="77777777" w:rsidR="000A4541" w:rsidRDefault="000A4541" w:rsidP="000A4541">
      <w:pPr>
        <w:pStyle w:val="PL"/>
      </w:pPr>
      <w:r>
        <w:t xml:space="preserve">            - ENABLE</w:t>
      </w:r>
    </w:p>
    <w:p w14:paraId="48EE05FC" w14:textId="77777777" w:rsidR="000A4541" w:rsidRDefault="000A4541" w:rsidP="000A4541">
      <w:pPr>
        <w:pStyle w:val="PL"/>
      </w:pPr>
      <w:r>
        <w:t xml:space="preserve">            - DISABLE</w:t>
      </w:r>
    </w:p>
    <w:p w14:paraId="6E686C83" w14:textId="77777777" w:rsidR="000A4541" w:rsidRDefault="000A4541" w:rsidP="000A4541">
      <w:pPr>
        <w:pStyle w:val="PL"/>
      </w:pPr>
      <w:r>
        <w:t xml:space="preserve">          default: DISABLE                      </w:t>
      </w:r>
    </w:p>
    <w:p w14:paraId="3717C0DF" w14:textId="77777777" w:rsidR="000A4541" w:rsidRDefault="000A4541" w:rsidP="000A4541">
      <w:pPr>
        <w:pStyle w:val="PL"/>
      </w:pPr>
    </w:p>
    <w:p w14:paraId="254EF86A" w14:textId="77777777" w:rsidR="000A4541" w:rsidRDefault="000A4541" w:rsidP="000A4541">
      <w:pPr>
        <w:pStyle w:val="PL"/>
      </w:pPr>
      <w:r>
        <w:t xml:space="preserve">    RimRSReportInfo:</w:t>
      </w:r>
    </w:p>
    <w:p w14:paraId="619CC655" w14:textId="77777777" w:rsidR="000A4541" w:rsidRDefault="000A4541" w:rsidP="000A4541">
      <w:pPr>
        <w:pStyle w:val="PL"/>
      </w:pPr>
      <w:r>
        <w:t xml:space="preserve">      type: object</w:t>
      </w:r>
    </w:p>
    <w:p w14:paraId="5671A430" w14:textId="77777777" w:rsidR="000A4541" w:rsidRDefault="000A4541" w:rsidP="000A4541">
      <w:pPr>
        <w:pStyle w:val="PL"/>
      </w:pPr>
      <w:r>
        <w:t xml:space="preserve">      properties:</w:t>
      </w:r>
    </w:p>
    <w:p w14:paraId="60B4A232" w14:textId="77777777" w:rsidR="000A4541" w:rsidRDefault="000A4541" w:rsidP="000A4541">
      <w:pPr>
        <w:pStyle w:val="PL"/>
      </w:pPr>
      <w:r>
        <w:t xml:space="preserve">        detectedSetID:</w:t>
      </w:r>
    </w:p>
    <w:p w14:paraId="0CBF536D" w14:textId="77777777" w:rsidR="000A4541" w:rsidRDefault="000A4541" w:rsidP="000A4541">
      <w:pPr>
        <w:pStyle w:val="PL"/>
      </w:pPr>
      <w:r>
        <w:t xml:space="preserve">          type: integer</w:t>
      </w:r>
    </w:p>
    <w:p w14:paraId="22F0285C" w14:textId="77777777" w:rsidR="000A4541" w:rsidRDefault="000A4541" w:rsidP="000A4541">
      <w:pPr>
        <w:pStyle w:val="PL"/>
      </w:pPr>
      <w:r>
        <w:t xml:space="preserve">        propagationDelay:</w:t>
      </w:r>
    </w:p>
    <w:p w14:paraId="724907E4" w14:textId="77777777" w:rsidR="000A4541" w:rsidRDefault="000A4541" w:rsidP="000A4541">
      <w:pPr>
        <w:pStyle w:val="PL"/>
      </w:pPr>
      <w:r>
        <w:t xml:space="preserve">          type: integer</w:t>
      </w:r>
    </w:p>
    <w:p w14:paraId="76C0B80D" w14:textId="77777777" w:rsidR="000A4541" w:rsidRDefault="000A4541" w:rsidP="000A4541">
      <w:pPr>
        <w:pStyle w:val="PL"/>
      </w:pPr>
      <w:r>
        <w:t xml:space="preserve">        functionalityOfRIMRS:</w:t>
      </w:r>
    </w:p>
    <w:p w14:paraId="5A61BF3C" w14:textId="77777777" w:rsidR="000A4541" w:rsidRDefault="000A4541" w:rsidP="000A4541">
      <w:pPr>
        <w:pStyle w:val="PL"/>
      </w:pPr>
      <w:r>
        <w:t xml:space="preserve">          type: string</w:t>
      </w:r>
    </w:p>
    <w:p w14:paraId="72F24C04" w14:textId="77777777" w:rsidR="000A4541" w:rsidRDefault="000A4541" w:rsidP="000A4541">
      <w:pPr>
        <w:pStyle w:val="PL"/>
      </w:pPr>
      <w:r>
        <w:t xml:space="preserve">          enum:</w:t>
      </w:r>
    </w:p>
    <w:p w14:paraId="545B32E2" w14:textId="77777777" w:rsidR="000A4541" w:rsidRDefault="000A4541" w:rsidP="000A4541">
      <w:pPr>
        <w:pStyle w:val="PL"/>
      </w:pPr>
      <w:r>
        <w:t xml:space="preserve">            - RS1</w:t>
      </w:r>
    </w:p>
    <w:p w14:paraId="49BBE4A3" w14:textId="77777777" w:rsidR="000A4541" w:rsidRDefault="000A4541" w:rsidP="000A4541">
      <w:pPr>
        <w:pStyle w:val="PL"/>
      </w:pPr>
      <w:r>
        <w:t xml:space="preserve">            - RS2</w:t>
      </w:r>
    </w:p>
    <w:p w14:paraId="483F2791" w14:textId="77777777" w:rsidR="000A4541" w:rsidRDefault="000A4541" w:rsidP="000A4541">
      <w:pPr>
        <w:pStyle w:val="PL"/>
      </w:pPr>
      <w:r>
        <w:t xml:space="preserve">            - RS1_FOR_ENOUGH_MITIGATION</w:t>
      </w:r>
    </w:p>
    <w:p w14:paraId="39DDC429" w14:textId="77777777" w:rsidR="000A4541" w:rsidRDefault="000A4541" w:rsidP="000A4541">
      <w:pPr>
        <w:pStyle w:val="PL"/>
      </w:pPr>
      <w:r>
        <w:t xml:space="preserve">            - RS1_FOR_NOT_ENOUGH_MITIGATION         </w:t>
      </w:r>
    </w:p>
    <w:p w14:paraId="0BBB349C" w14:textId="77777777" w:rsidR="000A4541" w:rsidRDefault="000A4541" w:rsidP="000A4541">
      <w:pPr>
        <w:pStyle w:val="PL"/>
      </w:pPr>
    </w:p>
    <w:p w14:paraId="27DE04BD" w14:textId="77777777" w:rsidR="000A4541" w:rsidRDefault="000A4541" w:rsidP="000A4541">
      <w:pPr>
        <w:pStyle w:val="PL"/>
      </w:pPr>
      <w:r>
        <w:t xml:space="preserve">    RimRSReportConf:</w:t>
      </w:r>
    </w:p>
    <w:p w14:paraId="0B6885C1" w14:textId="77777777" w:rsidR="000A4541" w:rsidRDefault="000A4541" w:rsidP="000A4541">
      <w:pPr>
        <w:pStyle w:val="PL"/>
      </w:pPr>
      <w:r>
        <w:t xml:space="preserve">      type: object</w:t>
      </w:r>
    </w:p>
    <w:p w14:paraId="43DFEE57" w14:textId="77777777" w:rsidR="000A4541" w:rsidRDefault="000A4541" w:rsidP="000A4541">
      <w:pPr>
        <w:pStyle w:val="PL"/>
      </w:pPr>
      <w:r>
        <w:t xml:space="preserve">      properties:</w:t>
      </w:r>
    </w:p>
    <w:p w14:paraId="00C76669" w14:textId="77777777" w:rsidR="000A4541" w:rsidRDefault="000A4541" w:rsidP="000A4541">
      <w:pPr>
        <w:pStyle w:val="PL"/>
      </w:pPr>
      <w:r>
        <w:t xml:space="preserve">        reportIndicator:</w:t>
      </w:r>
    </w:p>
    <w:p w14:paraId="7CB085B6" w14:textId="77777777" w:rsidR="000A4541" w:rsidRDefault="000A4541" w:rsidP="000A4541">
      <w:pPr>
        <w:pStyle w:val="PL"/>
      </w:pPr>
      <w:r>
        <w:t xml:space="preserve">          type: string</w:t>
      </w:r>
    </w:p>
    <w:p w14:paraId="1B068078" w14:textId="77777777" w:rsidR="000A4541" w:rsidRDefault="000A4541" w:rsidP="000A4541">
      <w:pPr>
        <w:pStyle w:val="PL"/>
      </w:pPr>
      <w:r>
        <w:t xml:space="preserve">          enum:</w:t>
      </w:r>
    </w:p>
    <w:p w14:paraId="637B4971" w14:textId="77777777" w:rsidR="000A4541" w:rsidRDefault="000A4541" w:rsidP="000A4541">
      <w:pPr>
        <w:pStyle w:val="PL"/>
      </w:pPr>
      <w:r>
        <w:t xml:space="preserve">            - ENABLE</w:t>
      </w:r>
    </w:p>
    <w:p w14:paraId="0BBD69B1" w14:textId="77777777" w:rsidR="000A4541" w:rsidRDefault="000A4541" w:rsidP="000A4541">
      <w:pPr>
        <w:pStyle w:val="PL"/>
      </w:pPr>
      <w:r>
        <w:t xml:space="preserve">            - DISABLE</w:t>
      </w:r>
    </w:p>
    <w:p w14:paraId="7C8C6584" w14:textId="77777777" w:rsidR="000A4541" w:rsidRDefault="000A4541" w:rsidP="000A4541">
      <w:pPr>
        <w:pStyle w:val="PL"/>
      </w:pPr>
      <w:r>
        <w:t xml:space="preserve">          default: DISABLE                      </w:t>
      </w:r>
    </w:p>
    <w:p w14:paraId="311F7E54" w14:textId="77777777" w:rsidR="000A4541" w:rsidRDefault="000A4541" w:rsidP="000A4541">
      <w:pPr>
        <w:pStyle w:val="PL"/>
      </w:pPr>
      <w:r>
        <w:t xml:space="preserve">        reportInterval:</w:t>
      </w:r>
    </w:p>
    <w:p w14:paraId="203E1C48" w14:textId="77777777" w:rsidR="000A4541" w:rsidRDefault="000A4541" w:rsidP="000A4541">
      <w:pPr>
        <w:pStyle w:val="PL"/>
      </w:pPr>
      <w:r>
        <w:t xml:space="preserve">           type: integer</w:t>
      </w:r>
    </w:p>
    <w:p w14:paraId="09CFBFBD" w14:textId="77777777" w:rsidR="000A4541" w:rsidRDefault="000A4541" w:rsidP="000A4541">
      <w:pPr>
        <w:pStyle w:val="PL"/>
      </w:pPr>
      <w:r>
        <w:t xml:space="preserve">        nrofRIMRSReportInfo:</w:t>
      </w:r>
    </w:p>
    <w:p w14:paraId="01FB7760" w14:textId="77777777" w:rsidR="000A4541" w:rsidRDefault="000A4541" w:rsidP="000A4541">
      <w:pPr>
        <w:pStyle w:val="PL"/>
      </w:pPr>
      <w:r>
        <w:t xml:space="preserve">          type: integer</w:t>
      </w:r>
    </w:p>
    <w:p w14:paraId="271F5CD1" w14:textId="77777777" w:rsidR="000A4541" w:rsidRDefault="000A4541" w:rsidP="000A4541">
      <w:pPr>
        <w:pStyle w:val="PL"/>
      </w:pPr>
      <w:r>
        <w:t xml:space="preserve">        maxPropagationDelay:</w:t>
      </w:r>
    </w:p>
    <w:p w14:paraId="79388794" w14:textId="77777777" w:rsidR="000A4541" w:rsidRDefault="000A4541" w:rsidP="000A4541">
      <w:pPr>
        <w:pStyle w:val="PL"/>
      </w:pPr>
      <w:r>
        <w:t xml:space="preserve">          type: integer</w:t>
      </w:r>
    </w:p>
    <w:p w14:paraId="08B63ED1" w14:textId="77777777" w:rsidR="000A4541" w:rsidRDefault="000A4541" w:rsidP="000A4541">
      <w:pPr>
        <w:pStyle w:val="PL"/>
      </w:pPr>
      <w:r>
        <w:t xml:space="preserve">        rimRSReportInfoList:</w:t>
      </w:r>
    </w:p>
    <w:p w14:paraId="529489C1" w14:textId="77777777" w:rsidR="000A4541" w:rsidRDefault="000A4541" w:rsidP="000A4541">
      <w:pPr>
        <w:pStyle w:val="PL"/>
      </w:pPr>
      <w:r>
        <w:t xml:space="preserve">          type: array</w:t>
      </w:r>
    </w:p>
    <w:p w14:paraId="277582F0" w14:textId="77777777" w:rsidR="000A4541" w:rsidRDefault="000A4541" w:rsidP="000A4541">
      <w:pPr>
        <w:pStyle w:val="PL"/>
      </w:pPr>
      <w:r>
        <w:t xml:space="preserve">          uniqueItems: true</w:t>
      </w:r>
    </w:p>
    <w:p w14:paraId="622CF226" w14:textId="77777777" w:rsidR="000A4541" w:rsidRDefault="000A4541" w:rsidP="000A4541">
      <w:pPr>
        <w:pStyle w:val="PL"/>
      </w:pPr>
      <w:r>
        <w:t xml:space="preserve">          items:</w:t>
      </w:r>
    </w:p>
    <w:p w14:paraId="71528826" w14:textId="77777777" w:rsidR="000A4541" w:rsidRDefault="000A4541" w:rsidP="000A4541">
      <w:pPr>
        <w:pStyle w:val="PL"/>
      </w:pPr>
      <w:r>
        <w:t xml:space="preserve">            $ref: '#/components/schemas/RimRSReportInfo'</w:t>
      </w:r>
    </w:p>
    <w:p w14:paraId="063E0CAC" w14:textId="77777777" w:rsidR="000A4541" w:rsidRDefault="000A4541" w:rsidP="000A4541">
      <w:pPr>
        <w:pStyle w:val="PL"/>
      </w:pPr>
      <w:r>
        <w:t xml:space="preserve">    TceIDMappingInfo:</w:t>
      </w:r>
    </w:p>
    <w:p w14:paraId="1578E77F" w14:textId="77777777" w:rsidR="000A4541" w:rsidRDefault="000A4541" w:rsidP="000A4541">
      <w:pPr>
        <w:pStyle w:val="PL"/>
      </w:pPr>
      <w:r>
        <w:t xml:space="preserve">      type: object</w:t>
      </w:r>
    </w:p>
    <w:p w14:paraId="5A55B1C7" w14:textId="77777777" w:rsidR="000A4541" w:rsidRDefault="000A4541" w:rsidP="000A4541">
      <w:pPr>
        <w:pStyle w:val="PL"/>
      </w:pPr>
      <w:r>
        <w:t xml:space="preserve">      properties:</w:t>
      </w:r>
    </w:p>
    <w:p w14:paraId="2491F370" w14:textId="77777777" w:rsidR="000A4541" w:rsidRDefault="000A4541" w:rsidP="000A4541">
      <w:pPr>
        <w:pStyle w:val="PL"/>
      </w:pPr>
      <w:r>
        <w:t xml:space="preserve">        tceIPAddress:</w:t>
      </w:r>
    </w:p>
    <w:p w14:paraId="0E34E8DB" w14:textId="77777777" w:rsidR="000A4541" w:rsidRDefault="000A4541" w:rsidP="000A4541">
      <w:pPr>
        <w:pStyle w:val="PL"/>
      </w:pPr>
      <w:r>
        <w:t xml:space="preserve">          $ref: 'TS28623_ComDefs.yaml#/components/schemas/IpAddr'</w:t>
      </w:r>
    </w:p>
    <w:p w14:paraId="1ED5D2E2" w14:textId="77777777" w:rsidR="000A4541" w:rsidRDefault="000A4541" w:rsidP="000A4541">
      <w:pPr>
        <w:pStyle w:val="PL"/>
      </w:pPr>
      <w:r>
        <w:t xml:space="preserve">        tceID:</w:t>
      </w:r>
    </w:p>
    <w:p w14:paraId="0C07D9DC" w14:textId="77777777" w:rsidR="000A4541" w:rsidRDefault="000A4541" w:rsidP="000A4541">
      <w:pPr>
        <w:pStyle w:val="PL"/>
      </w:pPr>
      <w:r>
        <w:t xml:space="preserve">          type: integer</w:t>
      </w:r>
    </w:p>
    <w:p w14:paraId="243D716A" w14:textId="77777777" w:rsidR="000A4541" w:rsidRDefault="000A4541" w:rsidP="000A4541">
      <w:pPr>
        <w:pStyle w:val="PL"/>
      </w:pPr>
      <w:r>
        <w:t xml:space="preserve">        pLMNTarget:</w:t>
      </w:r>
    </w:p>
    <w:p w14:paraId="6434B497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5500F0D4" w14:textId="77777777" w:rsidR="000A4541" w:rsidRDefault="000A4541" w:rsidP="000A4541">
      <w:pPr>
        <w:pStyle w:val="PL"/>
      </w:pPr>
      <w:r>
        <w:t xml:space="preserve">    TceIDMappingInfoList:</w:t>
      </w:r>
    </w:p>
    <w:p w14:paraId="2023C50B" w14:textId="77777777" w:rsidR="000A4541" w:rsidRDefault="000A4541" w:rsidP="000A4541">
      <w:pPr>
        <w:pStyle w:val="PL"/>
      </w:pPr>
      <w:r>
        <w:t xml:space="preserve">      type: array</w:t>
      </w:r>
    </w:p>
    <w:p w14:paraId="174AEA2D" w14:textId="77777777" w:rsidR="000A4541" w:rsidRDefault="000A4541" w:rsidP="000A4541">
      <w:pPr>
        <w:pStyle w:val="PL"/>
      </w:pPr>
      <w:r>
        <w:t xml:space="preserve">      uniqueItems: true</w:t>
      </w:r>
    </w:p>
    <w:p w14:paraId="30067626" w14:textId="77777777" w:rsidR="000A4541" w:rsidRDefault="000A4541" w:rsidP="000A4541">
      <w:pPr>
        <w:pStyle w:val="PL"/>
      </w:pPr>
      <w:r>
        <w:t xml:space="preserve">      items:</w:t>
      </w:r>
    </w:p>
    <w:p w14:paraId="02EF5352" w14:textId="77777777" w:rsidR="000A4541" w:rsidRDefault="000A4541" w:rsidP="000A4541">
      <w:pPr>
        <w:pStyle w:val="PL"/>
      </w:pPr>
      <w:r>
        <w:t xml:space="preserve">        $ref: '#/components/schemas/TceIDMappingInfo'</w:t>
      </w:r>
    </w:p>
    <w:p w14:paraId="325C1727" w14:textId="77777777" w:rsidR="000A4541" w:rsidRDefault="000A4541" w:rsidP="000A4541">
      <w:pPr>
        <w:pStyle w:val="PL"/>
      </w:pPr>
      <w:r>
        <w:t xml:space="preserve">      minItems: 1</w:t>
      </w:r>
    </w:p>
    <w:p w14:paraId="11F10D03" w14:textId="77777777" w:rsidR="000A4541" w:rsidRDefault="000A4541" w:rsidP="000A4541">
      <w:pPr>
        <w:pStyle w:val="PL"/>
      </w:pPr>
      <w:r>
        <w:t xml:space="preserve">    ResourceType:</w:t>
      </w:r>
    </w:p>
    <w:p w14:paraId="678CEE66" w14:textId="77777777" w:rsidR="000A4541" w:rsidRDefault="000A4541" w:rsidP="000A4541">
      <w:pPr>
        <w:pStyle w:val="PL"/>
      </w:pPr>
      <w:r>
        <w:t xml:space="preserve">      type: string</w:t>
      </w:r>
    </w:p>
    <w:p w14:paraId="24A2B5BE" w14:textId="77777777" w:rsidR="000A4541" w:rsidRDefault="000A4541" w:rsidP="000A4541">
      <w:pPr>
        <w:pStyle w:val="PL"/>
      </w:pPr>
      <w:r>
        <w:t xml:space="preserve">      enum:</w:t>
      </w:r>
    </w:p>
    <w:p w14:paraId="11230913" w14:textId="77777777" w:rsidR="000A4541" w:rsidRDefault="000A4541" w:rsidP="000A4541">
      <w:pPr>
        <w:pStyle w:val="PL"/>
      </w:pPr>
      <w:r>
        <w:t xml:space="preserve">        - PRB</w:t>
      </w:r>
    </w:p>
    <w:p w14:paraId="081FE995" w14:textId="77777777" w:rsidR="000A4541" w:rsidRDefault="000A4541" w:rsidP="000A4541">
      <w:pPr>
        <w:pStyle w:val="PL"/>
      </w:pPr>
      <w:r>
        <w:t xml:space="preserve">        - PRB_UL</w:t>
      </w:r>
    </w:p>
    <w:p w14:paraId="4B50BE23" w14:textId="77777777" w:rsidR="000A4541" w:rsidRDefault="000A4541" w:rsidP="000A4541">
      <w:pPr>
        <w:pStyle w:val="PL"/>
      </w:pPr>
      <w:r>
        <w:t xml:space="preserve">        - PRB_DL</w:t>
      </w:r>
    </w:p>
    <w:p w14:paraId="739B29B7" w14:textId="77777777" w:rsidR="000A4541" w:rsidRDefault="000A4541" w:rsidP="000A4541">
      <w:pPr>
        <w:pStyle w:val="PL"/>
      </w:pPr>
      <w:r>
        <w:t xml:space="preserve">        - RRC_CONNECTED_USERS</w:t>
      </w:r>
    </w:p>
    <w:p w14:paraId="229C4BFE" w14:textId="77777777" w:rsidR="000A4541" w:rsidRDefault="000A4541" w:rsidP="000A4541">
      <w:pPr>
        <w:pStyle w:val="PL"/>
      </w:pPr>
      <w:r>
        <w:t xml:space="preserve">        - DRB    </w:t>
      </w:r>
    </w:p>
    <w:p w14:paraId="611C0226" w14:textId="77777777" w:rsidR="000A4541" w:rsidRDefault="000A4541" w:rsidP="000A4541">
      <w:pPr>
        <w:pStyle w:val="PL"/>
      </w:pPr>
      <w:r>
        <w:t xml:space="preserve">    ParameterRange:</w:t>
      </w:r>
    </w:p>
    <w:p w14:paraId="0A8B5276" w14:textId="77777777" w:rsidR="000A4541" w:rsidRDefault="000A4541" w:rsidP="000A4541">
      <w:pPr>
        <w:pStyle w:val="PL"/>
      </w:pPr>
      <w:r>
        <w:t xml:space="preserve">      type: object</w:t>
      </w:r>
    </w:p>
    <w:p w14:paraId="1DE72680" w14:textId="77777777" w:rsidR="000A4541" w:rsidRDefault="000A4541" w:rsidP="000A4541">
      <w:pPr>
        <w:pStyle w:val="PL"/>
      </w:pPr>
      <w:r>
        <w:t xml:space="preserve">      properties:</w:t>
      </w:r>
    </w:p>
    <w:p w14:paraId="47BCC7BA" w14:textId="77777777" w:rsidR="000A4541" w:rsidRDefault="000A4541" w:rsidP="000A4541">
      <w:pPr>
        <w:pStyle w:val="PL"/>
      </w:pPr>
      <w:r>
        <w:t xml:space="preserve">          maxValue:</w:t>
      </w:r>
    </w:p>
    <w:p w14:paraId="3047127F" w14:textId="77777777" w:rsidR="000A4541" w:rsidRDefault="000A4541" w:rsidP="000A4541">
      <w:pPr>
        <w:pStyle w:val="PL"/>
      </w:pPr>
      <w:r>
        <w:t xml:space="preserve">            type: integer</w:t>
      </w:r>
    </w:p>
    <w:p w14:paraId="319D6981" w14:textId="77777777" w:rsidR="000A4541" w:rsidRDefault="000A4541" w:rsidP="000A4541">
      <w:pPr>
        <w:pStyle w:val="PL"/>
      </w:pPr>
      <w:r>
        <w:t xml:space="preserve">          minValue:</w:t>
      </w:r>
    </w:p>
    <w:p w14:paraId="7EE54BC2" w14:textId="77777777" w:rsidR="000A4541" w:rsidRDefault="000A4541" w:rsidP="000A4541">
      <w:pPr>
        <w:pStyle w:val="PL"/>
      </w:pPr>
      <w:r>
        <w:t xml:space="preserve">            type: integer</w:t>
      </w:r>
    </w:p>
    <w:p w14:paraId="3D983FC5" w14:textId="77777777" w:rsidR="000A4541" w:rsidRDefault="000A4541" w:rsidP="000A4541">
      <w:pPr>
        <w:pStyle w:val="PL"/>
      </w:pPr>
      <w:r>
        <w:lastRenderedPageBreak/>
        <w:t xml:space="preserve">    NTNTAClist:</w:t>
      </w:r>
    </w:p>
    <w:p w14:paraId="14D350CB" w14:textId="77777777" w:rsidR="000A4541" w:rsidRDefault="000A4541" w:rsidP="000A4541">
      <w:pPr>
        <w:pStyle w:val="PL"/>
      </w:pPr>
      <w:r>
        <w:t xml:space="preserve">      type: array</w:t>
      </w:r>
    </w:p>
    <w:p w14:paraId="09CF48A0" w14:textId="77777777" w:rsidR="000A4541" w:rsidRDefault="000A4541" w:rsidP="000A4541">
      <w:pPr>
        <w:pStyle w:val="PL"/>
      </w:pPr>
      <w:r>
        <w:t xml:space="preserve">      uniqueItems: true</w:t>
      </w:r>
    </w:p>
    <w:p w14:paraId="7021E389" w14:textId="77777777" w:rsidR="000A4541" w:rsidRDefault="000A4541" w:rsidP="000A4541">
      <w:pPr>
        <w:pStyle w:val="PL"/>
      </w:pPr>
      <w:r>
        <w:t xml:space="preserve">      items:</w:t>
      </w:r>
    </w:p>
    <w:p w14:paraId="5F22EE90" w14:textId="77777777" w:rsidR="000A4541" w:rsidRDefault="000A4541" w:rsidP="000A4541">
      <w:pPr>
        <w:pStyle w:val="PL"/>
      </w:pPr>
      <w:r>
        <w:t xml:space="preserve">        $ref: '#/components/schemas/NRTAC'  </w:t>
      </w:r>
    </w:p>
    <w:p w14:paraId="5A26E473" w14:textId="77777777" w:rsidR="000A4541" w:rsidRDefault="000A4541" w:rsidP="000A4541">
      <w:pPr>
        <w:pStyle w:val="PL"/>
      </w:pPr>
      <w:r>
        <w:t xml:space="preserve">    Ephemeris:</w:t>
      </w:r>
    </w:p>
    <w:p w14:paraId="2116FD53" w14:textId="77777777" w:rsidR="000A4541" w:rsidRDefault="000A4541" w:rsidP="000A4541">
      <w:pPr>
        <w:pStyle w:val="PL"/>
      </w:pPr>
      <w:r>
        <w:t xml:space="preserve">      type: object</w:t>
      </w:r>
    </w:p>
    <w:p w14:paraId="0A012210" w14:textId="77777777" w:rsidR="000A4541" w:rsidRDefault="000A4541" w:rsidP="000A4541">
      <w:pPr>
        <w:pStyle w:val="PL"/>
      </w:pPr>
      <w:r>
        <w:t xml:space="preserve">      oneOf:</w:t>
      </w:r>
    </w:p>
    <w:p w14:paraId="6884692C" w14:textId="77777777" w:rsidR="000A4541" w:rsidRDefault="000A4541" w:rsidP="000A4541">
      <w:pPr>
        <w:pStyle w:val="PL"/>
      </w:pPr>
      <w:r>
        <w:t xml:space="preserve">        - required: [ positionVelocity ]</w:t>
      </w:r>
    </w:p>
    <w:p w14:paraId="3AC3A104" w14:textId="77777777" w:rsidR="000A4541" w:rsidRDefault="000A4541" w:rsidP="000A4541">
      <w:pPr>
        <w:pStyle w:val="PL"/>
      </w:pPr>
      <w:r>
        <w:t xml:space="preserve">        - required: [ orbital ]</w:t>
      </w:r>
    </w:p>
    <w:p w14:paraId="7E04DCBB" w14:textId="77777777" w:rsidR="000A4541" w:rsidRDefault="000A4541" w:rsidP="000A4541">
      <w:pPr>
        <w:pStyle w:val="PL"/>
      </w:pPr>
      <w:r>
        <w:t xml:space="preserve">      required:</w:t>
      </w:r>
    </w:p>
    <w:p w14:paraId="1B9500AD" w14:textId="77777777" w:rsidR="000A4541" w:rsidRDefault="000A4541" w:rsidP="000A4541">
      <w:pPr>
        <w:pStyle w:val="PL"/>
      </w:pPr>
      <w:r>
        <w:t xml:space="preserve">        - satelliteId</w:t>
      </w:r>
    </w:p>
    <w:p w14:paraId="3E47A15F" w14:textId="77777777" w:rsidR="000A4541" w:rsidRDefault="000A4541" w:rsidP="000A4541">
      <w:pPr>
        <w:pStyle w:val="PL"/>
      </w:pPr>
      <w:r>
        <w:t xml:space="preserve">        - epochTime</w:t>
      </w:r>
    </w:p>
    <w:p w14:paraId="5D06A003" w14:textId="77777777" w:rsidR="000A4541" w:rsidRDefault="000A4541" w:rsidP="000A4541">
      <w:pPr>
        <w:pStyle w:val="PL"/>
      </w:pPr>
      <w:r>
        <w:t xml:space="preserve">      properties:</w:t>
      </w:r>
    </w:p>
    <w:p w14:paraId="62357F82" w14:textId="77777777" w:rsidR="000A4541" w:rsidRDefault="000A4541" w:rsidP="000A4541">
      <w:pPr>
        <w:pStyle w:val="PL"/>
      </w:pPr>
      <w:r>
        <w:t xml:space="preserve">        satelliteId:</w:t>
      </w:r>
    </w:p>
    <w:p w14:paraId="39699810" w14:textId="77777777" w:rsidR="000A4541" w:rsidRDefault="000A4541" w:rsidP="000A4541">
      <w:pPr>
        <w:pStyle w:val="PL"/>
      </w:pPr>
      <w:r>
        <w:t xml:space="preserve">          $ref: '#/components/schemas/SatelliteId'</w:t>
      </w:r>
    </w:p>
    <w:p w14:paraId="22FB5EA1" w14:textId="77777777" w:rsidR="000A4541" w:rsidRDefault="000A4541" w:rsidP="000A4541">
      <w:pPr>
        <w:pStyle w:val="PL"/>
      </w:pPr>
      <w:r>
        <w:t xml:space="preserve">        epochTime:</w:t>
      </w:r>
    </w:p>
    <w:p w14:paraId="2069FE89" w14:textId="77777777" w:rsidR="000A4541" w:rsidRDefault="000A4541" w:rsidP="000A4541">
      <w:pPr>
        <w:pStyle w:val="PL"/>
      </w:pPr>
      <w:r>
        <w:t xml:space="preserve">          $ref: 'TS28623_ComDefs.yaml#/components/schemas/DateTime'</w:t>
      </w:r>
    </w:p>
    <w:p w14:paraId="1D56A284" w14:textId="77777777" w:rsidR="000A4541" w:rsidRDefault="000A4541" w:rsidP="000A4541">
      <w:pPr>
        <w:pStyle w:val="PL"/>
      </w:pPr>
      <w:r>
        <w:t xml:space="preserve">        positionVelocity:</w:t>
      </w:r>
    </w:p>
    <w:p w14:paraId="1FA56624" w14:textId="77777777" w:rsidR="000A4541" w:rsidRDefault="000A4541" w:rsidP="000A4541">
      <w:pPr>
        <w:pStyle w:val="PL"/>
      </w:pPr>
      <w:r>
        <w:t xml:space="preserve">          $ref: '#/components/schemas/PositionVelocity'</w:t>
      </w:r>
    </w:p>
    <w:p w14:paraId="274C31CC" w14:textId="77777777" w:rsidR="000A4541" w:rsidRDefault="000A4541" w:rsidP="000A4541">
      <w:pPr>
        <w:pStyle w:val="PL"/>
      </w:pPr>
      <w:r>
        <w:t xml:space="preserve">        orbital:</w:t>
      </w:r>
    </w:p>
    <w:p w14:paraId="311F13DC" w14:textId="77777777" w:rsidR="000A4541" w:rsidRDefault="000A4541" w:rsidP="000A4541">
      <w:pPr>
        <w:pStyle w:val="PL"/>
      </w:pPr>
      <w:r>
        <w:t xml:space="preserve">          $ref: '#/components/schemas/Orbital'</w:t>
      </w:r>
    </w:p>
    <w:p w14:paraId="1049B3F8" w14:textId="77777777" w:rsidR="000A4541" w:rsidRDefault="000A4541" w:rsidP="000A4541">
      <w:pPr>
        <w:pStyle w:val="PL"/>
      </w:pPr>
    </w:p>
    <w:p w14:paraId="7689EAC9" w14:textId="77777777" w:rsidR="000A4541" w:rsidRDefault="000A4541" w:rsidP="000A4541">
      <w:pPr>
        <w:pStyle w:val="PL"/>
      </w:pPr>
      <w:r>
        <w:t xml:space="preserve">    EphemerisInfos:</w:t>
      </w:r>
    </w:p>
    <w:p w14:paraId="24011BFB" w14:textId="77777777" w:rsidR="000A4541" w:rsidRDefault="000A4541" w:rsidP="000A4541">
      <w:pPr>
        <w:pStyle w:val="PL"/>
      </w:pPr>
      <w:r>
        <w:t xml:space="preserve">      type: array</w:t>
      </w:r>
    </w:p>
    <w:p w14:paraId="599B2281" w14:textId="77777777" w:rsidR="000A4541" w:rsidRDefault="000A4541" w:rsidP="000A4541">
      <w:pPr>
        <w:pStyle w:val="PL"/>
      </w:pPr>
      <w:r>
        <w:t xml:space="preserve">      uniqueItems: true</w:t>
      </w:r>
    </w:p>
    <w:p w14:paraId="2F87A327" w14:textId="77777777" w:rsidR="000A4541" w:rsidRDefault="000A4541" w:rsidP="000A4541">
      <w:pPr>
        <w:pStyle w:val="PL"/>
      </w:pPr>
      <w:r>
        <w:t xml:space="preserve">      items:</w:t>
      </w:r>
    </w:p>
    <w:p w14:paraId="018AE56A" w14:textId="77777777" w:rsidR="000A4541" w:rsidRDefault="000A4541" w:rsidP="000A4541">
      <w:pPr>
        <w:pStyle w:val="PL"/>
      </w:pPr>
      <w:r>
        <w:t xml:space="preserve">        $ref: '#/components/schemas/Ephemeris'</w:t>
      </w:r>
    </w:p>
    <w:p w14:paraId="488FC99B" w14:textId="77777777" w:rsidR="000A4541" w:rsidRDefault="000A4541" w:rsidP="000A4541">
      <w:pPr>
        <w:pStyle w:val="PL"/>
      </w:pPr>
      <w:r>
        <w:t xml:space="preserve">      minItems: 1</w:t>
      </w:r>
    </w:p>
    <w:p w14:paraId="4F361EB1" w14:textId="77777777" w:rsidR="000A4541" w:rsidRDefault="000A4541" w:rsidP="000A4541">
      <w:pPr>
        <w:pStyle w:val="PL"/>
      </w:pPr>
    </w:p>
    <w:p w14:paraId="6A445A5E" w14:textId="77777777" w:rsidR="000A4541" w:rsidRDefault="000A4541" w:rsidP="000A4541">
      <w:pPr>
        <w:pStyle w:val="PL"/>
      </w:pPr>
      <w:r>
        <w:t xml:space="preserve">    PositionVelocity:</w:t>
      </w:r>
    </w:p>
    <w:p w14:paraId="5B4BC1D5" w14:textId="77777777" w:rsidR="000A4541" w:rsidRDefault="000A4541" w:rsidP="000A4541">
      <w:pPr>
        <w:pStyle w:val="PL"/>
      </w:pPr>
      <w:r>
        <w:t xml:space="preserve">      type: object</w:t>
      </w:r>
    </w:p>
    <w:p w14:paraId="0457E19F" w14:textId="77777777" w:rsidR="000A4541" w:rsidRDefault="000A4541" w:rsidP="000A4541">
      <w:pPr>
        <w:pStyle w:val="PL"/>
      </w:pPr>
      <w:r>
        <w:t xml:space="preserve">      properties:</w:t>
      </w:r>
    </w:p>
    <w:p w14:paraId="3A77510D" w14:textId="77777777" w:rsidR="000A4541" w:rsidRDefault="000A4541" w:rsidP="000A4541">
      <w:pPr>
        <w:pStyle w:val="PL"/>
      </w:pPr>
      <w:r>
        <w:t xml:space="preserve">        positionX:</w:t>
      </w:r>
    </w:p>
    <w:p w14:paraId="0E6D33B8" w14:textId="77777777" w:rsidR="000A4541" w:rsidRDefault="000A4541" w:rsidP="000A4541">
      <w:pPr>
        <w:pStyle w:val="PL"/>
      </w:pPr>
      <w:r>
        <w:t xml:space="preserve">          type: integer</w:t>
      </w:r>
    </w:p>
    <w:p w14:paraId="0E65E513" w14:textId="77777777" w:rsidR="000A4541" w:rsidRDefault="000A4541" w:rsidP="000A4541">
      <w:pPr>
        <w:pStyle w:val="PL"/>
      </w:pPr>
      <w:r>
        <w:t xml:space="preserve">          default: 0</w:t>
      </w:r>
    </w:p>
    <w:p w14:paraId="7611CB76" w14:textId="77777777" w:rsidR="000A4541" w:rsidRDefault="000A4541" w:rsidP="000A4541">
      <w:pPr>
        <w:pStyle w:val="PL"/>
      </w:pPr>
      <w:r>
        <w:t xml:space="preserve">          minimum: 0</w:t>
      </w:r>
    </w:p>
    <w:p w14:paraId="23B76B99" w14:textId="77777777" w:rsidR="000A4541" w:rsidRDefault="000A4541" w:rsidP="000A4541">
      <w:pPr>
        <w:pStyle w:val="PL"/>
      </w:pPr>
      <w:r>
        <w:t xml:space="preserve">          maximum: 604800</w:t>
      </w:r>
    </w:p>
    <w:p w14:paraId="4EA79EA1" w14:textId="77777777" w:rsidR="000A4541" w:rsidRDefault="000A4541" w:rsidP="000A4541">
      <w:pPr>
        <w:pStyle w:val="PL"/>
      </w:pPr>
      <w:r>
        <w:t xml:space="preserve">        positionY:</w:t>
      </w:r>
    </w:p>
    <w:p w14:paraId="0F7D5C5C" w14:textId="77777777" w:rsidR="000A4541" w:rsidRDefault="000A4541" w:rsidP="000A4541">
      <w:pPr>
        <w:pStyle w:val="PL"/>
      </w:pPr>
      <w:r>
        <w:t xml:space="preserve">          type: integer</w:t>
      </w:r>
    </w:p>
    <w:p w14:paraId="574CEF0A" w14:textId="77777777" w:rsidR="000A4541" w:rsidRDefault="000A4541" w:rsidP="000A4541">
      <w:pPr>
        <w:pStyle w:val="PL"/>
      </w:pPr>
      <w:r>
        <w:t xml:space="preserve">          default: 0          </w:t>
      </w:r>
    </w:p>
    <w:p w14:paraId="3D7B469F" w14:textId="77777777" w:rsidR="000A4541" w:rsidRDefault="000A4541" w:rsidP="000A4541">
      <w:pPr>
        <w:pStyle w:val="PL"/>
      </w:pPr>
      <w:r>
        <w:t xml:space="preserve">          minimum: 0</w:t>
      </w:r>
    </w:p>
    <w:p w14:paraId="3D51227F" w14:textId="77777777" w:rsidR="000A4541" w:rsidRDefault="000A4541" w:rsidP="000A4541">
      <w:pPr>
        <w:pStyle w:val="PL"/>
      </w:pPr>
      <w:r>
        <w:t xml:space="preserve">          maximum: 604800</w:t>
      </w:r>
    </w:p>
    <w:p w14:paraId="6CA528B7" w14:textId="77777777" w:rsidR="000A4541" w:rsidRDefault="000A4541" w:rsidP="000A4541">
      <w:pPr>
        <w:pStyle w:val="PL"/>
      </w:pPr>
      <w:r>
        <w:t xml:space="preserve">        positionZ:</w:t>
      </w:r>
    </w:p>
    <w:p w14:paraId="1717F8BB" w14:textId="77777777" w:rsidR="000A4541" w:rsidRDefault="000A4541" w:rsidP="000A4541">
      <w:pPr>
        <w:pStyle w:val="PL"/>
      </w:pPr>
      <w:r>
        <w:t xml:space="preserve">          type: integer</w:t>
      </w:r>
    </w:p>
    <w:p w14:paraId="0DADE857" w14:textId="77777777" w:rsidR="000A4541" w:rsidRDefault="000A4541" w:rsidP="000A4541">
      <w:pPr>
        <w:pStyle w:val="PL"/>
      </w:pPr>
      <w:r>
        <w:t xml:space="preserve">          default: 0          </w:t>
      </w:r>
    </w:p>
    <w:p w14:paraId="63B7133E" w14:textId="77777777" w:rsidR="000A4541" w:rsidRDefault="000A4541" w:rsidP="000A4541">
      <w:pPr>
        <w:pStyle w:val="PL"/>
      </w:pPr>
      <w:r>
        <w:t xml:space="preserve">          minimum: 0</w:t>
      </w:r>
    </w:p>
    <w:p w14:paraId="016A0FDD" w14:textId="77777777" w:rsidR="000A4541" w:rsidRDefault="000A4541" w:rsidP="000A4541">
      <w:pPr>
        <w:pStyle w:val="PL"/>
      </w:pPr>
      <w:r>
        <w:t xml:space="preserve">          maximum: 604800</w:t>
      </w:r>
    </w:p>
    <w:p w14:paraId="5CEF38B2" w14:textId="77777777" w:rsidR="000A4541" w:rsidRDefault="000A4541" w:rsidP="000A4541">
      <w:pPr>
        <w:pStyle w:val="PL"/>
      </w:pPr>
      <w:r>
        <w:t xml:space="preserve">        velocityVX:</w:t>
      </w:r>
    </w:p>
    <w:p w14:paraId="605EF355" w14:textId="77777777" w:rsidR="000A4541" w:rsidRDefault="000A4541" w:rsidP="000A4541">
      <w:pPr>
        <w:pStyle w:val="PL"/>
      </w:pPr>
      <w:r>
        <w:t xml:space="preserve">          type: integer</w:t>
      </w:r>
    </w:p>
    <w:p w14:paraId="35A9F40C" w14:textId="77777777" w:rsidR="000A4541" w:rsidRDefault="000A4541" w:rsidP="000A4541">
      <w:pPr>
        <w:pStyle w:val="PL"/>
      </w:pPr>
      <w:r>
        <w:t xml:space="preserve">          default: 0          </w:t>
      </w:r>
    </w:p>
    <w:p w14:paraId="540446FA" w14:textId="77777777" w:rsidR="000A4541" w:rsidRDefault="000A4541" w:rsidP="000A4541">
      <w:pPr>
        <w:pStyle w:val="PL"/>
      </w:pPr>
      <w:r>
        <w:t xml:space="preserve">          minimum: -131072</w:t>
      </w:r>
    </w:p>
    <w:p w14:paraId="4323BDC3" w14:textId="77777777" w:rsidR="000A4541" w:rsidRDefault="000A4541" w:rsidP="000A4541">
      <w:pPr>
        <w:pStyle w:val="PL"/>
      </w:pPr>
      <w:r>
        <w:t xml:space="preserve">          maximum: 131071         </w:t>
      </w:r>
    </w:p>
    <w:p w14:paraId="4D33AC9E" w14:textId="77777777" w:rsidR="000A4541" w:rsidRDefault="000A4541" w:rsidP="000A4541">
      <w:pPr>
        <w:pStyle w:val="PL"/>
      </w:pPr>
      <w:r>
        <w:t xml:space="preserve">        velocityVY:</w:t>
      </w:r>
    </w:p>
    <w:p w14:paraId="52720DE0" w14:textId="77777777" w:rsidR="000A4541" w:rsidRDefault="000A4541" w:rsidP="000A4541">
      <w:pPr>
        <w:pStyle w:val="PL"/>
      </w:pPr>
      <w:r>
        <w:t xml:space="preserve">          type: integer</w:t>
      </w:r>
    </w:p>
    <w:p w14:paraId="7C8B3A77" w14:textId="77777777" w:rsidR="000A4541" w:rsidRDefault="000A4541" w:rsidP="000A4541">
      <w:pPr>
        <w:pStyle w:val="PL"/>
      </w:pPr>
      <w:r>
        <w:t xml:space="preserve">          default: 0          </w:t>
      </w:r>
    </w:p>
    <w:p w14:paraId="044EDD3F" w14:textId="77777777" w:rsidR="000A4541" w:rsidRDefault="000A4541" w:rsidP="000A4541">
      <w:pPr>
        <w:pStyle w:val="PL"/>
      </w:pPr>
      <w:r>
        <w:t xml:space="preserve">          minimum: -131072</w:t>
      </w:r>
    </w:p>
    <w:p w14:paraId="608A70A8" w14:textId="77777777" w:rsidR="000A4541" w:rsidRDefault="000A4541" w:rsidP="000A4541">
      <w:pPr>
        <w:pStyle w:val="PL"/>
      </w:pPr>
      <w:r>
        <w:t xml:space="preserve">          maximum: 131071           </w:t>
      </w:r>
    </w:p>
    <w:p w14:paraId="3A10D4C4" w14:textId="77777777" w:rsidR="000A4541" w:rsidRDefault="000A4541" w:rsidP="000A4541">
      <w:pPr>
        <w:pStyle w:val="PL"/>
      </w:pPr>
      <w:r>
        <w:t xml:space="preserve">        velocityVZ:</w:t>
      </w:r>
    </w:p>
    <w:p w14:paraId="32BF4715" w14:textId="77777777" w:rsidR="000A4541" w:rsidRDefault="000A4541" w:rsidP="000A4541">
      <w:pPr>
        <w:pStyle w:val="PL"/>
      </w:pPr>
      <w:r>
        <w:t xml:space="preserve">          type: integer</w:t>
      </w:r>
    </w:p>
    <w:p w14:paraId="6F16CF56" w14:textId="77777777" w:rsidR="000A4541" w:rsidRDefault="000A4541" w:rsidP="000A4541">
      <w:pPr>
        <w:pStyle w:val="PL"/>
      </w:pPr>
      <w:r>
        <w:t xml:space="preserve">          default: 0          </w:t>
      </w:r>
    </w:p>
    <w:p w14:paraId="591D06DC" w14:textId="77777777" w:rsidR="000A4541" w:rsidRDefault="000A4541" w:rsidP="000A4541">
      <w:pPr>
        <w:pStyle w:val="PL"/>
      </w:pPr>
      <w:r>
        <w:t xml:space="preserve">          minimum: -131072</w:t>
      </w:r>
    </w:p>
    <w:p w14:paraId="499D000F" w14:textId="77777777" w:rsidR="000A4541" w:rsidRDefault="000A4541" w:rsidP="000A4541">
      <w:pPr>
        <w:pStyle w:val="PL"/>
      </w:pPr>
      <w:r>
        <w:t xml:space="preserve">          maximum: 131071</w:t>
      </w:r>
    </w:p>
    <w:p w14:paraId="27182CFF" w14:textId="77777777" w:rsidR="000A4541" w:rsidRDefault="000A4541" w:rsidP="000A4541">
      <w:pPr>
        <w:pStyle w:val="PL"/>
      </w:pPr>
    </w:p>
    <w:p w14:paraId="6582FB8A" w14:textId="77777777" w:rsidR="000A4541" w:rsidRDefault="000A4541" w:rsidP="000A4541">
      <w:pPr>
        <w:pStyle w:val="PL"/>
      </w:pPr>
      <w:r>
        <w:t xml:space="preserve">    Orbital:</w:t>
      </w:r>
    </w:p>
    <w:p w14:paraId="6CF8D338" w14:textId="77777777" w:rsidR="000A4541" w:rsidRDefault="000A4541" w:rsidP="000A4541">
      <w:pPr>
        <w:pStyle w:val="PL"/>
      </w:pPr>
      <w:r>
        <w:t xml:space="preserve">      type: object</w:t>
      </w:r>
    </w:p>
    <w:p w14:paraId="20CBEF60" w14:textId="77777777" w:rsidR="000A4541" w:rsidRDefault="000A4541" w:rsidP="000A4541">
      <w:pPr>
        <w:pStyle w:val="PL"/>
      </w:pPr>
      <w:r>
        <w:t xml:space="preserve">      properties:</w:t>
      </w:r>
    </w:p>
    <w:p w14:paraId="4AAAFC3B" w14:textId="77777777" w:rsidR="000A4541" w:rsidRDefault="000A4541" w:rsidP="000A4541">
      <w:pPr>
        <w:pStyle w:val="PL"/>
      </w:pPr>
      <w:r>
        <w:t xml:space="preserve">          semiMajorAxis:</w:t>
      </w:r>
    </w:p>
    <w:p w14:paraId="1C9B52C8" w14:textId="77777777" w:rsidR="000A4541" w:rsidRDefault="000A4541" w:rsidP="000A4541">
      <w:pPr>
        <w:pStyle w:val="PL"/>
      </w:pPr>
      <w:r>
        <w:t xml:space="preserve">            type: integer</w:t>
      </w:r>
    </w:p>
    <w:p w14:paraId="0DC372FD" w14:textId="77777777" w:rsidR="000A4541" w:rsidRDefault="000A4541" w:rsidP="000A4541">
      <w:pPr>
        <w:pStyle w:val="PL"/>
      </w:pPr>
      <w:r>
        <w:t xml:space="preserve">            default: 0            </w:t>
      </w:r>
    </w:p>
    <w:p w14:paraId="1E1F0D75" w14:textId="77777777" w:rsidR="000A4541" w:rsidRDefault="000A4541" w:rsidP="000A4541">
      <w:pPr>
        <w:pStyle w:val="PL"/>
      </w:pPr>
      <w:r>
        <w:t xml:space="preserve">            minimum: 0</w:t>
      </w:r>
    </w:p>
    <w:p w14:paraId="2854082A" w14:textId="77777777" w:rsidR="000A4541" w:rsidRDefault="000A4541" w:rsidP="000A4541">
      <w:pPr>
        <w:pStyle w:val="PL"/>
      </w:pPr>
      <w:r>
        <w:t xml:space="preserve">            maximum: 8589934591 </w:t>
      </w:r>
    </w:p>
    <w:p w14:paraId="3AC9F1C0" w14:textId="77777777" w:rsidR="000A4541" w:rsidRDefault="000A4541" w:rsidP="000A4541">
      <w:pPr>
        <w:pStyle w:val="PL"/>
      </w:pPr>
      <w:r>
        <w:t xml:space="preserve">          eccentricity:</w:t>
      </w:r>
    </w:p>
    <w:p w14:paraId="704C18F5" w14:textId="77777777" w:rsidR="000A4541" w:rsidRDefault="000A4541" w:rsidP="000A4541">
      <w:pPr>
        <w:pStyle w:val="PL"/>
      </w:pPr>
      <w:r>
        <w:t xml:space="preserve">            type: integer</w:t>
      </w:r>
    </w:p>
    <w:p w14:paraId="32665069" w14:textId="77777777" w:rsidR="000A4541" w:rsidRDefault="000A4541" w:rsidP="000A4541">
      <w:pPr>
        <w:pStyle w:val="PL"/>
      </w:pPr>
      <w:r>
        <w:t xml:space="preserve">            default: 0                 </w:t>
      </w:r>
    </w:p>
    <w:p w14:paraId="1A27AB15" w14:textId="77777777" w:rsidR="000A4541" w:rsidRDefault="000A4541" w:rsidP="000A4541">
      <w:pPr>
        <w:pStyle w:val="PL"/>
      </w:pPr>
      <w:r>
        <w:t xml:space="preserve">            minimum: -524288</w:t>
      </w:r>
    </w:p>
    <w:p w14:paraId="7EDAFD6C" w14:textId="77777777" w:rsidR="000A4541" w:rsidRDefault="000A4541" w:rsidP="000A4541">
      <w:pPr>
        <w:pStyle w:val="PL"/>
      </w:pPr>
      <w:r>
        <w:t xml:space="preserve">            maximum: 524287</w:t>
      </w:r>
    </w:p>
    <w:p w14:paraId="32390C4D" w14:textId="77777777" w:rsidR="000A4541" w:rsidRDefault="000A4541" w:rsidP="000A4541">
      <w:pPr>
        <w:pStyle w:val="PL"/>
      </w:pPr>
      <w:r>
        <w:t xml:space="preserve">          periapsis:</w:t>
      </w:r>
    </w:p>
    <w:p w14:paraId="5199A762" w14:textId="77777777" w:rsidR="000A4541" w:rsidRDefault="000A4541" w:rsidP="000A4541">
      <w:pPr>
        <w:pStyle w:val="PL"/>
      </w:pPr>
      <w:r>
        <w:lastRenderedPageBreak/>
        <w:t xml:space="preserve">            type: integer</w:t>
      </w:r>
    </w:p>
    <w:p w14:paraId="0EB74A66" w14:textId="77777777" w:rsidR="000A4541" w:rsidRDefault="000A4541" w:rsidP="000A4541">
      <w:pPr>
        <w:pStyle w:val="PL"/>
      </w:pPr>
      <w:r>
        <w:t xml:space="preserve">            default: 0     </w:t>
      </w:r>
    </w:p>
    <w:p w14:paraId="28ADDED5" w14:textId="77777777" w:rsidR="000A4541" w:rsidRDefault="000A4541" w:rsidP="000A4541">
      <w:pPr>
        <w:pStyle w:val="PL"/>
      </w:pPr>
      <w:r>
        <w:t xml:space="preserve">            minimum: 0</w:t>
      </w:r>
    </w:p>
    <w:p w14:paraId="314A5890" w14:textId="77777777" w:rsidR="000A4541" w:rsidRDefault="000A4541" w:rsidP="000A4541">
      <w:pPr>
        <w:pStyle w:val="PL"/>
      </w:pPr>
      <w:r>
        <w:t xml:space="preserve">            maximum: 16777215</w:t>
      </w:r>
    </w:p>
    <w:p w14:paraId="0C345539" w14:textId="77777777" w:rsidR="000A4541" w:rsidRDefault="000A4541" w:rsidP="000A4541">
      <w:pPr>
        <w:pStyle w:val="PL"/>
      </w:pPr>
      <w:r>
        <w:t xml:space="preserve">          longitude:</w:t>
      </w:r>
    </w:p>
    <w:p w14:paraId="4EB61511" w14:textId="77777777" w:rsidR="000A4541" w:rsidRDefault="000A4541" w:rsidP="000A4541">
      <w:pPr>
        <w:pStyle w:val="PL"/>
      </w:pPr>
      <w:r>
        <w:t xml:space="preserve">            type: integer</w:t>
      </w:r>
    </w:p>
    <w:p w14:paraId="3A531135" w14:textId="77777777" w:rsidR="000A4541" w:rsidRDefault="000A4541" w:rsidP="000A4541">
      <w:pPr>
        <w:pStyle w:val="PL"/>
      </w:pPr>
      <w:r>
        <w:t xml:space="preserve">            default: 0                 </w:t>
      </w:r>
    </w:p>
    <w:p w14:paraId="1FC7E48A" w14:textId="77777777" w:rsidR="000A4541" w:rsidRDefault="000A4541" w:rsidP="000A4541">
      <w:pPr>
        <w:pStyle w:val="PL"/>
      </w:pPr>
      <w:r>
        <w:t xml:space="preserve">            minimum: 0</w:t>
      </w:r>
    </w:p>
    <w:p w14:paraId="52974425" w14:textId="77777777" w:rsidR="000A4541" w:rsidRDefault="000A4541" w:rsidP="000A4541">
      <w:pPr>
        <w:pStyle w:val="PL"/>
      </w:pPr>
      <w:r>
        <w:t xml:space="preserve">            maximum: 2097151</w:t>
      </w:r>
    </w:p>
    <w:p w14:paraId="101E1A42" w14:textId="77777777" w:rsidR="000A4541" w:rsidRDefault="000A4541" w:rsidP="000A4541">
      <w:pPr>
        <w:pStyle w:val="PL"/>
      </w:pPr>
      <w:r>
        <w:t xml:space="preserve">          inclination:</w:t>
      </w:r>
    </w:p>
    <w:p w14:paraId="6DE20F25" w14:textId="77777777" w:rsidR="000A4541" w:rsidRDefault="000A4541" w:rsidP="000A4541">
      <w:pPr>
        <w:pStyle w:val="PL"/>
      </w:pPr>
      <w:r>
        <w:t xml:space="preserve">            type: integer</w:t>
      </w:r>
    </w:p>
    <w:p w14:paraId="146BEEFD" w14:textId="77777777" w:rsidR="000A4541" w:rsidRDefault="000A4541" w:rsidP="000A4541">
      <w:pPr>
        <w:pStyle w:val="PL"/>
      </w:pPr>
      <w:r>
        <w:t xml:space="preserve">            default: 0                 </w:t>
      </w:r>
    </w:p>
    <w:p w14:paraId="0BBC0CCC" w14:textId="77777777" w:rsidR="000A4541" w:rsidRDefault="000A4541" w:rsidP="000A4541">
      <w:pPr>
        <w:pStyle w:val="PL"/>
      </w:pPr>
      <w:r>
        <w:t xml:space="preserve">            minimum: -524288</w:t>
      </w:r>
    </w:p>
    <w:p w14:paraId="48439A04" w14:textId="77777777" w:rsidR="000A4541" w:rsidRDefault="000A4541" w:rsidP="000A4541">
      <w:pPr>
        <w:pStyle w:val="PL"/>
      </w:pPr>
      <w:r>
        <w:t xml:space="preserve">            maximum: 524287</w:t>
      </w:r>
    </w:p>
    <w:p w14:paraId="64787639" w14:textId="77777777" w:rsidR="000A4541" w:rsidRDefault="000A4541" w:rsidP="000A4541">
      <w:pPr>
        <w:pStyle w:val="PL"/>
      </w:pPr>
      <w:r>
        <w:t xml:space="preserve">          meanAnomaly:</w:t>
      </w:r>
    </w:p>
    <w:p w14:paraId="7C5C62B0" w14:textId="77777777" w:rsidR="000A4541" w:rsidRDefault="000A4541" w:rsidP="000A4541">
      <w:pPr>
        <w:pStyle w:val="PL"/>
      </w:pPr>
      <w:r>
        <w:t xml:space="preserve">            type: integer</w:t>
      </w:r>
    </w:p>
    <w:p w14:paraId="7F42EF0C" w14:textId="77777777" w:rsidR="000A4541" w:rsidRDefault="000A4541" w:rsidP="000A4541">
      <w:pPr>
        <w:pStyle w:val="PL"/>
      </w:pPr>
      <w:r>
        <w:t xml:space="preserve">            default: 0                 </w:t>
      </w:r>
    </w:p>
    <w:p w14:paraId="45D99BF7" w14:textId="77777777" w:rsidR="000A4541" w:rsidRDefault="000A4541" w:rsidP="000A4541">
      <w:pPr>
        <w:pStyle w:val="PL"/>
      </w:pPr>
      <w:r>
        <w:t xml:space="preserve">            minimum: 0</w:t>
      </w:r>
    </w:p>
    <w:p w14:paraId="48412F44" w14:textId="77777777" w:rsidR="000A4541" w:rsidRDefault="000A4541" w:rsidP="000A4541">
      <w:pPr>
        <w:pStyle w:val="PL"/>
      </w:pPr>
      <w:r>
        <w:t xml:space="preserve">            maximum: 16777215</w:t>
      </w:r>
    </w:p>
    <w:p w14:paraId="07BF2A0F" w14:textId="77777777" w:rsidR="000A4541" w:rsidRDefault="000A4541" w:rsidP="000A4541">
      <w:pPr>
        <w:pStyle w:val="PL"/>
      </w:pPr>
    </w:p>
    <w:p w14:paraId="4BBD3992" w14:textId="77777777" w:rsidR="000A4541" w:rsidRDefault="000A4541" w:rsidP="000A4541">
      <w:pPr>
        <w:pStyle w:val="PL"/>
      </w:pPr>
      <w:r>
        <w:t xml:space="preserve">    MappedCellIdInfo:</w:t>
      </w:r>
    </w:p>
    <w:p w14:paraId="355671C1" w14:textId="77777777" w:rsidR="000A4541" w:rsidRDefault="000A4541" w:rsidP="000A4541">
      <w:pPr>
        <w:pStyle w:val="PL"/>
      </w:pPr>
      <w:r>
        <w:t xml:space="preserve">      type: object</w:t>
      </w:r>
    </w:p>
    <w:p w14:paraId="5056B92D" w14:textId="77777777" w:rsidR="000A4541" w:rsidRDefault="000A4541" w:rsidP="000A4541">
      <w:pPr>
        <w:pStyle w:val="PL"/>
      </w:pPr>
      <w:r>
        <w:t xml:space="preserve">      properties:</w:t>
      </w:r>
    </w:p>
    <w:p w14:paraId="2A0AD8CD" w14:textId="77777777" w:rsidR="000A4541" w:rsidRDefault="000A4541" w:rsidP="000A4541">
      <w:pPr>
        <w:pStyle w:val="PL"/>
      </w:pPr>
      <w:r>
        <w:t xml:space="preserve">        ntnGeoArea:</w:t>
      </w:r>
    </w:p>
    <w:p w14:paraId="7D2C080F" w14:textId="77777777" w:rsidR="000A4541" w:rsidRDefault="000A4541" w:rsidP="000A4541">
      <w:pPr>
        <w:pStyle w:val="PL"/>
      </w:pPr>
      <w:r>
        <w:t xml:space="preserve">          $ref: 'TS28623_ComDefs.yaml#/components/schemas/GeoArea'</w:t>
      </w:r>
    </w:p>
    <w:p w14:paraId="1D3E349E" w14:textId="77777777" w:rsidR="000A4541" w:rsidRDefault="000A4541" w:rsidP="000A4541">
      <w:pPr>
        <w:pStyle w:val="PL"/>
      </w:pPr>
      <w:r>
        <w:t xml:space="preserve">        mappedCellId:</w:t>
      </w:r>
    </w:p>
    <w:p w14:paraId="76754CF7" w14:textId="77777777" w:rsidR="000A4541" w:rsidRDefault="000A4541" w:rsidP="000A4541">
      <w:pPr>
        <w:pStyle w:val="PL"/>
      </w:pPr>
      <w:r>
        <w:t xml:space="preserve">          $ref: 'TS28541_5GcNrm.yaml#/components/schemas/Ncgi'</w:t>
      </w:r>
    </w:p>
    <w:p w14:paraId="0D168915" w14:textId="77777777" w:rsidR="000A4541" w:rsidRDefault="000A4541" w:rsidP="000A4541">
      <w:pPr>
        <w:pStyle w:val="PL"/>
      </w:pPr>
      <w:r>
        <w:t xml:space="preserve">    MappedCellIdInfoList:</w:t>
      </w:r>
    </w:p>
    <w:p w14:paraId="3495AD17" w14:textId="77777777" w:rsidR="000A4541" w:rsidRDefault="000A4541" w:rsidP="000A4541">
      <w:pPr>
        <w:pStyle w:val="PL"/>
      </w:pPr>
      <w:r>
        <w:t xml:space="preserve">      type: array</w:t>
      </w:r>
    </w:p>
    <w:p w14:paraId="6D1E299D" w14:textId="77777777" w:rsidR="000A4541" w:rsidRDefault="000A4541" w:rsidP="000A4541">
      <w:pPr>
        <w:pStyle w:val="PL"/>
      </w:pPr>
      <w:r>
        <w:t xml:space="preserve">      uniqueItems: true</w:t>
      </w:r>
    </w:p>
    <w:p w14:paraId="392F5935" w14:textId="77777777" w:rsidR="000A4541" w:rsidRDefault="000A4541" w:rsidP="000A4541">
      <w:pPr>
        <w:pStyle w:val="PL"/>
      </w:pPr>
      <w:r>
        <w:t xml:space="preserve">      items:</w:t>
      </w:r>
    </w:p>
    <w:p w14:paraId="687E12C1" w14:textId="77777777" w:rsidR="000A4541" w:rsidRDefault="000A4541" w:rsidP="000A4541">
      <w:pPr>
        <w:pStyle w:val="PL"/>
      </w:pPr>
      <w:r>
        <w:t xml:space="preserve">        $ref: '#/components/schemas/MappedCellIdInfo'</w:t>
      </w:r>
    </w:p>
    <w:p w14:paraId="47A26169" w14:textId="77777777" w:rsidR="000A4541" w:rsidRDefault="000A4541" w:rsidP="000A4541">
      <w:pPr>
        <w:pStyle w:val="PL"/>
      </w:pPr>
      <w:r>
        <w:t xml:space="preserve">    QceIdMappingInfo:</w:t>
      </w:r>
    </w:p>
    <w:p w14:paraId="3B7FD72E" w14:textId="77777777" w:rsidR="000A4541" w:rsidRDefault="000A4541" w:rsidP="000A4541">
      <w:pPr>
        <w:pStyle w:val="PL"/>
      </w:pPr>
      <w:r>
        <w:t xml:space="preserve">      type: object</w:t>
      </w:r>
    </w:p>
    <w:p w14:paraId="326ED7FA" w14:textId="77777777" w:rsidR="000A4541" w:rsidRDefault="000A4541" w:rsidP="000A4541">
      <w:pPr>
        <w:pStyle w:val="PL"/>
      </w:pPr>
      <w:r>
        <w:t xml:space="preserve">      properties:</w:t>
      </w:r>
    </w:p>
    <w:p w14:paraId="61606A9C" w14:textId="77777777" w:rsidR="000A4541" w:rsidRDefault="000A4541" w:rsidP="000A4541">
      <w:pPr>
        <w:pStyle w:val="PL"/>
      </w:pPr>
      <w:r>
        <w:t xml:space="preserve">        qoECollectionEntityAddress:</w:t>
      </w:r>
    </w:p>
    <w:p w14:paraId="4AE6C5E0" w14:textId="77777777" w:rsidR="000A4541" w:rsidRDefault="000A4541" w:rsidP="000A4541">
      <w:pPr>
        <w:pStyle w:val="PL"/>
      </w:pPr>
      <w:r>
        <w:t xml:space="preserve">          oneOf:</w:t>
      </w:r>
    </w:p>
    <w:p w14:paraId="12420F19" w14:textId="77777777" w:rsidR="000A4541" w:rsidRDefault="000A4541" w:rsidP="000A4541">
      <w:pPr>
        <w:pStyle w:val="PL"/>
      </w:pPr>
      <w:r>
        <w:t xml:space="preserve">            - $ref: 'TS28623_ComDefs.yaml#/components/schemas/Ipv4Addr'</w:t>
      </w:r>
    </w:p>
    <w:p w14:paraId="0B49FB11" w14:textId="77777777" w:rsidR="000A4541" w:rsidRDefault="000A4541" w:rsidP="000A4541">
      <w:pPr>
        <w:pStyle w:val="PL"/>
      </w:pPr>
      <w:r>
        <w:t xml:space="preserve">            - $ref: 'TS28623_ComDefs.yaml#/components/schemas/Ipv6Addr'</w:t>
      </w:r>
    </w:p>
    <w:p w14:paraId="30316B81" w14:textId="77777777" w:rsidR="000A4541" w:rsidRDefault="000A4541" w:rsidP="000A4541">
      <w:pPr>
        <w:pStyle w:val="PL"/>
      </w:pPr>
      <w:r>
        <w:t xml:space="preserve">        qoECollectionEntityIdentity:</w:t>
      </w:r>
    </w:p>
    <w:p w14:paraId="72F613C5" w14:textId="77777777" w:rsidR="000A4541" w:rsidRDefault="000A4541" w:rsidP="000A4541">
      <w:pPr>
        <w:pStyle w:val="PL"/>
      </w:pPr>
      <w:r>
        <w:t xml:space="preserve">          type: string</w:t>
      </w:r>
    </w:p>
    <w:p w14:paraId="65615996" w14:textId="77777777" w:rsidR="000A4541" w:rsidRDefault="000A4541" w:rsidP="000A4541">
      <w:pPr>
        <w:pStyle w:val="PL"/>
      </w:pPr>
      <w:r>
        <w:t xml:space="preserve">        pLMNTarget:</w:t>
      </w:r>
    </w:p>
    <w:p w14:paraId="62B6B46B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1634606A" w14:textId="77777777" w:rsidR="000A4541" w:rsidRDefault="000A4541" w:rsidP="000A4541">
      <w:pPr>
        <w:pStyle w:val="PL"/>
      </w:pPr>
      <w:r>
        <w:t xml:space="preserve">    QceIdMappingInfoList:</w:t>
      </w:r>
    </w:p>
    <w:p w14:paraId="7263796D" w14:textId="77777777" w:rsidR="000A4541" w:rsidRDefault="000A4541" w:rsidP="000A4541">
      <w:pPr>
        <w:pStyle w:val="PL"/>
      </w:pPr>
      <w:r>
        <w:t xml:space="preserve">      type: array</w:t>
      </w:r>
    </w:p>
    <w:p w14:paraId="6D365044" w14:textId="77777777" w:rsidR="000A4541" w:rsidRDefault="000A4541" w:rsidP="000A4541">
      <w:pPr>
        <w:pStyle w:val="PL"/>
      </w:pPr>
      <w:r>
        <w:t xml:space="preserve">      uniqueItems: true</w:t>
      </w:r>
    </w:p>
    <w:p w14:paraId="57B242B4" w14:textId="77777777" w:rsidR="000A4541" w:rsidRDefault="000A4541" w:rsidP="000A4541">
      <w:pPr>
        <w:pStyle w:val="PL"/>
      </w:pPr>
      <w:r>
        <w:t xml:space="preserve">      items:</w:t>
      </w:r>
    </w:p>
    <w:p w14:paraId="6CB5D2EC" w14:textId="77777777" w:rsidR="000A4541" w:rsidRDefault="000A4541" w:rsidP="000A4541">
      <w:pPr>
        <w:pStyle w:val="PL"/>
      </w:pPr>
      <w:r>
        <w:t xml:space="preserve">        $ref: '#/components/schemas/QceIdMappingInfo'</w:t>
      </w:r>
    </w:p>
    <w:p w14:paraId="16699848" w14:textId="77777777" w:rsidR="000A4541" w:rsidRDefault="000A4541" w:rsidP="000A4541">
      <w:pPr>
        <w:pStyle w:val="PL"/>
      </w:pPr>
      <w:r>
        <w:t xml:space="preserve">      minItems: 1</w:t>
      </w:r>
    </w:p>
    <w:p w14:paraId="6C03AF09" w14:textId="77777777" w:rsidR="000A4541" w:rsidRDefault="000A4541" w:rsidP="000A4541">
      <w:pPr>
        <w:pStyle w:val="PL"/>
      </w:pPr>
      <w:r>
        <w:t xml:space="preserve">    MdtUserConsentReqList:</w:t>
      </w:r>
    </w:p>
    <w:p w14:paraId="645EE4E7" w14:textId="77777777" w:rsidR="000A4541" w:rsidRDefault="000A4541" w:rsidP="000A4541">
      <w:pPr>
        <w:pStyle w:val="PL"/>
      </w:pPr>
      <w:r>
        <w:t xml:space="preserve">      type: array</w:t>
      </w:r>
    </w:p>
    <w:p w14:paraId="27805CD8" w14:textId="77777777" w:rsidR="000A4541" w:rsidRDefault="000A4541" w:rsidP="000A4541">
      <w:pPr>
        <w:pStyle w:val="PL"/>
      </w:pPr>
      <w:r>
        <w:t xml:space="preserve">      uniqueItems: true</w:t>
      </w:r>
    </w:p>
    <w:p w14:paraId="027685AB" w14:textId="77777777" w:rsidR="000A4541" w:rsidRDefault="000A4541" w:rsidP="000A4541">
      <w:pPr>
        <w:pStyle w:val="PL"/>
      </w:pPr>
      <w:r>
        <w:t xml:space="preserve">      items:</w:t>
      </w:r>
    </w:p>
    <w:p w14:paraId="17F29145" w14:textId="77777777" w:rsidR="000A4541" w:rsidRDefault="000A4541" w:rsidP="000A4541">
      <w:pPr>
        <w:pStyle w:val="PL"/>
      </w:pPr>
      <w:r>
        <w:t xml:space="preserve">        type: string</w:t>
      </w:r>
    </w:p>
    <w:p w14:paraId="4FBBB49F" w14:textId="77777777" w:rsidR="000A4541" w:rsidRDefault="000A4541" w:rsidP="000A4541">
      <w:pPr>
        <w:pStyle w:val="PL"/>
      </w:pPr>
      <w:r>
        <w:t xml:space="preserve">        enum:</w:t>
      </w:r>
    </w:p>
    <w:p w14:paraId="6F0D1D36" w14:textId="77777777" w:rsidR="000A4541" w:rsidRDefault="000A4541" w:rsidP="000A4541">
      <w:pPr>
        <w:pStyle w:val="PL"/>
      </w:pPr>
      <w:r>
        <w:t xml:space="preserve">          - M1</w:t>
      </w:r>
    </w:p>
    <w:p w14:paraId="65269E92" w14:textId="77777777" w:rsidR="000A4541" w:rsidRDefault="000A4541" w:rsidP="000A4541">
      <w:pPr>
        <w:pStyle w:val="PL"/>
      </w:pPr>
      <w:r>
        <w:t xml:space="preserve">          - M2</w:t>
      </w:r>
    </w:p>
    <w:p w14:paraId="159E2DEB" w14:textId="77777777" w:rsidR="000A4541" w:rsidRDefault="000A4541" w:rsidP="000A4541">
      <w:pPr>
        <w:pStyle w:val="PL"/>
      </w:pPr>
      <w:r>
        <w:t xml:space="preserve">          - M3</w:t>
      </w:r>
    </w:p>
    <w:p w14:paraId="705452E8" w14:textId="77777777" w:rsidR="000A4541" w:rsidRDefault="000A4541" w:rsidP="000A4541">
      <w:pPr>
        <w:pStyle w:val="PL"/>
      </w:pPr>
      <w:r>
        <w:t xml:space="preserve">          - M4</w:t>
      </w:r>
    </w:p>
    <w:p w14:paraId="6DFD7382" w14:textId="77777777" w:rsidR="000A4541" w:rsidRDefault="000A4541" w:rsidP="000A4541">
      <w:pPr>
        <w:pStyle w:val="PL"/>
      </w:pPr>
      <w:r>
        <w:t xml:space="preserve">          - M5</w:t>
      </w:r>
    </w:p>
    <w:p w14:paraId="2F452B5A" w14:textId="77777777" w:rsidR="000A4541" w:rsidRDefault="000A4541" w:rsidP="000A4541">
      <w:pPr>
        <w:pStyle w:val="PL"/>
      </w:pPr>
      <w:r>
        <w:t xml:space="preserve">          - M6</w:t>
      </w:r>
    </w:p>
    <w:p w14:paraId="0B9CEF8B" w14:textId="77777777" w:rsidR="000A4541" w:rsidRDefault="000A4541" w:rsidP="000A4541">
      <w:pPr>
        <w:pStyle w:val="PL"/>
      </w:pPr>
      <w:r>
        <w:t xml:space="preserve">          - M7</w:t>
      </w:r>
    </w:p>
    <w:p w14:paraId="1E9E64CA" w14:textId="77777777" w:rsidR="000A4541" w:rsidRDefault="000A4541" w:rsidP="000A4541">
      <w:pPr>
        <w:pStyle w:val="PL"/>
      </w:pPr>
      <w:r>
        <w:t xml:space="preserve">          - M8</w:t>
      </w:r>
    </w:p>
    <w:p w14:paraId="3D8D6330" w14:textId="77777777" w:rsidR="000A4541" w:rsidRDefault="000A4541" w:rsidP="000A4541">
      <w:pPr>
        <w:pStyle w:val="PL"/>
      </w:pPr>
      <w:r>
        <w:t xml:space="preserve">          - M9</w:t>
      </w:r>
    </w:p>
    <w:p w14:paraId="7422FF0D" w14:textId="77777777" w:rsidR="000A4541" w:rsidRDefault="000A4541" w:rsidP="000A4541">
      <w:pPr>
        <w:pStyle w:val="PL"/>
      </w:pPr>
      <w:r>
        <w:t xml:space="preserve">          - MDT_UE_LOCATION</w:t>
      </w:r>
    </w:p>
    <w:p w14:paraId="7D9F9506" w14:textId="77777777" w:rsidR="000A4541" w:rsidRDefault="000A4541" w:rsidP="000A4541">
      <w:pPr>
        <w:pStyle w:val="PL"/>
      </w:pPr>
      <w:r>
        <w:t xml:space="preserve">    </w:t>
      </w:r>
    </w:p>
    <w:p w14:paraId="6E24F865" w14:textId="77777777" w:rsidR="000A4541" w:rsidRDefault="000A4541" w:rsidP="000A4541">
      <w:pPr>
        <w:pStyle w:val="PL"/>
      </w:pPr>
      <w:r>
        <w:t xml:space="preserve">    NTNEntityConf:</w:t>
      </w:r>
    </w:p>
    <w:p w14:paraId="1B5A2637" w14:textId="77777777" w:rsidR="000A4541" w:rsidRDefault="000A4541" w:rsidP="000A4541">
      <w:pPr>
        <w:pStyle w:val="PL"/>
      </w:pPr>
      <w:r>
        <w:t xml:space="preserve">      type: object</w:t>
      </w:r>
    </w:p>
    <w:p w14:paraId="6C78D8A1" w14:textId="77777777" w:rsidR="000A4541" w:rsidRDefault="000A4541" w:rsidP="000A4541">
      <w:pPr>
        <w:pStyle w:val="PL"/>
      </w:pPr>
      <w:r>
        <w:t xml:space="preserve">      properties:</w:t>
      </w:r>
    </w:p>
    <w:p w14:paraId="731B91B8" w14:textId="77777777" w:rsidR="000A4541" w:rsidRDefault="000A4541" w:rsidP="000A4541">
      <w:pPr>
        <w:pStyle w:val="PL"/>
      </w:pPr>
      <w:r>
        <w:t xml:space="preserve">        nTNConfEntity:</w:t>
      </w:r>
    </w:p>
    <w:p w14:paraId="03B23C27" w14:textId="77777777" w:rsidR="000A4541" w:rsidRDefault="000A4541" w:rsidP="000A4541">
      <w:pPr>
        <w:pStyle w:val="PL"/>
      </w:pPr>
      <w:r>
        <w:t xml:space="preserve">          $ref: 'TS28623_ComDefs.yaml#/components/schemas/Dn'</w:t>
      </w:r>
    </w:p>
    <w:p w14:paraId="67BA64D4" w14:textId="77777777" w:rsidR="000A4541" w:rsidRDefault="000A4541" w:rsidP="000A4541">
      <w:pPr>
        <w:pStyle w:val="PL"/>
      </w:pPr>
      <w:r>
        <w:t xml:space="preserve">        nTNConfList:</w:t>
      </w:r>
    </w:p>
    <w:p w14:paraId="74BB0FD9" w14:textId="77777777" w:rsidR="000A4541" w:rsidRDefault="000A4541" w:rsidP="000A4541">
      <w:pPr>
        <w:pStyle w:val="PL"/>
      </w:pPr>
      <w:r>
        <w:t xml:space="preserve">          type: array</w:t>
      </w:r>
    </w:p>
    <w:p w14:paraId="475BFB2E" w14:textId="77777777" w:rsidR="000A4541" w:rsidRDefault="000A4541" w:rsidP="000A4541">
      <w:pPr>
        <w:pStyle w:val="PL"/>
      </w:pPr>
      <w:r>
        <w:t xml:space="preserve">          uniqueItems: true</w:t>
      </w:r>
    </w:p>
    <w:p w14:paraId="2EBFFD96" w14:textId="77777777" w:rsidR="000A4541" w:rsidRDefault="000A4541" w:rsidP="000A4541">
      <w:pPr>
        <w:pStyle w:val="PL"/>
      </w:pPr>
      <w:r>
        <w:t xml:space="preserve">          items:</w:t>
      </w:r>
    </w:p>
    <w:p w14:paraId="16703039" w14:textId="77777777" w:rsidR="000A4541" w:rsidRDefault="000A4541" w:rsidP="000A4541">
      <w:pPr>
        <w:pStyle w:val="PL"/>
      </w:pPr>
      <w:r>
        <w:t xml:space="preserve">            $ref: 'TS28623_ComDefs.yaml#/components/schemas/AttributeNameValuePairSet'</w:t>
      </w:r>
    </w:p>
    <w:p w14:paraId="68F6AE2E" w14:textId="77777777" w:rsidR="000A4541" w:rsidRDefault="000A4541" w:rsidP="000A4541">
      <w:pPr>
        <w:pStyle w:val="PL"/>
      </w:pPr>
      <w:r>
        <w:t xml:space="preserve">    LocationInfo:</w:t>
      </w:r>
    </w:p>
    <w:p w14:paraId="5A8512BF" w14:textId="77777777" w:rsidR="000A4541" w:rsidRDefault="000A4541" w:rsidP="000A4541">
      <w:pPr>
        <w:pStyle w:val="PL"/>
      </w:pPr>
      <w:r>
        <w:t xml:space="preserve">      type: object</w:t>
      </w:r>
    </w:p>
    <w:p w14:paraId="3E2D02C7" w14:textId="77777777" w:rsidR="000A4541" w:rsidRDefault="000A4541" w:rsidP="000A4541">
      <w:pPr>
        <w:pStyle w:val="PL"/>
      </w:pPr>
      <w:r>
        <w:lastRenderedPageBreak/>
        <w:t xml:space="preserve">      properties:</w:t>
      </w:r>
    </w:p>
    <w:p w14:paraId="5FD05A84" w14:textId="77777777" w:rsidR="000A4541" w:rsidRDefault="000A4541" w:rsidP="000A4541">
      <w:pPr>
        <w:pStyle w:val="PL"/>
      </w:pPr>
      <w:r>
        <w:t xml:space="preserve">        gNBId:</w:t>
      </w:r>
    </w:p>
    <w:p w14:paraId="572D6C11" w14:textId="77777777" w:rsidR="000A4541" w:rsidRDefault="000A4541" w:rsidP="000A4541">
      <w:pPr>
        <w:pStyle w:val="PL"/>
      </w:pPr>
      <w:r>
        <w:t xml:space="preserve">          type: integer</w:t>
      </w:r>
    </w:p>
    <w:p w14:paraId="0497BA85" w14:textId="77777777" w:rsidR="000A4541" w:rsidRDefault="000A4541" w:rsidP="000A4541">
      <w:pPr>
        <w:pStyle w:val="PL"/>
      </w:pPr>
      <w:r>
        <w:t xml:space="preserve">        pLMNId:</w:t>
      </w:r>
    </w:p>
    <w:p w14:paraId="4BDB3AD6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346CF843" w14:textId="77777777" w:rsidR="000A4541" w:rsidRDefault="000A4541" w:rsidP="000A4541">
      <w:pPr>
        <w:pStyle w:val="PL"/>
      </w:pPr>
      <w:r>
        <w:t xml:space="preserve">        cellLocalId:</w:t>
      </w:r>
    </w:p>
    <w:p w14:paraId="537CF7FB" w14:textId="77777777" w:rsidR="000A4541" w:rsidRDefault="000A4541" w:rsidP="000A4541">
      <w:pPr>
        <w:pStyle w:val="PL"/>
      </w:pPr>
      <w:r>
        <w:t xml:space="preserve">          type: integer</w:t>
      </w:r>
    </w:p>
    <w:p w14:paraId="7C42499F" w14:textId="77777777" w:rsidR="000A4541" w:rsidRDefault="000A4541" w:rsidP="000A4541">
      <w:pPr>
        <w:pStyle w:val="PL"/>
      </w:pPr>
      <w:r>
        <w:t xml:space="preserve">        nRTAC:</w:t>
      </w:r>
    </w:p>
    <w:p w14:paraId="160F591E" w14:textId="77777777" w:rsidR="000A4541" w:rsidRDefault="000A4541" w:rsidP="000A4541">
      <w:pPr>
        <w:pStyle w:val="PL"/>
      </w:pPr>
      <w:r>
        <w:t xml:space="preserve">          type: string</w:t>
      </w:r>
    </w:p>
    <w:p w14:paraId="65DA8D37" w14:textId="77777777" w:rsidR="000A4541" w:rsidRDefault="000A4541" w:rsidP="000A4541">
      <w:pPr>
        <w:pStyle w:val="PL"/>
      </w:pPr>
      <w:r>
        <w:t xml:space="preserve">        tAI:</w:t>
      </w:r>
    </w:p>
    <w:p w14:paraId="0C687577" w14:textId="77777777" w:rsidR="000A4541" w:rsidRDefault="000A4541" w:rsidP="000A4541">
      <w:pPr>
        <w:pStyle w:val="PL"/>
      </w:pPr>
      <w:r>
        <w:t xml:space="preserve">          $ref: 'TS28623_GenericNrm.yaml#/components/schemas/Tai'</w:t>
      </w:r>
    </w:p>
    <w:p w14:paraId="1E6EFAB9" w14:textId="77777777" w:rsidR="000A4541" w:rsidRDefault="000A4541" w:rsidP="000A4541">
      <w:pPr>
        <w:pStyle w:val="PL"/>
      </w:pPr>
      <w:r>
        <w:t xml:space="preserve">        geoArea:</w:t>
      </w:r>
    </w:p>
    <w:p w14:paraId="2295504B" w14:textId="77777777" w:rsidR="000A4541" w:rsidRDefault="000A4541" w:rsidP="000A4541">
      <w:pPr>
        <w:pStyle w:val="PL"/>
      </w:pPr>
      <w:r>
        <w:t xml:space="preserve">          $ref: 'TS28623_ComDefs.yaml#/components/schemas/GeoArea'    </w:t>
      </w:r>
    </w:p>
    <w:p w14:paraId="553612DA" w14:textId="77777777" w:rsidR="000A4541" w:rsidRDefault="000A4541" w:rsidP="000A4541">
      <w:pPr>
        <w:pStyle w:val="PL"/>
      </w:pPr>
      <w:r>
        <w:t xml:space="preserve">    ServedAIOTAreaID:</w:t>
      </w:r>
    </w:p>
    <w:p w14:paraId="167E2B96" w14:textId="77777777" w:rsidR="000A4541" w:rsidRDefault="000A4541" w:rsidP="000A4541">
      <w:pPr>
        <w:pStyle w:val="PL"/>
      </w:pPr>
      <w:r>
        <w:t xml:space="preserve">      type: object</w:t>
      </w:r>
    </w:p>
    <w:p w14:paraId="015ACCAC" w14:textId="77777777" w:rsidR="000A4541" w:rsidRDefault="000A4541" w:rsidP="000A4541">
      <w:pPr>
        <w:pStyle w:val="PL"/>
      </w:pPr>
      <w:r>
        <w:t xml:space="preserve">      properties:</w:t>
      </w:r>
    </w:p>
    <w:p w14:paraId="136A9849" w14:textId="77777777" w:rsidR="000A4541" w:rsidRDefault="000A4541" w:rsidP="000A4541">
      <w:pPr>
        <w:pStyle w:val="PL"/>
      </w:pPr>
      <w:r>
        <w:t xml:space="preserve">        pLMNId:</w:t>
      </w:r>
    </w:p>
    <w:p w14:paraId="7B60EC07" w14:textId="77777777" w:rsidR="000A4541" w:rsidRDefault="000A4541" w:rsidP="000A4541">
      <w:pPr>
        <w:pStyle w:val="PL"/>
      </w:pPr>
      <w:r>
        <w:t xml:space="preserve">          $ref: 'TS28623_ComDefs.yaml#/components/schemas/PlmnId'</w:t>
      </w:r>
    </w:p>
    <w:p w14:paraId="504BC722" w14:textId="77777777" w:rsidR="000A4541" w:rsidRDefault="000A4541" w:rsidP="000A4541">
      <w:pPr>
        <w:pStyle w:val="PL"/>
      </w:pPr>
      <w:r>
        <w:t xml:space="preserve">        nID:</w:t>
      </w:r>
    </w:p>
    <w:p w14:paraId="06234BE1" w14:textId="77777777" w:rsidR="000A4541" w:rsidRDefault="000A4541" w:rsidP="000A4541">
      <w:pPr>
        <w:pStyle w:val="PL"/>
      </w:pPr>
      <w:r>
        <w:t xml:space="preserve">          $ref: 'TS28541_5GcNrm.yaml#/components/schemas/Nid'</w:t>
      </w:r>
    </w:p>
    <w:p w14:paraId="1322B921" w14:textId="77777777" w:rsidR="000A4541" w:rsidRDefault="000A4541" w:rsidP="000A4541">
      <w:pPr>
        <w:pStyle w:val="PL"/>
      </w:pPr>
      <w:r>
        <w:t xml:space="preserve">        aIotAreaCode:</w:t>
      </w:r>
    </w:p>
    <w:p w14:paraId="3624D7EB" w14:textId="77777777" w:rsidR="000A4541" w:rsidRDefault="000A4541" w:rsidP="000A4541">
      <w:pPr>
        <w:pStyle w:val="PL"/>
      </w:pPr>
      <w:r>
        <w:t xml:space="preserve">          type: string    </w:t>
      </w:r>
    </w:p>
    <w:p w14:paraId="3E7C1D4D" w14:textId="77777777" w:rsidR="000A4541" w:rsidRDefault="000A4541" w:rsidP="000A4541">
      <w:pPr>
        <w:pStyle w:val="PL"/>
      </w:pPr>
      <w:r>
        <w:t>#-------- Definition of types for name-containments ------</w:t>
      </w:r>
    </w:p>
    <w:p w14:paraId="3A7CDF07" w14:textId="77777777" w:rsidR="000A4541" w:rsidRDefault="000A4541" w:rsidP="000A4541">
      <w:pPr>
        <w:pStyle w:val="PL"/>
      </w:pPr>
      <w:r>
        <w:t xml:space="preserve">    SubNetwork-ncO-NrNrm:</w:t>
      </w:r>
    </w:p>
    <w:p w14:paraId="6384D107" w14:textId="77777777" w:rsidR="000A4541" w:rsidRDefault="000A4541" w:rsidP="000A4541">
      <w:pPr>
        <w:pStyle w:val="PL"/>
      </w:pPr>
      <w:r>
        <w:t xml:space="preserve">      type: object</w:t>
      </w:r>
    </w:p>
    <w:p w14:paraId="7953F04D" w14:textId="77777777" w:rsidR="000A4541" w:rsidRDefault="000A4541" w:rsidP="000A4541">
      <w:pPr>
        <w:pStyle w:val="PL"/>
      </w:pPr>
      <w:r>
        <w:t xml:space="preserve">      properties:</w:t>
      </w:r>
    </w:p>
    <w:p w14:paraId="2436B65B" w14:textId="77777777" w:rsidR="000A4541" w:rsidRDefault="000A4541" w:rsidP="000A4541">
      <w:pPr>
        <w:pStyle w:val="PL"/>
      </w:pPr>
      <w:r>
        <w:t xml:space="preserve">        NRFrequency:</w:t>
      </w:r>
    </w:p>
    <w:p w14:paraId="61FE889D" w14:textId="77777777" w:rsidR="000A4541" w:rsidRDefault="000A4541" w:rsidP="000A4541">
      <w:pPr>
        <w:pStyle w:val="PL"/>
      </w:pPr>
      <w:r>
        <w:t xml:space="preserve">          $ref: '#/components/schemas/NRFrequency-Multiple'</w:t>
      </w:r>
    </w:p>
    <w:p w14:paraId="7CCBDAC7" w14:textId="77777777" w:rsidR="000A4541" w:rsidRDefault="000A4541" w:rsidP="000A4541">
      <w:pPr>
        <w:pStyle w:val="PL"/>
      </w:pPr>
      <w:r>
        <w:t xml:space="preserve">        ExternalGNBCUCPFunction:</w:t>
      </w:r>
    </w:p>
    <w:p w14:paraId="33950C24" w14:textId="77777777" w:rsidR="000A4541" w:rsidRDefault="000A4541" w:rsidP="000A4541">
      <w:pPr>
        <w:pStyle w:val="PL"/>
      </w:pPr>
      <w:r>
        <w:t xml:space="preserve">          $ref: '#/components/schemas/GNBCUCPFunction-Multiple'</w:t>
      </w:r>
    </w:p>
    <w:p w14:paraId="77FF80B0" w14:textId="77777777" w:rsidR="000A4541" w:rsidRDefault="000A4541" w:rsidP="000A4541">
      <w:pPr>
        <w:pStyle w:val="PL"/>
      </w:pPr>
      <w:r>
        <w:t xml:space="preserve">        ExternalGNBCUUPFunction:</w:t>
      </w:r>
    </w:p>
    <w:p w14:paraId="1FF8E84F" w14:textId="77777777" w:rsidR="000A4541" w:rsidRDefault="000A4541" w:rsidP="000A4541">
      <w:pPr>
        <w:pStyle w:val="PL"/>
      </w:pPr>
      <w:r>
        <w:t xml:space="preserve">          $ref: '#/components/schemas/ExternalGNBCUUPFunction-Multiple'</w:t>
      </w:r>
    </w:p>
    <w:p w14:paraId="2AF4E8A8" w14:textId="77777777" w:rsidR="000A4541" w:rsidRDefault="000A4541" w:rsidP="000A4541">
      <w:pPr>
        <w:pStyle w:val="PL"/>
      </w:pPr>
      <w:r>
        <w:t xml:space="preserve">        ExternalGNBDUFunction:</w:t>
      </w:r>
    </w:p>
    <w:p w14:paraId="108E333A" w14:textId="77777777" w:rsidR="000A4541" w:rsidRDefault="000A4541" w:rsidP="000A4541">
      <w:pPr>
        <w:pStyle w:val="PL"/>
      </w:pPr>
      <w:r>
        <w:t xml:space="preserve">          $ref: '#/components/schemas/ExternalGNBDUFunction-Multiple'</w:t>
      </w:r>
    </w:p>
    <w:p w14:paraId="3A4FE268" w14:textId="77777777" w:rsidR="000A4541" w:rsidRDefault="000A4541" w:rsidP="000A4541">
      <w:pPr>
        <w:pStyle w:val="PL"/>
      </w:pPr>
      <w:r>
        <w:t xml:space="preserve">        ExternalENBFunction:</w:t>
      </w:r>
    </w:p>
    <w:p w14:paraId="25AD7B50" w14:textId="77777777" w:rsidR="000A4541" w:rsidRDefault="000A4541" w:rsidP="000A4541">
      <w:pPr>
        <w:pStyle w:val="PL"/>
      </w:pPr>
      <w:r>
        <w:t xml:space="preserve">          $ref: '#/components/schemas/ExternalENBFunction-Multiple'</w:t>
      </w:r>
    </w:p>
    <w:p w14:paraId="0B606323" w14:textId="77777777" w:rsidR="000A4541" w:rsidRDefault="000A4541" w:rsidP="000A4541">
      <w:pPr>
        <w:pStyle w:val="PL"/>
      </w:pPr>
      <w:r>
        <w:t xml:space="preserve">        EUtranFrequency:</w:t>
      </w:r>
    </w:p>
    <w:p w14:paraId="0BC7FC9A" w14:textId="77777777" w:rsidR="000A4541" w:rsidRDefault="000A4541" w:rsidP="000A4541">
      <w:pPr>
        <w:pStyle w:val="PL"/>
      </w:pPr>
      <w:r>
        <w:t xml:space="preserve">          $ref: '#/components/schemas/EUtranFrequency-Multiple'</w:t>
      </w:r>
    </w:p>
    <w:p w14:paraId="12324CFB" w14:textId="77777777" w:rsidR="000A4541" w:rsidRDefault="000A4541" w:rsidP="000A4541">
      <w:pPr>
        <w:pStyle w:val="PL"/>
      </w:pPr>
      <w:r>
        <w:t xml:space="preserve">        DESManagementFunction:</w:t>
      </w:r>
    </w:p>
    <w:p w14:paraId="2EBFF308" w14:textId="77777777" w:rsidR="000A4541" w:rsidRDefault="000A4541" w:rsidP="000A4541">
      <w:pPr>
        <w:pStyle w:val="PL"/>
      </w:pPr>
      <w:r>
        <w:t xml:space="preserve">          $ref: '#/components/schemas/DESManagementFunction-Single'</w:t>
      </w:r>
    </w:p>
    <w:p w14:paraId="14DB3614" w14:textId="77777777" w:rsidR="000A4541" w:rsidRDefault="000A4541" w:rsidP="000A4541">
      <w:pPr>
        <w:pStyle w:val="PL"/>
      </w:pPr>
      <w:r>
        <w:t xml:space="preserve">        DRACHOptimizationFunction:</w:t>
      </w:r>
    </w:p>
    <w:p w14:paraId="38B64B46" w14:textId="77777777" w:rsidR="000A4541" w:rsidRDefault="000A4541" w:rsidP="000A4541">
      <w:pPr>
        <w:pStyle w:val="PL"/>
      </w:pPr>
      <w:r>
        <w:t xml:space="preserve">          $ref: '#/components/schemas/DRACHOptimizationFunction-Single'</w:t>
      </w:r>
    </w:p>
    <w:p w14:paraId="44728423" w14:textId="77777777" w:rsidR="000A4541" w:rsidRDefault="000A4541" w:rsidP="000A4541">
      <w:pPr>
        <w:pStyle w:val="PL"/>
      </w:pPr>
      <w:r>
        <w:t xml:space="preserve">        DMROFunction:</w:t>
      </w:r>
    </w:p>
    <w:p w14:paraId="78440608" w14:textId="77777777" w:rsidR="000A4541" w:rsidRDefault="000A4541" w:rsidP="000A4541">
      <w:pPr>
        <w:pStyle w:val="PL"/>
      </w:pPr>
      <w:r>
        <w:t xml:space="preserve">          $ref: '#/components/schemas/DMROFunction-Single'</w:t>
      </w:r>
    </w:p>
    <w:p w14:paraId="64A86082" w14:textId="77777777" w:rsidR="000A4541" w:rsidRDefault="000A4541" w:rsidP="000A4541">
      <w:pPr>
        <w:pStyle w:val="PL"/>
      </w:pPr>
      <w:r>
        <w:t xml:space="preserve">        DLBOFunction:</w:t>
      </w:r>
    </w:p>
    <w:p w14:paraId="2A8B41F4" w14:textId="77777777" w:rsidR="000A4541" w:rsidRDefault="000A4541" w:rsidP="000A4541">
      <w:pPr>
        <w:pStyle w:val="PL"/>
      </w:pPr>
      <w:r>
        <w:t xml:space="preserve">          $ref: '#/components/schemas/DLBOFunction-Single'</w:t>
      </w:r>
    </w:p>
    <w:p w14:paraId="3B6E089B" w14:textId="77777777" w:rsidR="000A4541" w:rsidRDefault="000A4541" w:rsidP="000A4541">
      <w:pPr>
        <w:pStyle w:val="PL"/>
      </w:pPr>
      <w:r>
        <w:t xml:space="preserve">        DPCIConfigurationFunction:</w:t>
      </w:r>
    </w:p>
    <w:p w14:paraId="074CE96B" w14:textId="77777777" w:rsidR="000A4541" w:rsidRDefault="000A4541" w:rsidP="000A4541">
      <w:pPr>
        <w:pStyle w:val="PL"/>
      </w:pPr>
      <w:r>
        <w:t xml:space="preserve">          $ref: '#/components/schemas/DPCIConfigurationFunction-Single'</w:t>
      </w:r>
    </w:p>
    <w:p w14:paraId="2CA36FCF" w14:textId="77777777" w:rsidR="000A4541" w:rsidRDefault="000A4541" w:rsidP="000A4541">
      <w:pPr>
        <w:pStyle w:val="PL"/>
      </w:pPr>
      <w:r>
        <w:t xml:space="preserve">        CPCIConfigurationFunction:</w:t>
      </w:r>
    </w:p>
    <w:p w14:paraId="15052C0C" w14:textId="77777777" w:rsidR="000A4541" w:rsidRDefault="000A4541" w:rsidP="000A4541">
      <w:pPr>
        <w:pStyle w:val="PL"/>
      </w:pPr>
      <w:r>
        <w:t xml:space="preserve">          $ref: '#/components/schemas/CPCIConfigurationFunction-Single'</w:t>
      </w:r>
    </w:p>
    <w:p w14:paraId="027785A8" w14:textId="77777777" w:rsidR="000A4541" w:rsidRDefault="000A4541" w:rsidP="000A4541">
      <w:pPr>
        <w:pStyle w:val="PL"/>
      </w:pPr>
      <w:r>
        <w:t xml:space="preserve">        CESManagementFunction:</w:t>
      </w:r>
    </w:p>
    <w:p w14:paraId="3E4F2179" w14:textId="77777777" w:rsidR="000A4541" w:rsidRDefault="000A4541" w:rsidP="000A4541">
      <w:pPr>
        <w:pStyle w:val="PL"/>
      </w:pPr>
      <w:r>
        <w:t xml:space="preserve">          $ref: '#/components/schemas/CESManagementFunction-Single'</w:t>
      </w:r>
    </w:p>
    <w:p w14:paraId="7CC3F593" w14:textId="77777777" w:rsidR="000A4541" w:rsidRDefault="000A4541" w:rsidP="000A4541">
      <w:pPr>
        <w:pStyle w:val="PL"/>
      </w:pPr>
      <w:r>
        <w:t xml:space="preserve">        RedCapAccessCriteria:</w:t>
      </w:r>
    </w:p>
    <w:p w14:paraId="04B0F859" w14:textId="77777777" w:rsidR="000A4541" w:rsidRDefault="000A4541" w:rsidP="000A4541">
      <w:pPr>
        <w:pStyle w:val="PL"/>
      </w:pPr>
      <w:r>
        <w:t xml:space="preserve">          $ref: '#/components/schemas/RedCapAccessCriteria-Single'</w:t>
      </w:r>
    </w:p>
    <w:p w14:paraId="14343032" w14:textId="77777777" w:rsidR="000A4541" w:rsidRDefault="000A4541" w:rsidP="000A4541">
      <w:pPr>
        <w:pStyle w:val="PL"/>
      </w:pPr>
      <w:r>
        <w:t xml:space="preserve">        Configurable5QISet:</w:t>
      </w:r>
    </w:p>
    <w:p w14:paraId="3129BB0B" w14:textId="77777777" w:rsidR="000A4541" w:rsidRDefault="000A4541" w:rsidP="000A4541">
      <w:pPr>
        <w:pStyle w:val="PL"/>
      </w:pPr>
      <w:r>
        <w:t xml:space="preserve">          $ref: 'TS28541_5GcNrm.yaml#/components/schemas/Configurable5QISet-Multiple'</w:t>
      </w:r>
    </w:p>
    <w:p w14:paraId="28F95669" w14:textId="77777777" w:rsidR="000A4541" w:rsidRDefault="000A4541" w:rsidP="000A4541">
      <w:pPr>
        <w:pStyle w:val="PL"/>
      </w:pPr>
      <w:r>
        <w:t xml:space="preserve">        RimRSGlobal:</w:t>
      </w:r>
    </w:p>
    <w:p w14:paraId="0074C394" w14:textId="77777777" w:rsidR="000A4541" w:rsidRDefault="000A4541" w:rsidP="000A4541">
      <w:pPr>
        <w:pStyle w:val="PL"/>
      </w:pPr>
      <w:r>
        <w:t xml:space="preserve">          $ref: '#/components/schemas/RimRSGlobal-Single'</w:t>
      </w:r>
    </w:p>
    <w:p w14:paraId="1A7FB88B" w14:textId="77777777" w:rsidR="000A4541" w:rsidRDefault="000A4541" w:rsidP="000A4541">
      <w:pPr>
        <w:pStyle w:val="PL"/>
      </w:pPr>
      <w:r>
        <w:t xml:space="preserve">        Dynamic5QISet:</w:t>
      </w:r>
    </w:p>
    <w:p w14:paraId="30D773AE" w14:textId="77777777" w:rsidR="000A4541" w:rsidRDefault="000A4541" w:rsidP="000A4541">
      <w:pPr>
        <w:pStyle w:val="PL"/>
      </w:pPr>
      <w:r>
        <w:t xml:space="preserve">          $ref: 'TS28541_5GcNrm.yaml#/components/schemas/Dynamic5QISet-Multiple'</w:t>
      </w:r>
    </w:p>
    <w:p w14:paraId="547DAE9E" w14:textId="77777777" w:rsidR="000A4541" w:rsidRDefault="000A4541" w:rsidP="000A4541">
      <w:pPr>
        <w:pStyle w:val="PL"/>
      </w:pPr>
      <w:r>
        <w:t xml:space="preserve">        CCOFunction:</w:t>
      </w:r>
    </w:p>
    <w:p w14:paraId="74A0C1C5" w14:textId="77777777" w:rsidR="000A4541" w:rsidRDefault="000A4541" w:rsidP="000A4541">
      <w:pPr>
        <w:pStyle w:val="PL"/>
      </w:pPr>
      <w:r>
        <w:t xml:space="preserve">          $ref: '#/components/schemas/CCOFunction-Single'</w:t>
      </w:r>
    </w:p>
    <w:p w14:paraId="563686F8" w14:textId="77777777" w:rsidR="000A4541" w:rsidRDefault="000A4541" w:rsidP="000A4541">
      <w:pPr>
        <w:pStyle w:val="PL"/>
      </w:pPr>
      <w:r>
        <w:t xml:space="preserve">        NTNFunction:</w:t>
      </w:r>
    </w:p>
    <w:p w14:paraId="04E4C139" w14:textId="77777777" w:rsidR="000A4541" w:rsidRDefault="000A4541" w:rsidP="000A4541">
      <w:pPr>
        <w:pStyle w:val="PL"/>
      </w:pPr>
      <w:r>
        <w:t xml:space="preserve">          $ref: '#/components/schemas/NTNFunction-Single'</w:t>
      </w:r>
    </w:p>
    <w:p w14:paraId="56D5551D" w14:textId="77777777" w:rsidR="000A4541" w:rsidRDefault="000A4541" w:rsidP="000A4541">
      <w:pPr>
        <w:pStyle w:val="PL"/>
      </w:pPr>
      <w:r>
        <w:t xml:space="preserve">        NRECMappingRule:</w:t>
      </w:r>
    </w:p>
    <w:p w14:paraId="512F1639" w14:textId="77777777" w:rsidR="000A4541" w:rsidRDefault="000A4541" w:rsidP="000A4541">
      <w:pPr>
        <w:pStyle w:val="PL"/>
      </w:pPr>
      <w:r>
        <w:t xml:space="preserve">          $ref: '#/components/schemas/NRECMappingRule-Multiple'</w:t>
      </w:r>
    </w:p>
    <w:p w14:paraId="167456A3" w14:textId="77777777" w:rsidR="000A4541" w:rsidRDefault="000A4541" w:rsidP="000A4541">
      <w:pPr>
        <w:pStyle w:val="PL"/>
      </w:pPr>
      <w:r>
        <w:t xml:space="preserve">        MWAB:</w:t>
      </w:r>
    </w:p>
    <w:p w14:paraId="082C5B19" w14:textId="77777777" w:rsidR="000A4541" w:rsidRDefault="000A4541" w:rsidP="000A4541">
      <w:pPr>
        <w:pStyle w:val="PL"/>
      </w:pPr>
      <w:r>
        <w:t xml:space="preserve">          $ref: '#/components/schemas/MWAB-Multiple'</w:t>
      </w:r>
    </w:p>
    <w:p w14:paraId="28AF842F" w14:textId="77777777" w:rsidR="000A4541" w:rsidRDefault="000A4541" w:rsidP="000A4541">
      <w:pPr>
        <w:pStyle w:val="PL"/>
      </w:pPr>
      <w:r>
        <w:t xml:space="preserve">        NRFemtoGW:</w:t>
      </w:r>
    </w:p>
    <w:p w14:paraId="706EB818" w14:textId="77777777" w:rsidR="000A4541" w:rsidRDefault="000A4541" w:rsidP="000A4541">
      <w:pPr>
        <w:pStyle w:val="PL"/>
      </w:pPr>
      <w:r>
        <w:t xml:space="preserve">          $ref: '#/components/schemas/NRFemtoGW-Single'</w:t>
      </w:r>
    </w:p>
    <w:p w14:paraId="62995353" w14:textId="77777777" w:rsidR="000A4541" w:rsidRDefault="000A4541" w:rsidP="000A4541">
      <w:pPr>
        <w:pStyle w:val="PL"/>
      </w:pPr>
    </w:p>
    <w:p w14:paraId="2F1E727E" w14:textId="77777777" w:rsidR="000A4541" w:rsidRDefault="000A4541" w:rsidP="000A4541">
      <w:pPr>
        <w:pStyle w:val="PL"/>
      </w:pPr>
      <w:r>
        <w:t xml:space="preserve">    ManagedElement-ncO-NrNrm:</w:t>
      </w:r>
    </w:p>
    <w:p w14:paraId="3E1B0F5C" w14:textId="77777777" w:rsidR="000A4541" w:rsidRDefault="000A4541" w:rsidP="000A4541">
      <w:pPr>
        <w:pStyle w:val="PL"/>
      </w:pPr>
      <w:r>
        <w:t xml:space="preserve">      type: object</w:t>
      </w:r>
    </w:p>
    <w:p w14:paraId="2F29101E" w14:textId="77777777" w:rsidR="000A4541" w:rsidRDefault="000A4541" w:rsidP="000A4541">
      <w:pPr>
        <w:pStyle w:val="PL"/>
      </w:pPr>
      <w:r>
        <w:t xml:space="preserve">      properties:</w:t>
      </w:r>
    </w:p>
    <w:p w14:paraId="555C249E" w14:textId="77777777" w:rsidR="000A4541" w:rsidRDefault="000A4541" w:rsidP="000A4541">
      <w:pPr>
        <w:pStyle w:val="PL"/>
      </w:pPr>
      <w:r>
        <w:t xml:space="preserve">        GNBDUFunction:</w:t>
      </w:r>
    </w:p>
    <w:p w14:paraId="4AF59372" w14:textId="77777777" w:rsidR="000A4541" w:rsidRDefault="000A4541" w:rsidP="000A4541">
      <w:pPr>
        <w:pStyle w:val="PL"/>
      </w:pPr>
      <w:r>
        <w:t xml:space="preserve">          $ref: '#/components/schemas/GNBDUFunction-Multiple'</w:t>
      </w:r>
    </w:p>
    <w:p w14:paraId="4A265248" w14:textId="77777777" w:rsidR="000A4541" w:rsidRDefault="000A4541" w:rsidP="000A4541">
      <w:pPr>
        <w:pStyle w:val="PL"/>
      </w:pPr>
      <w:r>
        <w:t xml:space="preserve">        GNBCUUPFunction:</w:t>
      </w:r>
    </w:p>
    <w:p w14:paraId="3B2F7424" w14:textId="77777777" w:rsidR="000A4541" w:rsidRDefault="000A4541" w:rsidP="000A4541">
      <w:pPr>
        <w:pStyle w:val="PL"/>
      </w:pPr>
      <w:r>
        <w:t xml:space="preserve">          $ref: '#/components/schemas/GNBCUUPFunction-Multiple'</w:t>
      </w:r>
    </w:p>
    <w:p w14:paraId="268756B5" w14:textId="77777777" w:rsidR="000A4541" w:rsidRDefault="000A4541" w:rsidP="000A4541">
      <w:pPr>
        <w:pStyle w:val="PL"/>
      </w:pPr>
      <w:r>
        <w:lastRenderedPageBreak/>
        <w:t xml:space="preserve">        GNBCUCPFunction:</w:t>
      </w:r>
    </w:p>
    <w:p w14:paraId="31161820" w14:textId="77777777" w:rsidR="000A4541" w:rsidRDefault="000A4541" w:rsidP="000A4541">
      <w:pPr>
        <w:pStyle w:val="PL"/>
      </w:pPr>
      <w:r>
        <w:t xml:space="preserve">          $ref: '#/components/schemas/GNBCUCPFunction-Multiple'</w:t>
      </w:r>
    </w:p>
    <w:p w14:paraId="37A84A35" w14:textId="77777777" w:rsidR="000A4541" w:rsidRDefault="000A4541" w:rsidP="000A4541">
      <w:pPr>
        <w:pStyle w:val="PL"/>
      </w:pPr>
      <w:r>
        <w:t xml:space="preserve">        DESManagementFunction:</w:t>
      </w:r>
    </w:p>
    <w:p w14:paraId="4E33B123" w14:textId="77777777" w:rsidR="000A4541" w:rsidRDefault="000A4541" w:rsidP="000A4541">
      <w:pPr>
        <w:pStyle w:val="PL"/>
      </w:pPr>
      <w:r>
        <w:t xml:space="preserve">          $ref: '#/components/schemas/DESManagementFunction-Single'</w:t>
      </w:r>
    </w:p>
    <w:p w14:paraId="301F7C69" w14:textId="77777777" w:rsidR="000A4541" w:rsidRDefault="000A4541" w:rsidP="000A4541">
      <w:pPr>
        <w:pStyle w:val="PL"/>
      </w:pPr>
      <w:r>
        <w:t xml:space="preserve">        DRACHOptimizationFunction:</w:t>
      </w:r>
    </w:p>
    <w:p w14:paraId="42F482D0" w14:textId="77777777" w:rsidR="000A4541" w:rsidRDefault="000A4541" w:rsidP="000A4541">
      <w:pPr>
        <w:pStyle w:val="PL"/>
      </w:pPr>
      <w:r>
        <w:t xml:space="preserve">          $ref: '#/components/schemas/DRACHOptimizationFunction-Single'</w:t>
      </w:r>
    </w:p>
    <w:p w14:paraId="394B4805" w14:textId="77777777" w:rsidR="000A4541" w:rsidRDefault="000A4541" w:rsidP="000A4541">
      <w:pPr>
        <w:pStyle w:val="PL"/>
      </w:pPr>
      <w:r>
        <w:t xml:space="preserve">        DMROFunction:</w:t>
      </w:r>
    </w:p>
    <w:p w14:paraId="1816B538" w14:textId="77777777" w:rsidR="000A4541" w:rsidRDefault="000A4541" w:rsidP="000A4541">
      <w:pPr>
        <w:pStyle w:val="PL"/>
      </w:pPr>
      <w:r>
        <w:t xml:space="preserve">          $ref: '#/components/schemas/DMROFunction-Single'</w:t>
      </w:r>
    </w:p>
    <w:p w14:paraId="3A32F12C" w14:textId="77777777" w:rsidR="000A4541" w:rsidRDefault="000A4541" w:rsidP="000A4541">
      <w:pPr>
        <w:pStyle w:val="PL"/>
      </w:pPr>
      <w:r>
        <w:t xml:space="preserve">        DLBOFunction:</w:t>
      </w:r>
    </w:p>
    <w:p w14:paraId="4F5AF7EE" w14:textId="77777777" w:rsidR="000A4541" w:rsidRDefault="000A4541" w:rsidP="000A4541">
      <w:pPr>
        <w:pStyle w:val="PL"/>
      </w:pPr>
      <w:r>
        <w:t xml:space="preserve">          $ref: '#/components/schemas/DLBOFunction-Single'</w:t>
      </w:r>
    </w:p>
    <w:p w14:paraId="6FE64238" w14:textId="77777777" w:rsidR="000A4541" w:rsidRDefault="000A4541" w:rsidP="000A4541">
      <w:pPr>
        <w:pStyle w:val="PL"/>
      </w:pPr>
      <w:r>
        <w:t xml:space="preserve">        DPCIConfigurationFunction:</w:t>
      </w:r>
    </w:p>
    <w:p w14:paraId="6F875999" w14:textId="77777777" w:rsidR="000A4541" w:rsidRDefault="000A4541" w:rsidP="000A4541">
      <w:pPr>
        <w:pStyle w:val="PL"/>
      </w:pPr>
      <w:r>
        <w:t xml:space="preserve">          $ref: '#/components/schemas/DPCIConfigurationFunction-Single'</w:t>
      </w:r>
    </w:p>
    <w:p w14:paraId="36853B24" w14:textId="77777777" w:rsidR="000A4541" w:rsidRDefault="000A4541" w:rsidP="000A4541">
      <w:pPr>
        <w:pStyle w:val="PL"/>
      </w:pPr>
      <w:r>
        <w:t xml:space="preserve">        CPCIConfigurationFunction:</w:t>
      </w:r>
    </w:p>
    <w:p w14:paraId="303AB7F5" w14:textId="77777777" w:rsidR="000A4541" w:rsidRDefault="000A4541" w:rsidP="000A4541">
      <w:pPr>
        <w:pStyle w:val="PL"/>
      </w:pPr>
      <w:r>
        <w:t xml:space="preserve">          $ref: '#/components/schemas/CPCIConfigurationFunction-Single'</w:t>
      </w:r>
    </w:p>
    <w:p w14:paraId="57B010B6" w14:textId="77777777" w:rsidR="000A4541" w:rsidRDefault="000A4541" w:rsidP="000A4541">
      <w:pPr>
        <w:pStyle w:val="PL"/>
      </w:pPr>
      <w:r>
        <w:t xml:space="preserve">        CESManagementFunction:</w:t>
      </w:r>
    </w:p>
    <w:p w14:paraId="187E06BD" w14:textId="77777777" w:rsidR="000A4541" w:rsidRDefault="000A4541" w:rsidP="000A4541">
      <w:pPr>
        <w:pStyle w:val="PL"/>
      </w:pPr>
      <w:r>
        <w:t xml:space="preserve">          $ref: '#/components/schemas/CESManagementFunction-Single'</w:t>
      </w:r>
    </w:p>
    <w:p w14:paraId="35D5345D" w14:textId="77777777" w:rsidR="000A4541" w:rsidRDefault="000A4541" w:rsidP="000A4541">
      <w:pPr>
        <w:pStyle w:val="PL"/>
      </w:pPr>
      <w:r>
        <w:t xml:space="preserve">        Configurable5QISet:</w:t>
      </w:r>
    </w:p>
    <w:p w14:paraId="4F469400" w14:textId="77777777" w:rsidR="000A4541" w:rsidRDefault="000A4541" w:rsidP="000A4541">
      <w:pPr>
        <w:pStyle w:val="PL"/>
      </w:pPr>
      <w:r>
        <w:t xml:space="preserve">          $ref: 'TS28541_5GcNrm.yaml#/components/schemas/Configurable5QISet-Multiple'</w:t>
      </w:r>
    </w:p>
    <w:p w14:paraId="61A89106" w14:textId="77777777" w:rsidR="000A4541" w:rsidRDefault="000A4541" w:rsidP="000A4541">
      <w:pPr>
        <w:pStyle w:val="PL"/>
      </w:pPr>
      <w:r>
        <w:t xml:space="preserve">        Dynamic5QISet:</w:t>
      </w:r>
    </w:p>
    <w:p w14:paraId="1AD088E5" w14:textId="77777777" w:rsidR="000A4541" w:rsidRDefault="000A4541" w:rsidP="000A4541">
      <w:pPr>
        <w:pStyle w:val="PL"/>
      </w:pPr>
      <w:r>
        <w:t xml:space="preserve">          $ref: 'TS28541_5GcNrm.yaml#/components/schemas/Dynamic5QISet-Multiple'</w:t>
      </w:r>
    </w:p>
    <w:p w14:paraId="4D207A61" w14:textId="77777777" w:rsidR="000A4541" w:rsidRDefault="000A4541" w:rsidP="000A4541">
      <w:pPr>
        <w:pStyle w:val="PL"/>
      </w:pPr>
      <w:r>
        <w:t xml:space="preserve">        NTNFunction:</w:t>
      </w:r>
    </w:p>
    <w:p w14:paraId="7203B620" w14:textId="77777777" w:rsidR="000A4541" w:rsidRDefault="000A4541" w:rsidP="000A4541">
      <w:pPr>
        <w:pStyle w:val="PL"/>
      </w:pPr>
      <w:r>
        <w:t xml:space="preserve">          $ref: '#/components/schemas/NTNFunction-Single'</w:t>
      </w:r>
    </w:p>
    <w:p w14:paraId="136ED021" w14:textId="77777777" w:rsidR="000A4541" w:rsidRDefault="000A4541" w:rsidP="000A4541">
      <w:pPr>
        <w:pStyle w:val="PL"/>
      </w:pPr>
      <w:r>
        <w:t xml:space="preserve">        NRECMappingRule:</w:t>
      </w:r>
    </w:p>
    <w:p w14:paraId="1D33480C" w14:textId="77777777" w:rsidR="000A4541" w:rsidRDefault="000A4541" w:rsidP="000A4541">
      <w:pPr>
        <w:pStyle w:val="PL"/>
      </w:pPr>
      <w:r>
        <w:t xml:space="preserve">          $ref: '#/components/schemas/NRECMappingRule-Multiple'</w:t>
      </w:r>
    </w:p>
    <w:p w14:paraId="535FC7D4" w14:textId="77777777" w:rsidR="000A4541" w:rsidRDefault="000A4541" w:rsidP="000A4541">
      <w:pPr>
        <w:pStyle w:val="PL"/>
      </w:pPr>
      <w:r>
        <w:t xml:space="preserve">        MWAB:</w:t>
      </w:r>
    </w:p>
    <w:p w14:paraId="1C81F732" w14:textId="77777777" w:rsidR="000A4541" w:rsidRDefault="000A4541" w:rsidP="000A4541">
      <w:pPr>
        <w:pStyle w:val="PL"/>
      </w:pPr>
      <w:r>
        <w:t xml:space="preserve">          $ref: '#/components/schemas/MWAB-Multiple'</w:t>
      </w:r>
    </w:p>
    <w:p w14:paraId="40F4F136" w14:textId="77777777" w:rsidR="000A4541" w:rsidRDefault="000A4541" w:rsidP="000A4541">
      <w:pPr>
        <w:pStyle w:val="PL"/>
      </w:pPr>
      <w:r>
        <w:t xml:space="preserve">        NRFemtoGW:</w:t>
      </w:r>
    </w:p>
    <w:p w14:paraId="0FD6795D" w14:textId="77777777" w:rsidR="000A4541" w:rsidRDefault="000A4541" w:rsidP="000A4541">
      <w:pPr>
        <w:pStyle w:val="PL"/>
      </w:pPr>
      <w:r>
        <w:t xml:space="preserve">          $ref: '#/components/schemas/NRFemtoGW-Single'</w:t>
      </w:r>
    </w:p>
    <w:p w14:paraId="31FAA8F9" w14:textId="77777777" w:rsidR="000A4541" w:rsidRDefault="000A4541" w:rsidP="000A4541">
      <w:pPr>
        <w:pStyle w:val="PL"/>
      </w:pPr>
    </w:p>
    <w:p w14:paraId="7831172B" w14:textId="77777777" w:rsidR="000A4541" w:rsidRDefault="000A4541" w:rsidP="000A4541">
      <w:pPr>
        <w:pStyle w:val="PL"/>
      </w:pPr>
      <w:r>
        <w:t>#-------- Definition of abstract IOCs --------------------------------------------</w:t>
      </w:r>
    </w:p>
    <w:p w14:paraId="0E52CE1A" w14:textId="77777777" w:rsidR="000A4541" w:rsidRDefault="000A4541" w:rsidP="000A4541">
      <w:pPr>
        <w:pStyle w:val="PL"/>
      </w:pPr>
    </w:p>
    <w:p w14:paraId="19B96A21" w14:textId="77777777" w:rsidR="000A4541" w:rsidRDefault="000A4541" w:rsidP="000A4541">
      <w:pPr>
        <w:pStyle w:val="PL"/>
      </w:pPr>
      <w:r>
        <w:t xml:space="preserve">    RRMPolicy_-Attr:</w:t>
      </w:r>
    </w:p>
    <w:p w14:paraId="79292DAE" w14:textId="77777777" w:rsidR="000A4541" w:rsidRDefault="000A4541" w:rsidP="000A4541">
      <w:pPr>
        <w:pStyle w:val="PL"/>
      </w:pPr>
      <w:r>
        <w:t xml:space="preserve">      type: object</w:t>
      </w:r>
    </w:p>
    <w:p w14:paraId="3BCA672B" w14:textId="77777777" w:rsidR="000A4541" w:rsidRDefault="000A4541" w:rsidP="000A4541">
      <w:pPr>
        <w:pStyle w:val="PL"/>
      </w:pPr>
      <w:r>
        <w:t xml:space="preserve">      properties:</w:t>
      </w:r>
    </w:p>
    <w:p w14:paraId="5EE4B94E" w14:textId="77777777" w:rsidR="000A4541" w:rsidRDefault="000A4541" w:rsidP="000A4541">
      <w:pPr>
        <w:pStyle w:val="PL"/>
      </w:pPr>
      <w:r>
        <w:t xml:space="preserve">        resourceType:</w:t>
      </w:r>
    </w:p>
    <w:p w14:paraId="07A5D9A1" w14:textId="77777777" w:rsidR="000A4541" w:rsidRDefault="000A4541" w:rsidP="000A4541">
      <w:pPr>
        <w:pStyle w:val="PL"/>
      </w:pPr>
      <w:r>
        <w:t xml:space="preserve">          $ref: '#/components/schemas/ResourceType'        </w:t>
      </w:r>
    </w:p>
    <w:p w14:paraId="009AA55F" w14:textId="77777777" w:rsidR="000A4541" w:rsidRDefault="000A4541" w:rsidP="000A4541">
      <w:pPr>
        <w:pStyle w:val="PL"/>
      </w:pPr>
      <w:r>
        <w:t xml:space="preserve">        RRMPolicyMemberList:</w:t>
      </w:r>
    </w:p>
    <w:p w14:paraId="47C6E39C" w14:textId="77777777" w:rsidR="000A4541" w:rsidRDefault="000A4541" w:rsidP="000A4541">
      <w:pPr>
        <w:pStyle w:val="PL"/>
      </w:pPr>
      <w:r>
        <w:t xml:space="preserve">          $ref: '#/components/schemas/RRMPolicyMemberList'</w:t>
      </w:r>
    </w:p>
    <w:p w14:paraId="3416B70F" w14:textId="77777777" w:rsidR="000A4541" w:rsidRDefault="000A4541" w:rsidP="000A4541">
      <w:pPr>
        <w:pStyle w:val="PL"/>
      </w:pPr>
    </w:p>
    <w:p w14:paraId="66798227" w14:textId="77777777" w:rsidR="000A4541" w:rsidRDefault="000A4541" w:rsidP="000A4541">
      <w:pPr>
        <w:pStyle w:val="PL"/>
      </w:pPr>
      <w:r>
        <w:t>#-------- Definition of concrete IOCs --------------------------------------------</w:t>
      </w:r>
    </w:p>
    <w:p w14:paraId="5E830BDA" w14:textId="77777777" w:rsidR="000A4541" w:rsidRDefault="000A4541" w:rsidP="000A4541">
      <w:pPr>
        <w:pStyle w:val="PL"/>
      </w:pPr>
    </w:p>
    <w:p w14:paraId="646A836F" w14:textId="77777777" w:rsidR="000A4541" w:rsidRDefault="000A4541" w:rsidP="000A4541">
      <w:pPr>
        <w:pStyle w:val="PL"/>
      </w:pPr>
      <w:r>
        <w:t xml:space="preserve">    GNBDUFunction-Single:</w:t>
      </w:r>
    </w:p>
    <w:p w14:paraId="65411FF9" w14:textId="77777777" w:rsidR="000A4541" w:rsidRDefault="000A4541" w:rsidP="000A4541">
      <w:pPr>
        <w:pStyle w:val="PL"/>
      </w:pPr>
      <w:r>
        <w:t xml:space="preserve">      allOf:</w:t>
      </w:r>
    </w:p>
    <w:p w14:paraId="0E748DD1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8715628" w14:textId="77777777" w:rsidR="000A4541" w:rsidRDefault="000A4541" w:rsidP="000A4541">
      <w:pPr>
        <w:pStyle w:val="PL"/>
      </w:pPr>
      <w:r>
        <w:t xml:space="preserve">        - type: object</w:t>
      </w:r>
    </w:p>
    <w:p w14:paraId="1F02FE19" w14:textId="77777777" w:rsidR="000A4541" w:rsidRDefault="000A4541" w:rsidP="000A4541">
      <w:pPr>
        <w:pStyle w:val="PL"/>
      </w:pPr>
      <w:r>
        <w:t xml:space="preserve">          properties:</w:t>
      </w:r>
    </w:p>
    <w:p w14:paraId="50DAB616" w14:textId="77777777" w:rsidR="000A4541" w:rsidRDefault="000A4541" w:rsidP="000A4541">
      <w:pPr>
        <w:pStyle w:val="PL"/>
      </w:pPr>
      <w:r>
        <w:t xml:space="preserve">            attributes:</w:t>
      </w:r>
    </w:p>
    <w:p w14:paraId="71883BE3" w14:textId="77777777" w:rsidR="000A4541" w:rsidRDefault="000A4541" w:rsidP="000A4541">
      <w:pPr>
        <w:pStyle w:val="PL"/>
      </w:pPr>
      <w:r>
        <w:t xml:space="preserve">              allOf:</w:t>
      </w:r>
    </w:p>
    <w:p w14:paraId="126E61C3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2FA937B4" w14:textId="77777777" w:rsidR="000A4541" w:rsidRDefault="000A4541" w:rsidP="000A4541">
      <w:pPr>
        <w:pStyle w:val="PL"/>
      </w:pPr>
      <w:r>
        <w:t xml:space="preserve">                - type: object</w:t>
      </w:r>
    </w:p>
    <w:p w14:paraId="09CAC145" w14:textId="77777777" w:rsidR="000A4541" w:rsidRDefault="000A4541" w:rsidP="000A4541">
      <w:pPr>
        <w:pStyle w:val="PL"/>
      </w:pPr>
      <w:r>
        <w:t xml:space="preserve">                  properties:</w:t>
      </w:r>
    </w:p>
    <w:p w14:paraId="4265357B" w14:textId="77777777" w:rsidR="000A4541" w:rsidRDefault="000A4541" w:rsidP="000A4541">
      <w:pPr>
        <w:pStyle w:val="PL"/>
      </w:pPr>
      <w:r>
        <w:t xml:space="preserve">                    gnbDuId:</w:t>
      </w:r>
    </w:p>
    <w:p w14:paraId="3FC1791D" w14:textId="77777777" w:rsidR="000A4541" w:rsidRDefault="000A4541" w:rsidP="000A4541">
      <w:pPr>
        <w:pStyle w:val="PL"/>
      </w:pPr>
      <w:r>
        <w:t xml:space="preserve">                      $ref: '#/components/schemas/GnbDuId'</w:t>
      </w:r>
    </w:p>
    <w:p w14:paraId="7C5027AC" w14:textId="77777777" w:rsidR="000A4541" w:rsidRDefault="000A4541" w:rsidP="000A4541">
      <w:pPr>
        <w:pStyle w:val="PL"/>
      </w:pPr>
      <w:r>
        <w:t xml:space="preserve">                    gnbDuName:</w:t>
      </w:r>
    </w:p>
    <w:p w14:paraId="2A0EDF08" w14:textId="77777777" w:rsidR="000A4541" w:rsidRDefault="000A4541" w:rsidP="000A4541">
      <w:pPr>
        <w:pStyle w:val="PL"/>
      </w:pPr>
      <w:r>
        <w:t xml:space="preserve">                      $ref: '#/components/schemas/GnbName'</w:t>
      </w:r>
    </w:p>
    <w:p w14:paraId="178EFEF7" w14:textId="77777777" w:rsidR="000A4541" w:rsidRDefault="000A4541" w:rsidP="000A4541">
      <w:pPr>
        <w:pStyle w:val="PL"/>
      </w:pPr>
      <w:r>
        <w:t xml:space="preserve">                    gnbId:</w:t>
      </w:r>
    </w:p>
    <w:p w14:paraId="63D80107" w14:textId="77777777" w:rsidR="000A4541" w:rsidRDefault="000A4541" w:rsidP="000A4541">
      <w:pPr>
        <w:pStyle w:val="PL"/>
      </w:pPr>
      <w:r>
        <w:t xml:space="preserve">                      $ref: '#/components/schemas/GnbId'</w:t>
      </w:r>
    </w:p>
    <w:p w14:paraId="70AC4554" w14:textId="77777777" w:rsidR="000A4541" w:rsidRDefault="000A4541" w:rsidP="000A4541">
      <w:pPr>
        <w:pStyle w:val="PL"/>
      </w:pPr>
      <w:r>
        <w:t xml:space="preserve">                    gnbIdLength:</w:t>
      </w:r>
    </w:p>
    <w:p w14:paraId="1BEC94EA" w14:textId="77777777" w:rsidR="000A4541" w:rsidRDefault="000A4541" w:rsidP="000A4541">
      <w:pPr>
        <w:pStyle w:val="PL"/>
      </w:pPr>
      <w:r>
        <w:t xml:space="preserve">                      $ref: '#/components/schemas/GnbIdLength'</w:t>
      </w:r>
    </w:p>
    <w:p w14:paraId="5E198FFA" w14:textId="77777777" w:rsidR="000A4541" w:rsidRDefault="000A4541" w:rsidP="000A4541">
      <w:pPr>
        <w:pStyle w:val="PL"/>
      </w:pPr>
      <w:r>
        <w:t xml:space="preserve">                    isOnboardSatellite:</w:t>
      </w:r>
    </w:p>
    <w:p w14:paraId="15B541CA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65A99F4C" w14:textId="77777777" w:rsidR="000A4541" w:rsidRDefault="000A4541" w:rsidP="000A4541">
      <w:pPr>
        <w:pStyle w:val="PL"/>
      </w:pPr>
      <w:r>
        <w:t xml:space="preserve">                    onboardSatelliteId:</w:t>
      </w:r>
    </w:p>
    <w:p w14:paraId="37511A4D" w14:textId="77777777" w:rsidR="000A4541" w:rsidRDefault="000A4541" w:rsidP="000A4541">
      <w:pPr>
        <w:pStyle w:val="PL"/>
      </w:pPr>
      <w:r>
        <w:t xml:space="preserve">                      $ref: '#/components/schemas/SatelliteId'</w:t>
      </w:r>
    </w:p>
    <w:p w14:paraId="3D6AC0D5" w14:textId="77777777" w:rsidR="000A4541" w:rsidRDefault="000A4541" w:rsidP="000A4541">
      <w:pPr>
        <w:pStyle w:val="PL"/>
      </w:pPr>
      <w:r>
        <w:t xml:space="preserve">                    isNRFemtoNode:</w:t>
      </w:r>
    </w:p>
    <w:p w14:paraId="43748272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67BD2BCC" w14:textId="77777777" w:rsidR="000A4541" w:rsidRDefault="000A4541" w:rsidP="000A4541">
      <w:pPr>
        <w:pStyle w:val="PL"/>
      </w:pPr>
      <w:r>
        <w:t xml:space="preserve">                    rimRSReportConf:</w:t>
      </w:r>
    </w:p>
    <w:p w14:paraId="5F462FE3" w14:textId="77777777" w:rsidR="000A4541" w:rsidRDefault="000A4541" w:rsidP="000A4541">
      <w:pPr>
        <w:pStyle w:val="PL"/>
      </w:pPr>
      <w:r>
        <w:t xml:space="preserve">                      $ref: '#/components/schemas/RimRSReportConf'</w:t>
      </w:r>
    </w:p>
    <w:p w14:paraId="22A7FE32" w14:textId="77777777" w:rsidR="000A4541" w:rsidRDefault="000A4541" w:rsidP="000A4541">
      <w:pPr>
        <w:pStyle w:val="PL"/>
      </w:pPr>
      <w:r>
        <w:t xml:space="preserve">                    configurable5QISetRef:</w:t>
      </w:r>
    </w:p>
    <w:p w14:paraId="21CF78C4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2F58BE50" w14:textId="77777777" w:rsidR="000A4541" w:rsidRDefault="000A4541" w:rsidP="000A4541">
      <w:pPr>
        <w:pStyle w:val="PL"/>
      </w:pPr>
      <w:r>
        <w:t xml:space="preserve">                    dynamic5QISetRef:</w:t>
      </w:r>
    </w:p>
    <w:p w14:paraId="7A89C4FF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125764D9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3DC49633" w14:textId="77777777" w:rsidR="000A4541" w:rsidRDefault="000A4541" w:rsidP="000A4541">
      <w:pPr>
        <w:pStyle w:val="PL"/>
      </w:pPr>
      <w:r>
        <w:t xml:space="preserve">        - type: object</w:t>
      </w:r>
    </w:p>
    <w:p w14:paraId="39C2F34D" w14:textId="77777777" w:rsidR="000A4541" w:rsidRDefault="000A4541" w:rsidP="000A4541">
      <w:pPr>
        <w:pStyle w:val="PL"/>
      </w:pPr>
      <w:r>
        <w:t xml:space="preserve">          properties:</w:t>
      </w:r>
    </w:p>
    <w:p w14:paraId="06FCA379" w14:textId="77777777" w:rsidR="000A4541" w:rsidRDefault="000A4541" w:rsidP="000A4541">
      <w:pPr>
        <w:pStyle w:val="PL"/>
      </w:pPr>
      <w:r>
        <w:t xml:space="preserve">            RRMPolicyRatio:</w:t>
      </w:r>
    </w:p>
    <w:p w14:paraId="25180BE9" w14:textId="77777777" w:rsidR="000A4541" w:rsidRDefault="000A4541" w:rsidP="000A4541">
      <w:pPr>
        <w:pStyle w:val="PL"/>
      </w:pPr>
      <w:r>
        <w:t xml:space="preserve">              $ref: '#/components/schemas/RRMPolicyRatio-Multiple'</w:t>
      </w:r>
    </w:p>
    <w:p w14:paraId="268DB0E7" w14:textId="77777777" w:rsidR="000A4541" w:rsidRDefault="000A4541" w:rsidP="000A4541">
      <w:pPr>
        <w:pStyle w:val="PL"/>
      </w:pPr>
      <w:r>
        <w:t xml:space="preserve">            NRCellDU:</w:t>
      </w:r>
    </w:p>
    <w:p w14:paraId="24C85DCB" w14:textId="77777777" w:rsidR="000A4541" w:rsidRDefault="000A4541" w:rsidP="000A4541">
      <w:pPr>
        <w:pStyle w:val="PL"/>
      </w:pPr>
      <w:r>
        <w:t xml:space="preserve">              $ref: '#/components/schemas/NRCellDU-Multiple'</w:t>
      </w:r>
    </w:p>
    <w:p w14:paraId="35C3005A" w14:textId="77777777" w:rsidR="000A4541" w:rsidRDefault="000A4541" w:rsidP="000A4541">
      <w:pPr>
        <w:pStyle w:val="PL"/>
      </w:pPr>
      <w:r>
        <w:lastRenderedPageBreak/>
        <w:t xml:space="preserve">            BWP-Multiple:</w:t>
      </w:r>
    </w:p>
    <w:p w14:paraId="14F13ABD" w14:textId="77777777" w:rsidR="000A4541" w:rsidRDefault="000A4541" w:rsidP="000A4541">
      <w:pPr>
        <w:pStyle w:val="PL"/>
      </w:pPr>
      <w:r>
        <w:t xml:space="preserve">              $ref: '#/components/schemas/BWP-Multiple'</w:t>
      </w:r>
    </w:p>
    <w:p w14:paraId="0567276D" w14:textId="77777777" w:rsidR="000A4541" w:rsidRDefault="000A4541" w:rsidP="000A4541">
      <w:pPr>
        <w:pStyle w:val="PL"/>
      </w:pPr>
      <w:r>
        <w:t xml:space="preserve">            NRSectorCarrier-Multiple:</w:t>
      </w:r>
    </w:p>
    <w:p w14:paraId="61602E01" w14:textId="77777777" w:rsidR="000A4541" w:rsidRDefault="000A4541" w:rsidP="000A4541">
      <w:pPr>
        <w:pStyle w:val="PL"/>
      </w:pPr>
      <w:r>
        <w:t xml:space="preserve">              $ref: '#/components/schemas/NRSectorCarrier-Multiple'</w:t>
      </w:r>
    </w:p>
    <w:p w14:paraId="41D1B90D" w14:textId="77777777" w:rsidR="000A4541" w:rsidRDefault="000A4541" w:rsidP="000A4541">
      <w:pPr>
        <w:pStyle w:val="PL"/>
      </w:pPr>
      <w:r>
        <w:t xml:space="preserve">            EP_F1C:</w:t>
      </w:r>
    </w:p>
    <w:p w14:paraId="25B4F5A6" w14:textId="77777777" w:rsidR="000A4541" w:rsidRDefault="000A4541" w:rsidP="000A4541">
      <w:pPr>
        <w:pStyle w:val="PL"/>
      </w:pPr>
      <w:r>
        <w:t xml:space="preserve">              $ref: '#/components/schemas/EP_F1C-Single'</w:t>
      </w:r>
    </w:p>
    <w:p w14:paraId="2A40B78C" w14:textId="77777777" w:rsidR="000A4541" w:rsidRDefault="000A4541" w:rsidP="000A4541">
      <w:pPr>
        <w:pStyle w:val="PL"/>
      </w:pPr>
      <w:r>
        <w:t xml:space="preserve">            EP_F1U:</w:t>
      </w:r>
    </w:p>
    <w:p w14:paraId="0FCE5253" w14:textId="77777777" w:rsidR="000A4541" w:rsidRDefault="000A4541" w:rsidP="000A4541">
      <w:pPr>
        <w:pStyle w:val="PL"/>
      </w:pPr>
      <w:r>
        <w:t xml:space="preserve">              $ref: '#/components/schemas/EP_F1U-Multiple'</w:t>
      </w:r>
    </w:p>
    <w:p w14:paraId="7938F32B" w14:textId="77777777" w:rsidR="000A4541" w:rsidRDefault="000A4541" w:rsidP="000A4541">
      <w:pPr>
        <w:pStyle w:val="PL"/>
      </w:pPr>
      <w:r>
        <w:t xml:space="preserve">            DRACHOptimizationFunction:</w:t>
      </w:r>
    </w:p>
    <w:p w14:paraId="18D5C198" w14:textId="77777777" w:rsidR="000A4541" w:rsidRDefault="000A4541" w:rsidP="000A4541">
      <w:pPr>
        <w:pStyle w:val="PL"/>
      </w:pPr>
      <w:r>
        <w:t xml:space="preserve">              $ref: '#/components/schemas/DRACHOptimizationFunction-Single'</w:t>
      </w:r>
    </w:p>
    <w:p w14:paraId="5B709931" w14:textId="77777777" w:rsidR="000A4541" w:rsidRDefault="000A4541" w:rsidP="000A4541">
      <w:pPr>
        <w:pStyle w:val="PL"/>
      </w:pPr>
      <w:r>
        <w:t xml:space="preserve">            OperatorDU:</w:t>
      </w:r>
    </w:p>
    <w:p w14:paraId="09B1D6C1" w14:textId="77777777" w:rsidR="000A4541" w:rsidRDefault="000A4541" w:rsidP="000A4541">
      <w:pPr>
        <w:pStyle w:val="PL"/>
      </w:pPr>
      <w:r>
        <w:t xml:space="preserve">              $ref: '#/components/schemas/OperatorDU-Multiple'</w:t>
      </w:r>
    </w:p>
    <w:p w14:paraId="06885773" w14:textId="77777777" w:rsidR="000A4541" w:rsidRDefault="000A4541" w:rsidP="000A4541">
      <w:pPr>
        <w:pStyle w:val="PL"/>
      </w:pPr>
      <w:r>
        <w:t xml:space="preserve">            BWPSet:</w:t>
      </w:r>
    </w:p>
    <w:p w14:paraId="378F8622" w14:textId="77777777" w:rsidR="000A4541" w:rsidRDefault="000A4541" w:rsidP="000A4541">
      <w:pPr>
        <w:pStyle w:val="PL"/>
      </w:pPr>
      <w:r>
        <w:t xml:space="preserve">              $ref: '#/components/schemas/BWPSet-Multiple'   </w:t>
      </w:r>
    </w:p>
    <w:p w14:paraId="18199867" w14:textId="77777777" w:rsidR="000A4541" w:rsidRDefault="000A4541" w:rsidP="000A4541">
      <w:pPr>
        <w:pStyle w:val="PL"/>
      </w:pPr>
      <w:r>
        <w:t xml:space="preserve">            Configurable5QISet:</w:t>
      </w:r>
    </w:p>
    <w:p w14:paraId="28F856ED" w14:textId="77777777" w:rsidR="000A4541" w:rsidRDefault="000A4541" w:rsidP="000A4541">
      <w:pPr>
        <w:pStyle w:val="PL"/>
      </w:pPr>
      <w:r>
        <w:t xml:space="preserve">              $ref: 'TS28541_5GcNrm.yaml#/components/schemas/Configurable5QISet-Multiple'</w:t>
      </w:r>
    </w:p>
    <w:p w14:paraId="5A2B7BB7" w14:textId="77777777" w:rsidR="000A4541" w:rsidRDefault="000A4541" w:rsidP="000A4541">
      <w:pPr>
        <w:pStyle w:val="PL"/>
      </w:pPr>
      <w:r>
        <w:t xml:space="preserve">            Dynamic5QISet:</w:t>
      </w:r>
    </w:p>
    <w:p w14:paraId="51360F78" w14:textId="77777777" w:rsidR="000A4541" w:rsidRDefault="000A4541" w:rsidP="000A4541">
      <w:pPr>
        <w:pStyle w:val="PL"/>
      </w:pPr>
      <w:r>
        <w:t xml:space="preserve">              $ref: 'TS28541_5GcNrm.yaml#/components/schemas/Dynamic5QISet-Multiple'</w:t>
      </w:r>
    </w:p>
    <w:p w14:paraId="21FC4F54" w14:textId="77777777" w:rsidR="000A4541" w:rsidRDefault="000A4541" w:rsidP="000A4541">
      <w:pPr>
        <w:pStyle w:val="PL"/>
      </w:pPr>
      <w:r>
        <w:t xml:space="preserve">            AIOTReader:</w:t>
      </w:r>
    </w:p>
    <w:p w14:paraId="677C1019" w14:textId="77777777" w:rsidR="000A4541" w:rsidRDefault="000A4541" w:rsidP="000A4541">
      <w:pPr>
        <w:pStyle w:val="PL"/>
      </w:pPr>
      <w:r>
        <w:t xml:space="preserve">              $ref: '#/components/schemas/AIOTReader-Multiple'</w:t>
      </w:r>
    </w:p>
    <w:p w14:paraId="1D826CF8" w14:textId="77777777" w:rsidR="000A4541" w:rsidRDefault="000A4541" w:rsidP="000A4541">
      <w:pPr>
        <w:pStyle w:val="PL"/>
      </w:pPr>
    </w:p>
    <w:p w14:paraId="2F9B306D" w14:textId="77777777" w:rsidR="000A4541" w:rsidRDefault="000A4541" w:rsidP="000A4541">
      <w:pPr>
        <w:pStyle w:val="PL"/>
      </w:pPr>
      <w:r>
        <w:t xml:space="preserve">    OperatorDU-Single:</w:t>
      </w:r>
    </w:p>
    <w:p w14:paraId="6F9D8044" w14:textId="77777777" w:rsidR="000A4541" w:rsidRDefault="000A4541" w:rsidP="000A4541">
      <w:pPr>
        <w:pStyle w:val="PL"/>
      </w:pPr>
      <w:r>
        <w:t xml:space="preserve">      allOf:</w:t>
      </w:r>
    </w:p>
    <w:p w14:paraId="084E932A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9705972" w14:textId="77777777" w:rsidR="000A4541" w:rsidRDefault="000A4541" w:rsidP="000A4541">
      <w:pPr>
        <w:pStyle w:val="PL"/>
      </w:pPr>
      <w:r>
        <w:t xml:space="preserve">        - type: object</w:t>
      </w:r>
    </w:p>
    <w:p w14:paraId="7624442D" w14:textId="77777777" w:rsidR="000A4541" w:rsidRDefault="000A4541" w:rsidP="000A4541">
      <w:pPr>
        <w:pStyle w:val="PL"/>
      </w:pPr>
      <w:r>
        <w:t xml:space="preserve">          properties:</w:t>
      </w:r>
    </w:p>
    <w:p w14:paraId="6858636A" w14:textId="77777777" w:rsidR="000A4541" w:rsidRDefault="000A4541" w:rsidP="000A4541">
      <w:pPr>
        <w:pStyle w:val="PL"/>
      </w:pPr>
      <w:r>
        <w:t xml:space="preserve">            gnbId:</w:t>
      </w:r>
    </w:p>
    <w:p w14:paraId="21EAB718" w14:textId="77777777" w:rsidR="000A4541" w:rsidRDefault="000A4541" w:rsidP="000A4541">
      <w:pPr>
        <w:pStyle w:val="PL"/>
      </w:pPr>
      <w:r>
        <w:t xml:space="preserve">              $ref: '#/components/schemas/GnbId'</w:t>
      </w:r>
    </w:p>
    <w:p w14:paraId="447EE88A" w14:textId="77777777" w:rsidR="000A4541" w:rsidRDefault="000A4541" w:rsidP="000A4541">
      <w:pPr>
        <w:pStyle w:val="PL"/>
      </w:pPr>
      <w:r>
        <w:t xml:space="preserve">            gnbIdLength:</w:t>
      </w:r>
    </w:p>
    <w:p w14:paraId="53ABC149" w14:textId="77777777" w:rsidR="000A4541" w:rsidRDefault="000A4541" w:rsidP="000A4541">
      <w:pPr>
        <w:pStyle w:val="PL"/>
      </w:pPr>
      <w:r>
        <w:t xml:space="preserve">              $ref: '#/components/schemas/GnbIdLength'</w:t>
      </w:r>
    </w:p>
    <w:p w14:paraId="7F22EE79" w14:textId="77777777" w:rsidR="000A4541" w:rsidRDefault="000A4541" w:rsidP="000A4541">
      <w:pPr>
        <w:pStyle w:val="PL"/>
      </w:pPr>
      <w:r>
        <w:t xml:space="preserve">        - type: object</w:t>
      </w:r>
    </w:p>
    <w:p w14:paraId="7A2399CE" w14:textId="77777777" w:rsidR="000A4541" w:rsidRDefault="000A4541" w:rsidP="000A4541">
      <w:pPr>
        <w:pStyle w:val="PL"/>
      </w:pPr>
      <w:r>
        <w:t xml:space="preserve">          properties:</w:t>
      </w:r>
    </w:p>
    <w:p w14:paraId="42D06BCC" w14:textId="77777777" w:rsidR="000A4541" w:rsidRDefault="000A4541" w:rsidP="000A4541">
      <w:pPr>
        <w:pStyle w:val="PL"/>
      </w:pPr>
      <w:r>
        <w:t xml:space="preserve">            EP_F1C:</w:t>
      </w:r>
    </w:p>
    <w:p w14:paraId="50C4439B" w14:textId="77777777" w:rsidR="000A4541" w:rsidRDefault="000A4541" w:rsidP="000A4541">
      <w:pPr>
        <w:pStyle w:val="PL"/>
      </w:pPr>
      <w:r>
        <w:t xml:space="preserve">              $ref: '#/components/schemas/EP_F1C-Single'</w:t>
      </w:r>
    </w:p>
    <w:p w14:paraId="14626AA0" w14:textId="77777777" w:rsidR="000A4541" w:rsidRDefault="000A4541" w:rsidP="000A4541">
      <w:pPr>
        <w:pStyle w:val="PL"/>
      </w:pPr>
      <w:r>
        <w:t xml:space="preserve">            EP_F1U:</w:t>
      </w:r>
    </w:p>
    <w:p w14:paraId="1EA14362" w14:textId="77777777" w:rsidR="000A4541" w:rsidRDefault="000A4541" w:rsidP="000A4541">
      <w:pPr>
        <w:pStyle w:val="PL"/>
      </w:pPr>
      <w:r>
        <w:t xml:space="preserve">              $ref: '#/components/schemas/EP_F1U-Multiple'</w:t>
      </w:r>
    </w:p>
    <w:p w14:paraId="2BA2D67A" w14:textId="77777777" w:rsidR="000A4541" w:rsidRDefault="000A4541" w:rsidP="000A4541">
      <w:pPr>
        <w:pStyle w:val="PL"/>
      </w:pPr>
      <w:r>
        <w:t xml:space="preserve">            configurable5QISetRef:</w:t>
      </w:r>
    </w:p>
    <w:p w14:paraId="210AD1ED" w14:textId="77777777" w:rsidR="000A4541" w:rsidRDefault="000A4541" w:rsidP="000A4541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7242F24" w14:textId="77777777" w:rsidR="000A4541" w:rsidRDefault="000A4541" w:rsidP="000A4541">
      <w:pPr>
        <w:pStyle w:val="PL"/>
      </w:pPr>
      <w:r>
        <w:t xml:space="preserve">              $ref: 'TS28623_ComDefs.yaml#/components/schemas/Dn'</w:t>
      </w:r>
    </w:p>
    <w:p w14:paraId="02313AD8" w14:textId="77777777" w:rsidR="000A4541" w:rsidRDefault="000A4541" w:rsidP="000A4541">
      <w:pPr>
        <w:pStyle w:val="PL"/>
      </w:pPr>
      <w:r>
        <w:t xml:space="preserve">            dynamic5QISetRef:</w:t>
      </w:r>
    </w:p>
    <w:p w14:paraId="35AB1DE0" w14:textId="77777777" w:rsidR="000A4541" w:rsidRDefault="000A4541" w:rsidP="000A4541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0A5F711" w14:textId="77777777" w:rsidR="000A4541" w:rsidRDefault="000A4541" w:rsidP="000A4541">
      <w:pPr>
        <w:pStyle w:val="PL"/>
      </w:pPr>
      <w:r>
        <w:t xml:space="preserve">              $ref: 'TS28623_ComDefs.yaml#/components/schemas/DnRo'</w:t>
      </w:r>
    </w:p>
    <w:p w14:paraId="7A0405BD" w14:textId="77777777" w:rsidR="000A4541" w:rsidRDefault="000A4541" w:rsidP="000A4541">
      <w:pPr>
        <w:pStyle w:val="PL"/>
      </w:pPr>
      <w:r>
        <w:t xml:space="preserve">            NROperatorCellDU:</w:t>
      </w:r>
    </w:p>
    <w:p w14:paraId="075D1734" w14:textId="77777777" w:rsidR="000A4541" w:rsidRDefault="000A4541" w:rsidP="000A4541">
      <w:pPr>
        <w:pStyle w:val="PL"/>
      </w:pPr>
      <w:r>
        <w:t xml:space="preserve">              $ref: '#/components/schemas/NROperatorCellDU-Multiple'</w:t>
      </w:r>
    </w:p>
    <w:p w14:paraId="194FE85B" w14:textId="77777777" w:rsidR="000A4541" w:rsidRDefault="000A4541" w:rsidP="000A4541">
      <w:pPr>
        <w:pStyle w:val="PL"/>
      </w:pPr>
      <w:r>
        <w:t xml:space="preserve">    GNBCUUPFunction-Single:</w:t>
      </w:r>
    </w:p>
    <w:p w14:paraId="2991A2F5" w14:textId="77777777" w:rsidR="000A4541" w:rsidRDefault="000A4541" w:rsidP="000A4541">
      <w:pPr>
        <w:pStyle w:val="PL"/>
      </w:pPr>
      <w:r>
        <w:t xml:space="preserve">      allOf:</w:t>
      </w:r>
    </w:p>
    <w:p w14:paraId="532557CF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AA692FD" w14:textId="77777777" w:rsidR="000A4541" w:rsidRDefault="000A4541" w:rsidP="000A4541">
      <w:pPr>
        <w:pStyle w:val="PL"/>
      </w:pPr>
      <w:r>
        <w:t xml:space="preserve">        - type: object</w:t>
      </w:r>
    </w:p>
    <w:p w14:paraId="4361D83D" w14:textId="77777777" w:rsidR="000A4541" w:rsidRDefault="000A4541" w:rsidP="000A4541">
      <w:pPr>
        <w:pStyle w:val="PL"/>
      </w:pPr>
      <w:r>
        <w:t xml:space="preserve">          properties:</w:t>
      </w:r>
    </w:p>
    <w:p w14:paraId="1BB17E52" w14:textId="77777777" w:rsidR="000A4541" w:rsidRDefault="000A4541" w:rsidP="000A4541">
      <w:pPr>
        <w:pStyle w:val="PL"/>
      </w:pPr>
      <w:r>
        <w:t xml:space="preserve">            attributes:</w:t>
      </w:r>
    </w:p>
    <w:p w14:paraId="0347C152" w14:textId="77777777" w:rsidR="000A4541" w:rsidRDefault="000A4541" w:rsidP="000A4541">
      <w:pPr>
        <w:pStyle w:val="PL"/>
      </w:pPr>
      <w:r>
        <w:t xml:space="preserve">              allOf:</w:t>
      </w:r>
    </w:p>
    <w:p w14:paraId="72D01CBC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34EB501C" w14:textId="77777777" w:rsidR="000A4541" w:rsidRDefault="000A4541" w:rsidP="000A4541">
      <w:pPr>
        <w:pStyle w:val="PL"/>
      </w:pPr>
      <w:r>
        <w:t xml:space="preserve">                - type: object</w:t>
      </w:r>
    </w:p>
    <w:p w14:paraId="426D1DA9" w14:textId="77777777" w:rsidR="000A4541" w:rsidRDefault="000A4541" w:rsidP="000A4541">
      <w:pPr>
        <w:pStyle w:val="PL"/>
      </w:pPr>
      <w:r>
        <w:t xml:space="preserve">                  properties:</w:t>
      </w:r>
    </w:p>
    <w:p w14:paraId="6F17ADEA" w14:textId="77777777" w:rsidR="000A4541" w:rsidRDefault="000A4541" w:rsidP="000A4541">
      <w:pPr>
        <w:pStyle w:val="PL"/>
      </w:pPr>
      <w:r>
        <w:t xml:space="preserve">                    gnbId:</w:t>
      </w:r>
    </w:p>
    <w:p w14:paraId="7A77DBD2" w14:textId="77777777" w:rsidR="000A4541" w:rsidRDefault="000A4541" w:rsidP="000A4541">
      <w:pPr>
        <w:pStyle w:val="PL"/>
      </w:pPr>
      <w:r>
        <w:t xml:space="preserve">                      $ref: '#/components/schemas/GnbId'</w:t>
      </w:r>
    </w:p>
    <w:p w14:paraId="63390431" w14:textId="77777777" w:rsidR="000A4541" w:rsidRDefault="000A4541" w:rsidP="000A4541">
      <w:pPr>
        <w:pStyle w:val="PL"/>
      </w:pPr>
      <w:r>
        <w:t xml:space="preserve">                    gnbIdLength:</w:t>
      </w:r>
    </w:p>
    <w:p w14:paraId="1D62C437" w14:textId="77777777" w:rsidR="000A4541" w:rsidRDefault="000A4541" w:rsidP="000A4541">
      <w:pPr>
        <w:pStyle w:val="PL"/>
      </w:pPr>
      <w:r>
        <w:t xml:space="preserve">                      $ref: '#/components/schemas/GnbIdLength'</w:t>
      </w:r>
    </w:p>
    <w:p w14:paraId="710E217B" w14:textId="77777777" w:rsidR="000A4541" w:rsidRDefault="000A4541" w:rsidP="000A4541">
      <w:pPr>
        <w:pStyle w:val="PL"/>
      </w:pPr>
      <w:r>
        <w:t xml:space="preserve">                    gnbCuUpId:</w:t>
      </w:r>
    </w:p>
    <w:p w14:paraId="46277208" w14:textId="77777777" w:rsidR="000A4541" w:rsidRDefault="000A4541" w:rsidP="000A4541">
      <w:pPr>
        <w:pStyle w:val="PL"/>
      </w:pPr>
      <w:r>
        <w:t xml:space="preserve">                      $ref: '#/components/schemas/GnbCuUpId'</w:t>
      </w:r>
    </w:p>
    <w:p w14:paraId="724E6A9B" w14:textId="77777777" w:rsidR="000A4541" w:rsidRDefault="000A4541" w:rsidP="000A4541">
      <w:pPr>
        <w:pStyle w:val="PL"/>
      </w:pPr>
      <w:r>
        <w:t xml:space="preserve">                    isOnboardSatellite:</w:t>
      </w:r>
    </w:p>
    <w:p w14:paraId="455CA402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0E0CC98E" w14:textId="77777777" w:rsidR="000A4541" w:rsidRDefault="000A4541" w:rsidP="000A4541">
      <w:pPr>
        <w:pStyle w:val="PL"/>
      </w:pPr>
      <w:r>
        <w:t xml:space="preserve">                    onboardSatelliteId:</w:t>
      </w:r>
    </w:p>
    <w:p w14:paraId="1B9D047C" w14:textId="77777777" w:rsidR="000A4541" w:rsidRDefault="000A4541" w:rsidP="000A4541">
      <w:pPr>
        <w:pStyle w:val="PL"/>
      </w:pPr>
      <w:r>
        <w:t xml:space="preserve">                      $ref: '#/components/schemas/SatelliteId'</w:t>
      </w:r>
    </w:p>
    <w:p w14:paraId="71C1CFDA" w14:textId="77777777" w:rsidR="000A4541" w:rsidRDefault="000A4541" w:rsidP="000A4541">
      <w:pPr>
        <w:pStyle w:val="PL"/>
      </w:pPr>
      <w:r>
        <w:t xml:space="preserve">                    isNRFemtoNode:</w:t>
      </w:r>
    </w:p>
    <w:p w14:paraId="334FD0FD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181137E1" w14:textId="77777777" w:rsidR="000A4541" w:rsidRDefault="000A4541" w:rsidP="000A4541">
      <w:pPr>
        <w:pStyle w:val="PL"/>
      </w:pPr>
      <w:r>
        <w:t xml:space="preserve">                    PlmnInfoList:</w:t>
      </w:r>
    </w:p>
    <w:p w14:paraId="67996E87" w14:textId="77777777" w:rsidR="000A4541" w:rsidRDefault="000A4541" w:rsidP="000A4541">
      <w:pPr>
        <w:pStyle w:val="PL"/>
      </w:pPr>
      <w:r>
        <w:t xml:space="preserve">                      $ref: '#/components/schemas/PlmnInfoList'</w:t>
      </w:r>
    </w:p>
    <w:p w14:paraId="04322F4D" w14:textId="77777777" w:rsidR="000A4541" w:rsidRDefault="000A4541" w:rsidP="000A4541">
      <w:pPr>
        <w:pStyle w:val="PL"/>
      </w:pPr>
      <w:r>
        <w:t xml:space="preserve">                    configurable5QISetRef:</w:t>
      </w:r>
    </w:p>
    <w:p w14:paraId="144D52ED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7572F92E" w14:textId="77777777" w:rsidR="000A4541" w:rsidRDefault="000A4541" w:rsidP="000A4541">
      <w:pPr>
        <w:pStyle w:val="PL"/>
      </w:pPr>
      <w:r>
        <w:t xml:space="preserve">                    dynamic5QISetRef:</w:t>
      </w:r>
    </w:p>
    <w:p w14:paraId="56CE448F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4228FCB0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3972C481" w14:textId="77777777" w:rsidR="000A4541" w:rsidRDefault="000A4541" w:rsidP="000A4541">
      <w:pPr>
        <w:pStyle w:val="PL"/>
      </w:pPr>
      <w:r>
        <w:t xml:space="preserve">        - type: object</w:t>
      </w:r>
    </w:p>
    <w:p w14:paraId="02E9572B" w14:textId="77777777" w:rsidR="000A4541" w:rsidRDefault="000A4541" w:rsidP="000A4541">
      <w:pPr>
        <w:pStyle w:val="PL"/>
      </w:pPr>
      <w:r>
        <w:t xml:space="preserve">          properties:</w:t>
      </w:r>
    </w:p>
    <w:p w14:paraId="4CC1B8FA" w14:textId="77777777" w:rsidR="000A4541" w:rsidRDefault="000A4541" w:rsidP="000A4541">
      <w:pPr>
        <w:pStyle w:val="PL"/>
      </w:pPr>
      <w:r>
        <w:t xml:space="preserve">            RRMPolicyRatio:</w:t>
      </w:r>
    </w:p>
    <w:p w14:paraId="3EE23D0B" w14:textId="77777777" w:rsidR="000A4541" w:rsidRDefault="000A4541" w:rsidP="000A4541">
      <w:pPr>
        <w:pStyle w:val="PL"/>
      </w:pPr>
      <w:r>
        <w:lastRenderedPageBreak/>
        <w:t xml:space="preserve">              $ref: '#/components/schemas/RRMPolicyRatio-Multiple'</w:t>
      </w:r>
    </w:p>
    <w:p w14:paraId="084CA0E5" w14:textId="77777777" w:rsidR="000A4541" w:rsidRDefault="000A4541" w:rsidP="000A4541">
      <w:pPr>
        <w:pStyle w:val="PL"/>
      </w:pPr>
      <w:r>
        <w:t xml:space="preserve">            EP_E1:</w:t>
      </w:r>
    </w:p>
    <w:p w14:paraId="7EC5391E" w14:textId="77777777" w:rsidR="000A4541" w:rsidRDefault="000A4541" w:rsidP="000A4541">
      <w:pPr>
        <w:pStyle w:val="PL"/>
      </w:pPr>
      <w:r>
        <w:t xml:space="preserve">              $ref: '#/components/schemas/EP_E1-Single'</w:t>
      </w:r>
    </w:p>
    <w:p w14:paraId="6F2D427C" w14:textId="77777777" w:rsidR="000A4541" w:rsidRDefault="000A4541" w:rsidP="000A4541">
      <w:pPr>
        <w:pStyle w:val="PL"/>
      </w:pPr>
      <w:r>
        <w:t xml:space="preserve">            EP_XnU:</w:t>
      </w:r>
    </w:p>
    <w:p w14:paraId="365C825D" w14:textId="77777777" w:rsidR="000A4541" w:rsidRDefault="000A4541" w:rsidP="000A4541">
      <w:pPr>
        <w:pStyle w:val="PL"/>
      </w:pPr>
      <w:r>
        <w:t xml:space="preserve">              $ref: '#/components/schemas/EP_XnU-Multiple'</w:t>
      </w:r>
    </w:p>
    <w:p w14:paraId="1601F23E" w14:textId="77777777" w:rsidR="000A4541" w:rsidRDefault="000A4541" w:rsidP="000A4541">
      <w:pPr>
        <w:pStyle w:val="PL"/>
      </w:pPr>
      <w:r>
        <w:t xml:space="preserve">            EP_F1U:</w:t>
      </w:r>
    </w:p>
    <w:p w14:paraId="63B700CC" w14:textId="77777777" w:rsidR="000A4541" w:rsidRDefault="000A4541" w:rsidP="000A4541">
      <w:pPr>
        <w:pStyle w:val="PL"/>
      </w:pPr>
      <w:r>
        <w:t xml:space="preserve">              $ref: '#/components/schemas/EP_F1U-Multiple'</w:t>
      </w:r>
    </w:p>
    <w:p w14:paraId="7EA68EDD" w14:textId="77777777" w:rsidR="000A4541" w:rsidRDefault="000A4541" w:rsidP="000A4541">
      <w:pPr>
        <w:pStyle w:val="PL"/>
      </w:pPr>
      <w:r>
        <w:t xml:space="preserve">            EP_NgU:</w:t>
      </w:r>
    </w:p>
    <w:p w14:paraId="56C39EAF" w14:textId="77777777" w:rsidR="000A4541" w:rsidRDefault="000A4541" w:rsidP="000A4541">
      <w:pPr>
        <w:pStyle w:val="PL"/>
      </w:pPr>
      <w:r>
        <w:t xml:space="preserve">              $ref: '#/components/schemas/EP_NgU-Multiple'</w:t>
      </w:r>
    </w:p>
    <w:p w14:paraId="29AB76B8" w14:textId="77777777" w:rsidR="000A4541" w:rsidRDefault="000A4541" w:rsidP="000A4541">
      <w:pPr>
        <w:pStyle w:val="PL"/>
      </w:pPr>
      <w:r>
        <w:t xml:space="preserve">            EP_X2U:</w:t>
      </w:r>
    </w:p>
    <w:p w14:paraId="31F62DD6" w14:textId="77777777" w:rsidR="000A4541" w:rsidRDefault="000A4541" w:rsidP="000A4541">
      <w:pPr>
        <w:pStyle w:val="PL"/>
      </w:pPr>
      <w:r>
        <w:t xml:space="preserve">              $ref: '#/components/schemas/EP_X2U-Multiple'</w:t>
      </w:r>
    </w:p>
    <w:p w14:paraId="4C493F09" w14:textId="77777777" w:rsidR="000A4541" w:rsidRDefault="000A4541" w:rsidP="000A4541">
      <w:pPr>
        <w:pStyle w:val="PL"/>
      </w:pPr>
      <w:r>
        <w:t xml:space="preserve">            EP_S1U:</w:t>
      </w:r>
    </w:p>
    <w:p w14:paraId="3104235F" w14:textId="77777777" w:rsidR="000A4541" w:rsidRDefault="000A4541" w:rsidP="000A4541">
      <w:pPr>
        <w:pStyle w:val="PL"/>
      </w:pPr>
      <w:r>
        <w:t xml:space="preserve">              $ref: '#/components/schemas/EP_S1U-Multiple'</w:t>
      </w:r>
    </w:p>
    <w:p w14:paraId="06CDCAF5" w14:textId="77777777" w:rsidR="000A4541" w:rsidRDefault="000A4541" w:rsidP="000A4541">
      <w:pPr>
        <w:pStyle w:val="PL"/>
      </w:pPr>
      <w:r>
        <w:t xml:space="preserve">            Configurable5QISet:</w:t>
      </w:r>
    </w:p>
    <w:p w14:paraId="1FEFCB82" w14:textId="77777777" w:rsidR="000A4541" w:rsidRDefault="000A4541" w:rsidP="000A4541">
      <w:pPr>
        <w:pStyle w:val="PL"/>
      </w:pPr>
      <w:r>
        <w:t xml:space="preserve">              $ref: 'TS28541_5GcNrm.yaml#/components/schemas/Configurable5QISet-Multiple'</w:t>
      </w:r>
    </w:p>
    <w:p w14:paraId="4D5EFE09" w14:textId="77777777" w:rsidR="000A4541" w:rsidRDefault="000A4541" w:rsidP="000A4541">
      <w:pPr>
        <w:pStyle w:val="PL"/>
      </w:pPr>
      <w:r>
        <w:t xml:space="preserve">            Dynamic5QISet:</w:t>
      </w:r>
    </w:p>
    <w:p w14:paraId="504487DE" w14:textId="77777777" w:rsidR="000A4541" w:rsidRDefault="000A4541" w:rsidP="000A4541">
      <w:pPr>
        <w:pStyle w:val="PL"/>
      </w:pPr>
      <w:r>
        <w:t xml:space="preserve">              $ref: 'TS28541_5GcNrm.yaml#/components/schemas/Dynamic5QISet-Multiple'</w:t>
      </w:r>
    </w:p>
    <w:p w14:paraId="701D3F5D" w14:textId="77777777" w:rsidR="000A4541" w:rsidRDefault="000A4541" w:rsidP="000A4541">
      <w:pPr>
        <w:pStyle w:val="PL"/>
      </w:pPr>
    </w:p>
    <w:p w14:paraId="2D14CC52" w14:textId="77777777" w:rsidR="000A4541" w:rsidRDefault="000A4541" w:rsidP="000A4541">
      <w:pPr>
        <w:pStyle w:val="PL"/>
      </w:pPr>
      <w:r>
        <w:t xml:space="preserve">    GNBCUCPFunction-Single:</w:t>
      </w:r>
    </w:p>
    <w:p w14:paraId="11EF313F" w14:textId="77777777" w:rsidR="000A4541" w:rsidRDefault="000A4541" w:rsidP="000A4541">
      <w:pPr>
        <w:pStyle w:val="PL"/>
      </w:pPr>
      <w:r>
        <w:t xml:space="preserve">      allOf:</w:t>
      </w:r>
    </w:p>
    <w:p w14:paraId="2040EDFE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75F6F446" w14:textId="77777777" w:rsidR="000A4541" w:rsidRDefault="000A4541" w:rsidP="000A4541">
      <w:pPr>
        <w:pStyle w:val="PL"/>
      </w:pPr>
      <w:r>
        <w:t xml:space="preserve">        - type: object</w:t>
      </w:r>
    </w:p>
    <w:p w14:paraId="1E061AD1" w14:textId="77777777" w:rsidR="000A4541" w:rsidRDefault="000A4541" w:rsidP="000A4541">
      <w:pPr>
        <w:pStyle w:val="PL"/>
      </w:pPr>
      <w:r>
        <w:t xml:space="preserve">          properties:</w:t>
      </w:r>
    </w:p>
    <w:p w14:paraId="6B3F814A" w14:textId="77777777" w:rsidR="000A4541" w:rsidRDefault="000A4541" w:rsidP="000A4541">
      <w:pPr>
        <w:pStyle w:val="PL"/>
      </w:pPr>
      <w:r>
        <w:t xml:space="preserve">            attributes:</w:t>
      </w:r>
    </w:p>
    <w:p w14:paraId="7E4FEB04" w14:textId="77777777" w:rsidR="000A4541" w:rsidRDefault="000A4541" w:rsidP="000A4541">
      <w:pPr>
        <w:pStyle w:val="PL"/>
      </w:pPr>
      <w:r>
        <w:t xml:space="preserve">              allOf:</w:t>
      </w:r>
    </w:p>
    <w:p w14:paraId="5AF7F176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74F72331" w14:textId="77777777" w:rsidR="000A4541" w:rsidRDefault="000A4541" w:rsidP="000A4541">
      <w:pPr>
        <w:pStyle w:val="PL"/>
      </w:pPr>
      <w:r>
        <w:t xml:space="preserve">                - type: object</w:t>
      </w:r>
    </w:p>
    <w:p w14:paraId="480DFB26" w14:textId="77777777" w:rsidR="000A4541" w:rsidRDefault="000A4541" w:rsidP="000A4541">
      <w:pPr>
        <w:pStyle w:val="PL"/>
      </w:pPr>
      <w:r>
        <w:t xml:space="preserve">                  properties:</w:t>
      </w:r>
    </w:p>
    <w:p w14:paraId="5B68AD74" w14:textId="77777777" w:rsidR="000A4541" w:rsidRDefault="000A4541" w:rsidP="000A4541">
      <w:pPr>
        <w:pStyle w:val="PL"/>
      </w:pPr>
      <w:r>
        <w:t xml:space="preserve">                    gnbId:</w:t>
      </w:r>
    </w:p>
    <w:p w14:paraId="59D33460" w14:textId="77777777" w:rsidR="000A4541" w:rsidRDefault="000A4541" w:rsidP="000A4541">
      <w:pPr>
        <w:pStyle w:val="PL"/>
      </w:pPr>
      <w:r>
        <w:t xml:space="preserve">                      $ref: '#/components/schemas/GnbId'</w:t>
      </w:r>
    </w:p>
    <w:p w14:paraId="168D1CAC" w14:textId="77777777" w:rsidR="000A4541" w:rsidRDefault="000A4541" w:rsidP="000A4541">
      <w:pPr>
        <w:pStyle w:val="PL"/>
      </w:pPr>
      <w:r>
        <w:t xml:space="preserve">                    gnbIdLength:</w:t>
      </w:r>
    </w:p>
    <w:p w14:paraId="3E91A523" w14:textId="77777777" w:rsidR="000A4541" w:rsidRDefault="000A4541" w:rsidP="000A4541">
      <w:pPr>
        <w:pStyle w:val="PL"/>
      </w:pPr>
      <w:r>
        <w:t xml:space="preserve">                      $ref: '#/components/schemas/GnbIdLength'</w:t>
      </w:r>
    </w:p>
    <w:p w14:paraId="74790175" w14:textId="77777777" w:rsidR="000A4541" w:rsidRDefault="000A4541" w:rsidP="000A4541">
      <w:pPr>
        <w:pStyle w:val="PL"/>
      </w:pPr>
      <w:r>
        <w:t xml:space="preserve">                    gnbCuName:</w:t>
      </w:r>
    </w:p>
    <w:p w14:paraId="6139EC39" w14:textId="77777777" w:rsidR="000A4541" w:rsidRDefault="000A4541" w:rsidP="000A4541">
      <w:pPr>
        <w:pStyle w:val="PL"/>
      </w:pPr>
      <w:r>
        <w:t xml:space="preserve">                      $ref: '#/components/schemas/GnbName'</w:t>
      </w:r>
    </w:p>
    <w:p w14:paraId="06283754" w14:textId="77777777" w:rsidR="000A4541" w:rsidRDefault="000A4541" w:rsidP="000A4541">
      <w:pPr>
        <w:pStyle w:val="PL"/>
      </w:pPr>
      <w:r>
        <w:t xml:space="preserve">                    plmnId:</w:t>
      </w:r>
    </w:p>
    <w:p w14:paraId="4FDF4537" w14:textId="77777777" w:rsidR="000A4541" w:rsidRDefault="000A4541" w:rsidP="000A4541">
      <w:pPr>
        <w:pStyle w:val="PL"/>
      </w:pPr>
      <w:r>
        <w:t xml:space="preserve">                      $ref: 'TS28623_ComDefs.yaml#/components/schemas/PlmnId'</w:t>
      </w:r>
    </w:p>
    <w:p w14:paraId="436F358F" w14:textId="77777777" w:rsidR="000A4541" w:rsidRDefault="000A4541" w:rsidP="000A4541">
      <w:pPr>
        <w:pStyle w:val="PL"/>
      </w:pPr>
      <w:r>
        <w:t xml:space="preserve">                    x2BlockList:</w:t>
      </w:r>
    </w:p>
    <w:p w14:paraId="1C667BFA" w14:textId="77777777" w:rsidR="000A4541" w:rsidRDefault="000A4541" w:rsidP="000A4541">
      <w:pPr>
        <w:pStyle w:val="PL"/>
      </w:pPr>
      <w:r>
        <w:t xml:space="preserve">                      $ref: '#/components/schemas/GgNBIdList'</w:t>
      </w:r>
    </w:p>
    <w:p w14:paraId="22AEF52C" w14:textId="77777777" w:rsidR="000A4541" w:rsidRDefault="000A4541" w:rsidP="000A4541">
      <w:pPr>
        <w:pStyle w:val="PL"/>
      </w:pPr>
      <w:r>
        <w:t xml:space="preserve">                    xnBlockList:</w:t>
      </w:r>
    </w:p>
    <w:p w14:paraId="2D005A2C" w14:textId="77777777" w:rsidR="000A4541" w:rsidRDefault="000A4541" w:rsidP="000A4541">
      <w:pPr>
        <w:pStyle w:val="PL"/>
      </w:pPr>
      <w:r>
        <w:t xml:space="preserve">                      $ref: '#/components/schemas/GgNBIdList'</w:t>
      </w:r>
    </w:p>
    <w:p w14:paraId="019024E0" w14:textId="77777777" w:rsidR="000A4541" w:rsidRDefault="000A4541" w:rsidP="000A4541">
      <w:pPr>
        <w:pStyle w:val="PL"/>
      </w:pPr>
      <w:r>
        <w:t xml:space="preserve">                    x2AllowList:</w:t>
      </w:r>
    </w:p>
    <w:p w14:paraId="11E36584" w14:textId="77777777" w:rsidR="000A4541" w:rsidRDefault="000A4541" w:rsidP="000A4541">
      <w:pPr>
        <w:pStyle w:val="PL"/>
      </w:pPr>
      <w:r>
        <w:t xml:space="preserve">                      $ref: '#/components/schemas/GgNBIdList'</w:t>
      </w:r>
    </w:p>
    <w:p w14:paraId="5BBA3F03" w14:textId="77777777" w:rsidR="000A4541" w:rsidRDefault="000A4541" w:rsidP="000A4541">
      <w:pPr>
        <w:pStyle w:val="PL"/>
      </w:pPr>
      <w:r>
        <w:t xml:space="preserve">                    xnAllowList:</w:t>
      </w:r>
    </w:p>
    <w:p w14:paraId="13103511" w14:textId="77777777" w:rsidR="000A4541" w:rsidRDefault="000A4541" w:rsidP="000A4541">
      <w:pPr>
        <w:pStyle w:val="PL"/>
      </w:pPr>
      <w:r>
        <w:t xml:space="preserve">                      $ref: '#/components/schemas/GgNBIdList'</w:t>
      </w:r>
    </w:p>
    <w:p w14:paraId="6FD0763C" w14:textId="77777777" w:rsidR="000A4541" w:rsidRDefault="000A4541" w:rsidP="000A4541">
      <w:pPr>
        <w:pStyle w:val="PL"/>
      </w:pPr>
      <w:r>
        <w:t xml:space="preserve">                    x2HOBlockList:</w:t>
      </w:r>
    </w:p>
    <w:p w14:paraId="2B54CA51" w14:textId="77777777" w:rsidR="000A4541" w:rsidRDefault="000A4541" w:rsidP="000A4541">
      <w:pPr>
        <w:pStyle w:val="PL"/>
      </w:pPr>
      <w:r>
        <w:t xml:space="preserve">                      $ref: '#/components/schemas/GeNBIdList'</w:t>
      </w:r>
    </w:p>
    <w:p w14:paraId="6EE25C44" w14:textId="77777777" w:rsidR="000A4541" w:rsidRDefault="000A4541" w:rsidP="000A4541">
      <w:pPr>
        <w:pStyle w:val="PL"/>
      </w:pPr>
      <w:r>
        <w:t xml:space="preserve">                    xnHOBlockList:</w:t>
      </w:r>
    </w:p>
    <w:p w14:paraId="7CFA8A8B" w14:textId="77777777" w:rsidR="000A4541" w:rsidRDefault="000A4541" w:rsidP="000A4541">
      <w:pPr>
        <w:pStyle w:val="PL"/>
      </w:pPr>
      <w:r>
        <w:t xml:space="preserve">                      $ref: '#/components/schemas/GgNBIdList'</w:t>
      </w:r>
    </w:p>
    <w:p w14:paraId="32A201CA" w14:textId="77777777" w:rsidR="000A4541" w:rsidRDefault="000A4541" w:rsidP="000A4541">
      <w:pPr>
        <w:pStyle w:val="PL"/>
      </w:pPr>
      <w:r>
        <w:t xml:space="preserve">                    mappingSetIDBackhaulAddressList:</w:t>
      </w:r>
    </w:p>
    <w:p w14:paraId="0C2B6FA3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79667E1A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6C00ACFE" w14:textId="77777777" w:rsidR="000A4541" w:rsidRDefault="000A4541" w:rsidP="000A4541">
      <w:pPr>
        <w:pStyle w:val="PL"/>
      </w:pPr>
      <w:r>
        <w:t xml:space="preserve">                      items:</w:t>
      </w:r>
    </w:p>
    <w:p w14:paraId="70F98EB9" w14:textId="77777777" w:rsidR="000A4541" w:rsidRDefault="000A4541" w:rsidP="000A4541">
      <w:pPr>
        <w:pStyle w:val="PL"/>
      </w:pPr>
      <w:r>
        <w:t xml:space="preserve">                        $ref: '#/components/schemas/MappingSetIDBackhaulAddress'</w:t>
      </w:r>
    </w:p>
    <w:p w14:paraId="30E53230" w14:textId="77777777" w:rsidR="000A4541" w:rsidRDefault="000A4541" w:rsidP="000A4541">
      <w:pPr>
        <w:pStyle w:val="PL"/>
      </w:pPr>
      <w:r>
        <w:t xml:space="preserve">                      minItems: 1</w:t>
      </w:r>
    </w:p>
    <w:p w14:paraId="63C33354" w14:textId="77777777" w:rsidR="000A4541" w:rsidRDefault="000A4541" w:rsidP="000A4541">
      <w:pPr>
        <w:pStyle w:val="PL"/>
      </w:pPr>
      <w:r>
        <w:t xml:space="preserve">                    isOnboardSatellite:</w:t>
      </w:r>
    </w:p>
    <w:p w14:paraId="5294F9D4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38410B77" w14:textId="77777777" w:rsidR="000A4541" w:rsidRDefault="000A4541" w:rsidP="000A4541">
      <w:pPr>
        <w:pStyle w:val="PL"/>
      </w:pPr>
      <w:r>
        <w:t xml:space="preserve">                    onboardSatelliteId:</w:t>
      </w:r>
    </w:p>
    <w:p w14:paraId="326198B7" w14:textId="77777777" w:rsidR="000A4541" w:rsidRDefault="000A4541" w:rsidP="000A4541">
      <w:pPr>
        <w:pStyle w:val="PL"/>
      </w:pPr>
      <w:r>
        <w:t xml:space="preserve">                      $ref: '#/components/schemas/SatelliteId'</w:t>
      </w:r>
    </w:p>
    <w:p w14:paraId="652C7F11" w14:textId="77777777" w:rsidR="000A4541" w:rsidRDefault="000A4541" w:rsidP="000A4541">
      <w:pPr>
        <w:pStyle w:val="PL"/>
      </w:pPr>
      <w:r>
        <w:t xml:space="preserve">                    isNRFemtoNode:</w:t>
      </w:r>
    </w:p>
    <w:p w14:paraId="7713A02A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46F4682A" w14:textId="77777777" w:rsidR="000A4541" w:rsidRDefault="000A4541" w:rsidP="000A4541">
      <w:pPr>
        <w:pStyle w:val="PL"/>
      </w:pPr>
      <w:r>
        <w:t xml:space="preserve">                    tceIDMappingInfoList:</w:t>
      </w:r>
    </w:p>
    <w:p w14:paraId="294CE54E" w14:textId="77777777" w:rsidR="000A4541" w:rsidRDefault="000A4541" w:rsidP="000A4541">
      <w:pPr>
        <w:pStyle w:val="PL"/>
      </w:pPr>
      <w:r>
        <w:t xml:space="preserve">                      $ref: '#/components/schemas/TceIDMappingInfoList'</w:t>
      </w:r>
    </w:p>
    <w:p w14:paraId="0605B735" w14:textId="77777777" w:rsidR="000A4541" w:rsidRDefault="000A4541" w:rsidP="000A4541">
      <w:pPr>
        <w:pStyle w:val="PL"/>
      </w:pPr>
      <w:r>
        <w:t xml:space="preserve">                    configurable5QISetRef:</w:t>
      </w:r>
    </w:p>
    <w:p w14:paraId="245225E0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7E83CFFF" w14:textId="77777777" w:rsidR="000A4541" w:rsidRDefault="000A4541" w:rsidP="000A4541">
      <w:pPr>
        <w:pStyle w:val="PL"/>
      </w:pPr>
      <w:r>
        <w:t xml:space="preserve">                    dynamic5QISetRef:</w:t>
      </w:r>
    </w:p>
    <w:p w14:paraId="21CF70BC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2E24A2F5" w14:textId="77777777" w:rsidR="000A4541" w:rsidRDefault="000A4541" w:rsidP="000A4541">
      <w:pPr>
        <w:pStyle w:val="PL"/>
      </w:pPr>
      <w:r>
        <w:t xml:space="preserve">                    ephemerisInfoSetRef:</w:t>
      </w:r>
    </w:p>
    <w:p w14:paraId="4E8C4F7E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77D28157" w14:textId="77777777" w:rsidR="000A4541" w:rsidRDefault="000A4541" w:rsidP="000A4541">
      <w:pPr>
        <w:pStyle w:val="PL"/>
      </w:pPr>
      <w:r>
        <w:t xml:space="preserve">                    dCHOControl:</w:t>
      </w:r>
    </w:p>
    <w:p w14:paraId="61B8EE60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0E9DB7D0" w14:textId="77777777" w:rsidR="000A4541" w:rsidRDefault="000A4541" w:rsidP="000A4541">
      <w:pPr>
        <w:pStyle w:val="PL"/>
      </w:pPr>
      <w:r>
        <w:t xml:space="preserve">                    dDAPSHOControl:</w:t>
      </w:r>
    </w:p>
    <w:p w14:paraId="53A15F5B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70D41A1F" w14:textId="77777777" w:rsidR="000A4541" w:rsidRDefault="000A4541" w:rsidP="000A4541">
      <w:pPr>
        <w:pStyle w:val="PL"/>
      </w:pPr>
      <w:r>
        <w:t xml:space="preserve">                    dLTMControl:</w:t>
      </w:r>
    </w:p>
    <w:p w14:paraId="13FAFEF7" w14:textId="77777777" w:rsidR="000A4541" w:rsidRDefault="000A4541" w:rsidP="000A4541">
      <w:pPr>
        <w:pStyle w:val="PL"/>
      </w:pPr>
      <w:r>
        <w:t xml:space="preserve">                      type: boolean                      </w:t>
      </w:r>
    </w:p>
    <w:p w14:paraId="1F140C32" w14:textId="77777777" w:rsidR="000A4541" w:rsidRDefault="000A4541" w:rsidP="000A4541">
      <w:pPr>
        <w:pStyle w:val="PL"/>
      </w:pPr>
      <w:r>
        <w:t xml:space="preserve">                    mappedCellIdInfoList:</w:t>
      </w:r>
    </w:p>
    <w:p w14:paraId="5F24920F" w14:textId="77777777" w:rsidR="000A4541" w:rsidRDefault="000A4541" w:rsidP="000A4541">
      <w:pPr>
        <w:pStyle w:val="PL"/>
      </w:pPr>
      <w:r>
        <w:t xml:space="preserve">                      $ref: '#/components/schemas/MappedCellIdInfoList'</w:t>
      </w:r>
    </w:p>
    <w:p w14:paraId="1904369F" w14:textId="77777777" w:rsidR="000A4541" w:rsidRDefault="000A4541" w:rsidP="000A4541">
      <w:pPr>
        <w:pStyle w:val="PL"/>
      </w:pPr>
      <w:r>
        <w:t xml:space="preserve">                    qceIdMappingInfoList:</w:t>
      </w:r>
    </w:p>
    <w:p w14:paraId="51B03E30" w14:textId="77777777" w:rsidR="000A4541" w:rsidRDefault="000A4541" w:rsidP="000A4541">
      <w:pPr>
        <w:pStyle w:val="PL"/>
      </w:pPr>
      <w:r>
        <w:t xml:space="preserve">                      $ref: '#/components/schemas/QceIdMappingInfoList'</w:t>
      </w:r>
    </w:p>
    <w:p w14:paraId="714E9BC4" w14:textId="77777777" w:rsidR="000A4541" w:rsidRDefault="000A4541" w:rsidP="000A4541">
      <w:pPr>
        <w:pStyle w:val="PL"/>
      </w:pPr>
      <w:r>
        <w:lastRenderedPageBreak/>
        <w:t xml:space="preserve">                    mdtUserConsentReqList:</w:t>
      </w:r>
    </w:p>
    <w:p w14:paraId="6FBA905B" w14:textId="77777777" w:rsidR="000A4541" w:rsidRDefault="000A4541" w:rsidP="000A4541">
      <w:pPr>
        <w:pStyle w:val="PL"/>
      </w:pPr>
      <w:r>
        <w:t xml:space="preserve">                      $ref: '#/components/schemas/MdtUserConsentReqList'</w:t>
      </w:r>
    </w:p>
    <w:p w14:paraId="6340F176" w14:textId="77777777" w:rsidR="000A4541" w:rsidRDefault="000A4541" w:rsidP="000A4541">
      <w:pPr>
        <w:pStyle w:val="PL"/>
      </w:pPr>
      <w:r>
        <w:t xml:space="preserve">                    mWABRef:</w:t>
      </w:r>
    </w:p>
    <w:p w14:paraId="4D7C2631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2ED1F5FA" w14:textId="77777777" w:rsidR="000A4541" w:rsidRDefault="000A4541" w:rsidP="000A4541">
      <w:pPr>
        <w:pStyle w:val="PL"/>
      </w:pPr>
      <w:r>
        <w:t xml:space="preserve">                    nRECMappingRuleRef:</w:t>
      </w:r>
    </w:p>
    <w:p w14:paraId="47D638EF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0052FCC0" w14:textId="77777777" w:rsidR="000A4541" w:rsidRDefault="000A4541" w:rsidP="000A4541">
      <w:pPr>
        <w:pStyle w:val="PL"/>
      </w:pPr>
      <w:r>
        <w:t xml:space="preserve">                    nRFemtoGWRef:</w:t>
      </w:r>
    </w:p>
    <w:p w14:paraId="0AB6EFA6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271478FE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57726747" w14:textId="77777777" w:rsidR="000A4541" w:rsidRDefault="000A4541" w:rsidP="000A4541">
      <w:pPr>
        <w:pStyle w:val="PL"/>
      </w:pPr>
      <w:r>
        <w:t xml:space="preserve">        - type: object</w:t>
      </w:r>
    </w:p>
    <w:p w14:paraId="5AF0F688" w14:textId="77777777" w:rsidR="000A4541" w:rsidRDefault="000A4541" w:rsidP="000A4541">
      <w:pPr>
        <w:pStyle w:val="PL"/>
      </w:pPr>
      <w:r>
        <w:t xml:space="preserve">          properties:</w:t>
      </w:r>
    </w:p>
    <w:p w14:paraId="692E9892" w14:textId="77777777" w:rsidR="000A4541" w:rsidRDefault="000A4541" w:rsidP="000A4541">
      <w:pPr>
        <w:pStyle w:val="PL"/>
      </w:pPr>
      <w:r>
        <w:t xml:space="preserve">            RRMPolicyRatio:</w:t>
      </w:r>
    </w:p>
    <w:p w14:paraId="3B9FF8B9" w14:textId="77777777" w:rsidR="000A4541" w:rsidRDefault="000A4541" w:rsidP="000A4541">
      <w:pPr>
        <w:pStyle w:val="PL"/>
      </w:pPr>
      <w:r>
        <w:t xml:space="preserve">              $ref: '#/components/schemas/RRMPolicyRatio-Multiple'</w:t>
      </w:r>
    </w:p>
    <w:p w14:paraId="0315A954" w14:textId="77777777" w:rsidR="000A4541" w:rsidRDefault="000A4541" w:rsidP="000A4541">
      <w:pPr>
        <w:pStyle w:val="PL"/>
      </w:pPr>
      <w:r>
        <w:t xml:space="preserve">            NRCellCU:</w:t>
      </w:r>
    </w:p>
    <w:p w14:paraId="710DA001" w14:textId="77777777" w:rsidR="000A4541" w:rsidRDefault="000A4541" w:rsidP="000A4541">
      <w:pPr>
        <w:pStyle w:val="PL"/>
      </w:pPr>
      <w:r>
        <w:t xml:space="preserve">              $ref: '#/components/schemas/NRCellCU-Multiple'</w:t>
      </w:r>
    </w:p>
    <w:p w14:paraId="32C031D0" w14:textId="77777777" w:rsidR="000A4541" w:rsidRDefault="000A4541" w:rsidP="000A4541">
      <w:pPr>
        <w:pStyle w:val="PL"/>
      </w:pPr>
      <w:r>
        <w:t xml:space="preserve">            EP_XnC:</w:t>
      </w:r>
    </w:p>
    <w:p w14:paraId="1243D540" w14:textId="77777777" w:rsidR="000A4541" w:rsidRDefault="000A4541" w:rsidP="000A4541">
      <w:pPr>
        <w:pStyle w:val="PL"/>
      </w:pPr>
      <w:r>
        <w:t xml:space="preserve">              $ref: '#/components/schemas/EP_XnC-Multiple'</w:t>
      </w:r>
    </w:p>
    <w:p w14:paraId="4F58C62D" w14:textId="77777777" w:rsidR="000A4541" w:rsidRDefault="000A4541" w:rsidP="000A4541">
      <w:pPr>
        <w:pStyle w:val="PL"/>
      </w:pPr>
      <w:r>
        <w:t xml:space="preserve">            EP_E1:</w:t>
      </w:r>
    </w:p>
    <w:p w14:paraId="1BB78298" w14:textId="77777777" w:rsidR="000A4541" w:rsidRDefault="000A4541" w:rsidP="000A4541">
      <w:pPr>
        <w:pStyle w:val="PL"/>
      </w:pPr>
      <w:r>
        <w:t xml:space="preserve">              $ref: '#/components/schemas/EP_E1-Multiple'</w:t>
      </w:r>
    </w:p>
    <w:p w14:paraId="6A19B751" w14:textId="77777777" w:rsidR="000A4541" w:rsidRDefault="000A4541" w:rsidP="000A4541">
      <w:pPr>
        <w:pStyle w:val="PL"/>
      </w:pPr>
      <w:r>
        <w:t xml:space="preserve">            EP_F1C:</w:t>
      </w:r>
    </w:p>
    <w:p w14:paraId="779A7DCE" w14:textId="77777777" w:rsidR="000A4541" w:rsidRDefault="000A4541" w:rsidP="000A4541">
      <w:pPr>
        <w:pStyle w:val="PL"/>
      </w:pPr>
      <w:r>
        <w:t xml:space="preserve">              $ref: '#/components/schemas/EP_F1C-Multiple'</w:t>
      </w:r>
    </w:p>
    <w:p w14:paraId="7CD950CD" w14:textId="77777777" w:rsidR="000A4541" w:rsidRDefault="000A4541" w:rsidP="000A4541">
      <w:pPr>
        <w:pStyle w:val="PL"/>
      </w:pPr>
      <w:r>
        <w:t xml:space="preserve">            EP_NgC:</w:t>
      </w:r>
    </w:p>
    <w:p w14:paraId="37FDCA2D" w14:textId="77777777" w:rsidR="000A4541" w:rsidRDefault="000A4541" w:rsidP="000A4541">
      <w:pPr>
        <w:pStyle w:val="PL"/>
      </w:pPr>
      <w:r>
        <w:t xml:space="preserve">              $ref: '#/components/schemas/EP_NgC-Multiple'</w:t>
      </w:r>
    </w:p>
    <w:p w14:paraId="1E41E403" w14:textId="77777777" w:rsidR="000A4541" w:rsidRDefault="000A4541" w:rsidP="000A4541">
      <w:pPr>
        <w:pStyle w:val="PL"/>
      </w:pPr>
      <w:r>
        <w:t xml:space="preserve">            EP_X2C:</w:t>
      </w:r>
    </w:p>
    <w:p w14:paraId="60D4FB63" w14:textId="77777777" w:rsidR="000A4541" w:rsidRDefault="000A4541" w:rsidP="000A4541">
      <w:pPr>
        <w:pStyle w:val="PL"/>
      </w:pPr>
      <w:r>
        <w:t xml:space="preserve">              $ref: '#/components/schemas/EP_X2C-Multiple'</w:t>
      </w:r>
    </w:p>
    <w:p w14:paraId="65BCFCEC" w14:textId="77777777" w:rsidR="000A4541" w:rsidRDefault="000A4541" w:rsidP="000A4541">
      <w:pPr>
        <w:pStyle w:val="PL"/>
      </w:pPr>
      <w:r>
        <w:t xml:space="preserve">            DANRManagementFunction:</w:t>
      </w:r>
    </w:p>
    <w:p w14:paraId="1E3FE285" w14:textId="77777777" w:rsidR="000A4541" w:rsidRDefault="000A4541" w:rsidP="000A4541">
      <w:pPr>
        <w:pStyle w:val="PL"/>
      </w:pPr>
      <w:r>
        <w:t xml:space="preserve">              $ref: '#/components/schemas/DANRManagementFunction-Single'</w:t>
      </w:r>
    </w:p>
    <w:p w14:paraId="13E1DAAA" w14:textId="77777777" w:rsidR="000A4541" w:rsidRDefault="000A4541" w:rsidP="000A4541">
      <w:pPr>
        <w:pStyle w:val="PL"/>
      </w:pPr>
      <w:r>
        <w:t xml:space="preserve">            DESManagementFunction:</w:t>
      </w:r>
    </w:p>
    <w:p w14:paraId="5A8E7722" w14:textId="77777777" w:rsidR="000A4541" w:rsidRDefault="000A4541" w:rsidP="000A4541">
      <w:pPr>
        <w:pStyle w:val="PL"/>
      </w:pPr>
      <w:r>
        <w:t xml:space="preserve">              $ref: '#/components/schemas/DESManagementFunction-Single'</w:t>
      </w:r>
    </w:p>
    <w:p w14:paraId="267D4937" w14:textId="77777777" w:rsidR="000A4541" w:rsidRDefault="000A4541" w:rsidP="000A4541">
      <w:pPr>
        <w:pStyle w:val="PL"/>
      </w:pPr>
      <w:r>
        <w:t xml:space="preserve">            DMROFunction:</w:t>
      </w:r>
    </w:p>
    <w:p w14:paraId="2F6E921B" w14:textId="77777777" w:rsidR="000A4541" w:rsidRDefault="000A4541" w:rsidP="000A4541">
      <w:pPr>
        <w:pStyle w:val="PL"/>
      </w:pPr>
      <w:r>
        <w:t xml:space="preserve">              $ref: '#/components/schemas/DMROFunction-Single'</w:t>
      </w:r>
    </w:p>
    <w:p w14:paraId="3FE7E874" w14:textId="77777777" w:rsidR="000A4541" w:rsidRDefault="000A4541" w:rsidP="000A4541">
      <w:pPr>
        <w:pStyle w:val="PL"/>
      </w:pPr>
      <w:r>
        <w:t xml:space="preserve">            DLBOFunction:</w:t>
      </w:r>
    </w:p>
    <w:p w14:paraId="3ECD9164" w14:textId="77777777" w:rsidR="000A4541" w:rsidRDefault="000A4541" w:rsidP="000A4541">
      <w:pPr>
        <w:pStyle w:val="PL"/>
      </w:pPr>
      <w:r>
        <w:t xml:space="preserve">              $ref: '#/components/schemas/DLBOFunction-Single'</w:t>
      </w:r>
    </w:p>
    <w:p w14:paraId="6F4F8EB4" w14:textId="77777777" w:rsidR="000A4541" w:rsidRDefault="000A4541" w:rsidP="000A4541">
      <w:pPr>
        <w:pStyle w:val="PL"/>
      </w:pPr>
      <w:r>
        <w:t xml:space="preserve">            Configurable5QISet:</w:t>
      </w:r>
    </w:p>
    <w:p w14:paraId="5A228660" w14:textId="77777777" w:rsidR="000A4541" w:rsidRDefault="000A4541" w:rsidP="000A4541">
      <w:pPr>
        <w:pStyle w:val="PL"/>
      </w:pPr>
      <w:r>
        <w:t xml:space="preserve">              $ref: 'TS28541_5GcNrm.yaml#/components/schemas/Configurable5QISet-Multiple'</w:t>
      </w:r>
    </w:p>
    <w:p w14:paraId="7989FBCB" w14:textId="77777777" w:rsidR="000A4541" w:rsidRDefault="000A4541" w:rsidP="000A4541">
      <w:pPr>
        <w:pStyle w:val="PL"/>
      </w:pPr>
      <w:r>
        <w:t xml:space="preserve">            Dynamic5QISet:</w:t>
      </w:r>
    </w:p>
    <w:p w14:paraId="3D8DA2AB" w14:textId="77777777" w:rsidR="000A4541" w:rsidRDefault="000A4541" w:rsidP="000A4541">
      <w:pPr>
        <w:pStyle w:val="PL"/>
      </w:pPr>
      <w:r>
        <w:t xml:space="preserve">              $ref: 'TS28541_5GcNrm.yaml#/components/schemas/Dynamic5QISet-Multiple'</w:t>
      </w:r>
    </w:p>
    <w:p w14:paraId="7DA640C6" w14:textId="77777777" w:rsidR="000A4541" w:rsidRDefault="000A4541" w:rsidP="000A4541">
      <w:pPr>
        <w:pStyle w:val="PL"/>
      </w:pPr>
      <w:r>
        <w:t xml:space="preserve">            NRNetwork:</w:t>
      </w:r>
    </w:p>
    <w:p w14:paraId="6E0FF725" w14:textId="77777777" w:rsidR="000A4541" w:rsidRDefault="000A4541" w:rsidP="000A4541">
      <w:pPr>
        <w:pStyle w:val="PL"/>
      </w:pPr>
      <w:r>
        <w:t xml:space="preserve">              $ref: '#/components/schemas/NRNetwork-Single'</w:t>
      </w:r>
    </w:p>
    <w:p w14:paraId="75893329" w14:textId="77777777" w:rsidR="000A4541" w:rsidRDefault="000A4541" w:rsidP="000A4541">
      <w:pPr>
        <w:pStyle w:val="PL"/>
      </w:pPr>
      <w:r>
        <w:t xml:space="preserve">            EUtranNetwork:  </w:t>
      </w:r>
    </w:p>
    <w:p w14:paraId="2B7C9B51" w14:textId="77777777" w:rsidR="000A4541" w:rsidRDefault="000A4541" w:rsidP="000A4541">
      <w:pPr>
        <w:pStyle w:val="PL"/>
      </w:pPr>
      <w:r>
        <w:t xml:space="preserve">              $ref: '#/components/schemas/EUtraNetwork-Single'</w:t>
      </w:r>
    </w:p>
    <w:p w14:paraId="665F29CC" w14:textId="77777777" w:rsidR="000A4541" w:rsidRDefault="000A4541" w:rsidP="000A4541">
      <w:pPr>
        <w:pStyle w:val="PL"/>
      </w:pPr>
    </w:p>
    <w:p w14:paraId="6BD359DD" w14:textId="77777777" w:rsidR="000A4541" w:rsidRDefault="000A4541" w:rsidP="000A4541">
      <w:pPr>
        <w:pStyle w:val="PL"/>
      </w:pPr>
      <w:r>
        <w:t xml:space="preserve">    NRCellCU-Single:</w:t>
      </w:r>
    </w:p>
    <w:p w14:paraId="262B5C90" w14:textId="77777777" w:rsidR="000A4541" w:rsidRDefault="000A4541" w:rsidP="000A4541">
      <w:pPr>
        <w:pStyle w:val="PL"/>
      </w:pPr>
      <w:r>
        <w:t xml:space="preserve">      allOf:</w:t>
      </w:r>
    </w:p>
    <w:p w14:paraId="688ABBBA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D50D059" w14:textId="77777777" w:rsidR="000A4541" w:rsidRDefault="000A4541" w:rsidP="000A4541">
      <w:pPr>
        <w:pStyle w:val="PL"/>
      </w:pPr>
      <w:r>
        <w:t xml:space="preserve">        - type: object</w:t>
      </w:r>
    </w:p>
    <w:p w14:paraId="1055B0E4" w14:textId="77777777" w:rsidR="000A4541" w:rsidRDefault="000A4541" w:rsidP="000A4541">
      <w:pPr>
        <w:pStyle w:val="PL"/>
      </w:pPr>
      <w:r>
        <w:t xml:space="preserve">          properties:</w:t>
      </w:r>
    </w:p>
    <w:p w14:paraId="426FC40A" w14:textId="77777777" w:rsidR="000A4541" w:rsidRDefault="000A4541" w:rsidP="000A4541">
      <w:pPr>
        <w:pStyle w:val="PL"/>
      </w:pPr>
      <w:r>
        <w:t xml:space="preserve">            attributes:</w:t>
      </w:r>
    </w:p>
    <w:p w14:paraId="54C089B9" w14:textId="77777777" w:rsidR="000A4541" w:rsidRDefault="000A4541" w:rsidP="000A4541">
      <w:pPr>
        <w:pStyle w:val="PL"/>
      </w:pPr>
      <w:r>
        <w:t xml:space="preserve">              allOf:</w:t>
      </w:r>
    </w:p>
    <w:p w14:paraId="79707318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69FC4758" w14:textId="77777777" w:rsidR="000A4541" w:rsidRDefault="000A4541" w:rsidP="000A4541">
      <w:pPr>
        <w:pStyle w:val="PL"/>
      </w:pPr>
      <w:r>
        <w:t xml:space="preserve">                - type: object</w:t>
      </w:r>
    </w:p>
    <w:p w14:paraId="0E49DCE7" w14:textId="77777777" w:rsidR="000A4541" w:rsidRDefault="000A4541" w:rsidP="000A4541">
      <w:pPr>
        <w:pStyle w:val="PL"/>
      </w:pPr>
      <w:r>
        <w:t xml:space="preserve">                  properties:</w:t>
      </w:r>
    </w:p>
    <w:p w14:paraId="42AC4CE7" w14:textId="77777777" w:rsidR="000A4541" w:rsidRDefault="000A4541" w:rsidP="000A4541">
      <w:pPr>
        <w:pStyle w:val="PL"/>
      </w:pPr>
      <w:r>
        <w:t xml:space="preserve">                    cellLocalId:</w:t>
      </w:r>
    </w:p>
    <w:p w14:paraId="670F2297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AAEF18B" w14:textId="77777777" w:rsidR="000A4541" w:rsidRDefault="000A4541" w:rsidP="000A4541">
      <w:pPr>
        <w:pStyle w:val="PL"/>
      </w:pPr>
      <w:r>
        <w:t xml:space="preserve">                    plmnInfoList:</w:t>
      </w:r>
    </w:p>
    <w:p w14:paraId="3475308C" w14:textId="77777777" w:rsidR="000A4541" w:rsidRDefault="000A4541" w:rsidP="000A4541">
      <w:pPr>
        <w:pStyle w:val="PL"/>
      </w:pPr>
      <w:r>
        <w:t xml:space="preserve">                      $ref: '#/components/schemas/PlmnInfoList'</w:t>
      </w:r>
    </w:p>
    <w:p w14:paraId="0ED4368A" w14:textId="77777777" w:rsidR="000A4541" w:rsidRDefault="000A4541" w:rsidP="000A4541">
      <w:pPr>
        <w:pStyle w:val="PL"/>
      </w:pPr>
      <w:r>
        <w:t xml:space="preserve">                    nRFrequencyRef:</w:t>
      </w:r>
    </w:p>
    <w:p w14:paraId="7E3D1123" w14:textId="77777777" w:rsidR="000A4541" w:rsidRDefault="000A4541" w:rsidP="000A4541">
      <w:pPr>
        <w:pStyle w:val="PL"/>
      </w:pPr>
      <w:r>
        <w:t xml:space="preserve">                      $ref: 'TS28623_ComDefs.yaml#/components/schemas/DnRo'</w:t>
      </w:r>
    </w:p>
    <w:p w14:paraId="07C77716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0A3034C7" w14:textId="77777777" w:rsidR="000A4541" w:rsidRDefault="000A4541" w:rsidP="000A4541">
      <w:pPr>
        <w:pStyle w:val="PL"/>
      </w:pPr>
      <w:r>
        <w:t xml:space="preserve">        - type: object</w:t>
      </w:r>
    </w:p>
    <w:p w14:paraId="76656917" w14:textId="77777777" w:rsidR="000A4541" w:rsidRDefault="000A4541" w:rsidP="000A4541">
      <w:pPr>
        <w:pStyle w:val="PL"/>
      </w:pPr>
      <w:r>
        <w:t xml:space="preserve">          properties:</w:t>
      </w:r>
    </w:p>
    <w:p w14:paraId="2B7D9D67" w14:textId="77777777" w:rsidR="000A4541" w:rsidRDefault="000A4541" w:rsidP="000A4541">
      <w:pPr>
        <w:pStyle w:val="PL"/>
      </w:pPr>
      <w:r>
        <w:t xml:space="preserve">            RRMPolicyRatio:</w:t>
      </w:r>
    </w:p>
    <w:p w14:paraId="0D0C509D" w14:textId="77777777" w:rsidR="000A4541" w:rsidRDefault="000A4541" w:rsidP="000A4541">
      <w:pPr>
        <w:pStyle w:val="PL"/>
      </w:pPr>
      <w:r>
        <w:t xml:space="preserve">              $ref: '#/components/schemas/RRMPolicyRatio-Multiple'</w:t>
      </w:r>
    </w:p>
    <w:p w14:paraId="2C7D427F" w14:textId="77777777" w:rsidR="000A4541" w:rsidRDefault="000A4541" w:rsidP="000A4541">
      <w:pPr>
        <w:pStyle w:val="PL"/>
      </w:pPr>
      <w:r>
        <w:t xml:space="preserve">            NRCellRelation:</w:t>
      </w:r>
    </w:p>
    <w:p w14:paraId="5C6CC319" w14:textId="77777777" w:rsidR="000A4541" w:rsidRDefault="000A4541" w:rsidP="000A4541">
      <w:pPr>
        <w:pStyle w:val="PL"/>
      </w:pPr>
      <w:r>
        <w:t xml:space="preserve">              $ref: '#/components/schemas/NRCellRelation-Multiple'</w:t>
      </w:r>
    </w:p>
    <w:p w14:paraId="5385826D" w14:textId="77777777" w:rsidR="000A4541" w:rsidRDefault="000A4541" w:rsidP="000A4541">
      <w:pPr>
        <w:pStyle w:val="PL"/>
      </w:pPr>
      <w:r>
        <w:t xml:space="preserve">            EUtranCellRelation:</w:t>
      </w:r>
    </w:p>
    <w:p w14:paraId="43E98276" w14:textId="77777777" w:rsidR="000A4541" w:rsidRDefault="000A4541" w:rsidP="000A4541">
      <w:pPr>
        <w:pStyle w:val="PL"/>
      </w:pPr>
      <w:r>
        <w:t xml:space="preserve">              $ref: '#/components/schemas/EUtranCellRelation-Multiple'</w:t>
      </w:r>
    </w:p>
    <w:p w14:paraId="703ED429" w14:textId="77777777" w:rsidR="000A4541" w:rsidRDefault="000A4541" w:rsidP="000A4541">
      <w:pPr>
        <w:pStyle w:val="PL"/>
      </w:pPr>
      <w:r>
        <w:t xml:space="preserve">            NRFreqRelation:</w:t>
      </w:r>
    </w:p>
    <w:p w14:paraId="355E2D4B" w14:textId="77777777" w:rsidR="000A4541" w:rsidRDefault="000A4541" w:rsidP="000A4541">
      <w:pPr>
        <w:pStyle w:val="PL"/>
      </w:pPr>
      <w:r>
        <w:t xml:space="preserve">              $ref: '#/components/schemas/NRFreqRelation-Multiple'</w:t>
      </w:r>
    </w:p>
    <w:p w14:paraId="78FC6E95" w14:textId="77777777" w:rsidR="000A4541" w:rsidRDefault="000A4541" w:rsidP="000A4541">
      <w:pPr>
        <w:pStyle w:val="PL"/>
      </w:pPr>
      <w:r>
        <w:t xml:space="preserve">            EUtranFreqRelation:</w:t>
      </w:r>
    </w:p>
    <w:p w14:paraId="072B5041" w14:textId="77777777" w:rsidR="000A4541" w:rsidRDefault="000A4541" w:rsidP="000A4541">
      <w:pPr>
        <w:pStyle w:val="PL"/>
      </w:pPr>
      <w:r>
        <w:t xml:space="preserve">              $ref: '#/components/schemas/EUtranFreqRelation-Multiple'</w:t>
      </w:r>
    </w:p>
    <w:p w14:paraId="23B2867C" w14:textId="77777777" w:rsidR="000A4541" w:rsidRDefault="000A4541" w:rsidP="000A4541">
      <w:pPr>
        <w:pStyle w:val="PL"/>
      </w:pPr>
      <w:r>
        <w:t xml:space="preserve">            DESManagementFunction:</w:t>
      </w:r>
    </w:p>
    <w:p w14:paraId="12DE17B8" w14:textId="77777777" w:rsidR="000A4541" w:rsidRDefault="000A4541" w:rsidP="000A4541">
      <w:pPr>
        <w:pStyle w:val="PL"/>
      </w:pPr>
      <w:r>
        <w:t xml:space="preserve">              $ref: '#/components/schemas/DESManagementFunction-Single'</w:t>
      </w:r>
    </w:p>
    <w:p w14:paraId="6D40AB0F" w14:textId="77777777" w:rsidR="000A4541" w:rsidRDefault="000A4541" w:rsidP="000A4541">
      <w:pPr>
        <w:pStyle w:val="PL"/>
      </w:pPr>
      <w:r>
        <w:t xml:space="preserve">            DMROFunction:</w:t>
      </w:r>
    </w:p>
    <w:p w14:paraId="64EF47A6" w14:textId="77777777" w:rsidR="000A4541" w:rsidRDefault="000A4541" w:rsidP="000A4541">
      <w:pPr>
        <w:pStyle w:val="PL"/>
      </w:pPr>
      <w:r>
        <w:t xml:space="preserve">              $ref: '#/components/schemas/DMROFunction-Single'</w:t>
      </w:r>
    </w:p>
    <w:p w14:paraId="4A9C860B" w14:textId="77777777" w:rsidR="000A4541" w:rsidRDefault="000A4541" w:rsidP="000A4541">
      <w:pPr>
        <w:pStyle w:val="PL"/>
      </w:pPr>
      <w:r>
        <w:t xml:space="preserve">            DLBOFunction:</w:t>
      </w:r>
    </w:p>
    <w:p w14:paraId="71CF2C8F" w14:textId="77777777" w:rsidR="000A4541" w:rsidRDefault="000A4541" w:rsidP="000A4541">
      <w:pPr>
        <w:pStyle w:val="PL"/>
      </w:pPr>
      <w:r>
        <w:t xml:space="preserve">              $ref: '#/components/schemas/DLBOFunction-Single'</w:t>
      </w:r>
    </w:p>
    <w:p w14:paraId="33ED5E9D" w14:textId="77777777" w:rsidR="000A4541" w:rsidRDefault="000A4541" w:rsidP="000A4541">
      <w:pPr>
        <w:pStyle w:val="PL"/>
      </w:pPr>
      <w:r>
        <w:t xml:space="preserve">            CESManagementFunction:</w:t>
      </w:r>
    </w:p>
    <w:p w14:paraId="34537FD5" w14:textId="77777777" w:rsidR="000A4541" w:rsidRDefault="000A4541" w:rsidP="000A4541">
      <w:pPr>
        <w:pStyle w:val="PL"/>
      </w:pPr>
      <w:r>
        <w:lastRenderedPageBreak/>
        <w:t xml:space="preserve">              $ref: '#/components/schemas/CESManagementFunction-Single'</w:t>
      </w:r>
    </w:p>
    <w:p w14:paraId="025BDD35" w14:textId="77777777" w:rsidR="000A4541" w:rsidRDefault="000A4541" w:rsidP="000A4541">
      <w:pPr>
        <w:pStyle w:val="PL"/>
      </w:pPr>
      <w:r>
        <w:t xml:space="preserve">            DPCIConfigurationFunction:</w:t>
      </w:r>
    </w:p>
    <w:p w14:paraId="1941F107" w14:textId="77777777" w:rsidR="000A4541" w:rsidRDefault="000A4541" w:rsidP="000A4541">
      <w:pPr>
        <w:pStyle w:val="PL"/>
      </w:pPr>
      <w:r>
        <w:t xml:space="preserve">              $ref: '#/components/schemas/DPCIConfigurationFunction-Single'</w:t>
      </w:r>
    </w:p>
    <w:p w14:paraId="11C86AEC" w14:textId="77777777" w:rsidR="000A4541" w:rsidRDefault="000A4541" w:rsidP="000A4541">
      <w:pPr>
        <w:pStyle w:val="PL"/>
      </w:pPr>
    </w:p>
    <w:p w14:paraId="50BA8DE4" w14:textId="77777777" w:rsidR="000A4541" w:rsidRDefault="000A4541" w:rsidP="000A4541">
      <w:pPr>
        <w:pStyle w:val="PL"/>
      </w:pPr>
      <w:r>
        <w:t xml:space="preserve">    NRCellDU-Single:</w:t>
      </w:r>
    </w:p>
    <w:p w14:paraId="1FE23979" w14:textId="77777777" w:rsidR="000A4541" w:rsidRDefault="000A4541" w:rsidP="000A4541">
      <w:pPr>
        <w:pStyle w:val="PL"/>
      </w:pPr>
      <w:r>
        <w:t xml:space="preserve">      allOf:</w:t>
      </w:r>
    </w:p>
    <w:p w14:paraId="44C3A209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02C0D43" w14:textId="77777777" w:rsidR="000A4541" w:rsidRDefault="000A4541" w:rsidP="000A4541">
      <w:pPr>
        <w:pStyle w:val="PL"/>
      </w:pPr>
      <w:r>
        <w:t xml:space="preserve">        - type: object</w:t>
      </w:r>
    </w:p>
    <w:p w14:paraId="55057C96" w14:textId="77777777" w:rsidR="000A4541" w:rsidRDefault="000A4541" w:rsidP="000A4541">
      <w:pPr>
        <w:pStyle w:val="PL"/>
      </w:pPr>
      <w:r>
        <w:t xml:space="preserve">          properties:</w:t>
      </w:r>
    </w:p>
    <w:p w14:paraId="4E8957A4" w14:textId="77777777" w:rsidR="000A4541" w:rsidRDefault="000A4541" w:rsidP="000A4541">
      <w:pPr>
        <w:pStyle w:val="PL"/>
      </w:pPr>
      <w:r>
        <w:t xml:space="preserve">            attributes:</w:t>
      </w:r>
    </w:p>
    <w:p w14:paraId="05F3FD8E" w14:textId="77777777" w:rsidR="000A4541" w:rsidRDefault="000A4541" w:rsidP="000A4541">
      <w:pPr>
        <w:pStyle w:val="PL"/>
      </w:pPr>
      <w:r>
        <w:t xml:space="preserve">              allOf:</w:t>
      </w:r>
    </w:p>
    <w:p w14:paraId="7C52F54B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15992DBE" w14:textId="77777777" w:rsidR="000A4541" w:rsidRDefault="000A4541" w:rsidP="000A4541">
      <w:pPr>
        <w:pStyle w:val="PL"/>
      </w:pPr>
      <w:r>
        <w:t xml:space="preserve">                - type: object</w:t>
      </w:r>
    </w:p>
    <w:p w14:paraId="307C904A" w14:textId="77777777" w:rsidR="000A4541" w:rsidRDefault="000A4541" w:rsidP="000A4541">
      <w:pPr>
        <w:pStyle w:val="PL"/>
      </w:pPr>
      <w:r>
        <w:t xml:space="preserve">                  properties:</w:t>
      </w:r>
    </w:p>
    <w:p w14:paraId="35B83E8D" w14:textId="77777777" w:rsidR="000A4541" w:rsidRDefault="000A4541" w:rsidP="000A4541">
      <w:pPr>
        <w:pStyle w:val="PL"/>
      </w:pPr>
      <w:r>
        <w:t xml:space="preserve">                    administrativeState:</w:t>
      </w:r>
    </w:p>
    <w:p w14:paraId="78446EA0" w14:textId="77777777" w:rsidR="000A4541" w:rsidRDefault="000A4541" w:rsidP="000A4541">
      <w:pPr>
        <w:pStyle w:val="PL"/>
      </w:pPr>
      <w:r>
        <w:t xml:space="preserve">                      $ref: 'TS28623_ComDefs.yaml#/components/schemas/AdministrativeState'</w:t>
      </w:r>
    </w:p>
    <w:p w14:paraId="7454F44C" w14:textId="77777777" w:rsidR="000A4541" w:rsidRDefault="000A4541" w:rsidP="000A4541">
      <w:pPr>
        <w:pStyle w:val="PL"/>
      </w:pPr>
      <w:r>
        <w:t xml:space="preserve">                    operationalState:</w:t>
      </w:r>
    </w:p>
    <w:p w14:paraId="7A2CF154" w14:textId="77777777" w:rsidR="000A4541" w:rsidRDefault="000A4541" w:rsidP="000A4541">
      <w:pPr>
        <w:pStyle w:val="PL"/>
      </w:pPr>
      <w:r>
        <w:t xml:space="preserve">                      $ref: 'TS28623_ComDefs.yaml#/components/schemas/OperationalState'</w:t>
      </w:r>
    </w:p>
    <w:p w14:paraId="29332F1C" w14:textId="77777777" w:rsidR="000A4541" w:rsidRDefault="000A4541" w:rsidP="000A4541">
      <w:pPr>
        <w:pStyle w:val="PL"/>
      </w:pPr>
      <w:r>
        <w:t xml:space="preserve">                    cellLocalId:</w:t>
      </w:r>
    </w:p>
    <w:p w14:paraId="2BA307EF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8742F99" w14:textId="77777777" w:rsidR="000A4541" w:rsidRDefault="000A4541" w:rsidP="000A4541">
      <w:pPr>
        <w:pStyle w:val="PL"/>
      </w:pPr>
      <w:r>
        <w:t xml:space="preserve">                    cellState:</w:t>
      </w:r>
    </w:p>
    <w:p w14:paraId="0C52B6E9" w14:textId="77777777" w:rsidR="000A4541" w:rsidRDefault="000A4541" w:rsidP="000A4541">
      <w:pPr>
        <w:pStyle w:val="PL"/>
      </w:pPr>
      <w:r>
        <w:t xml:space="preserve">                      $ref: '#/components/schemas/CellState'</w:t>
      </w:r>
    </w:p>
    <w:p w14:paraId="5C3FB035" w14:textId="77777777" w:rsidR="000A4541" w:rsidRDefault="000A4541" w:rsidP="000A4541">
      <w:pPr>
        <w:pStyle w:val="PL"/>
      </w:pPr>
      <w:r>
        <w:t xml:space="preserve">                    plmnInfoInfoList:</w:t>
      </w:r>
    </w:p>
    <w:p w14:paraId="1257B780" w14:textId="77777777" w:rsidR="000A4541" w:rsidRDefault="000A4541" w:rsidP="000A4541">
      <w:pPr>
        <w:pStyle w:val="PL"/>
      </w:pPr>
      <w:r>
        <w:t xml:space="preserve">                      $ref: '#/components/schemas/PlmnInfoList'</w:t>
      </w:r>
    </w:p>
    <w:p w14:paraId="4A275F99" w14:textId="77777777" w:rsidR="000A4541" w:rsidRDefault="000A4541" w:rsidP="000A4541">
      <w:pPr>
        <w:pStyle w:val="PL"/>
      </w:pPr>
      <w:r>
        <w:t xml:space="preserve">                    nPNIdentityList:</w:t>
      </w:r>
    </w:p>
    <w:p w14:paraId="638B4FF7" w14:textId="77777777" w:rsidR="000A4541" w:rsidRDefault="000A4541" w:rsidP="000A4541">
      <w:pPr>
        <w:pStyle w:val="PL"/>
      </w:pPr>
      <w:r>
        <w:t xml:space="preserve">                      $ref: '#/components/schemas/NPNIdentityList'</w:t>
      </w:r>
    </w:p>
    <w:p w14:paraId="72879955" w14:textId="77777777" w:rsidR="000A4541" w:rsidRDefault="000A4541" w:rsidP="000A4541">
      <w:pPr>
        <w:pStyle w:val="PL"/>
      </w:pPr>
      <w:r>
        <w:t xml:space="preserve">                    nrPci:</w:t>
      </w:r>
    </w:p>
    <w:p w14:paraId="57125394" w14:textId="77777777" w:rsidR="000A4541" w:rsidRDefault="000A4541" w:rsidP="000A4541">
      <w:pPr>
        <w:pStyle w:val="PL"/>
      </w:pPr>
      <w:r>
        <w:t xml:space="preserve">                      $ref: '#/components/schemas/NrPci'</w:t>
      </w:r>
    </w:p>
    <w:p w14:paraId="751D3EC9" w14:textId="77777777" w:rsidR="000A4541" w:rsidRDefault="000A4541" w:rsidP="000A4541">
      <w:pPr>
        <w:pStyle w:val="PL"/>
      </w:pPr>
      <w:r>
        <w:t xml:space="preserve">                    nRTAC:</w:t>
      </w:r>
    </w:p>
    <w:p w14:paraId="7DFEA60B" w14:textId="77777777" w:rsidR="000A4541" w:rsidRDefault="000A4541" w:rsidP="000A4541">
      <w:pPr>
        <w:pStyle w:val="PL"/>
      </w:pPr>
      <w:r>
        <w:t xml:space="preserve">                      $ref: 'TS28623_GenericNrm.yaml#/components/schemas/Tac'</w:t>
      </w:r>
    </w:p>
    <w:p w14:paraId="2D34EC1C" w14:textId="77777777" w:rsidR="000A4541" w:rsidRDefault="000A4541" w:rsidP="000A4541">
      <w:pPr>
        <w:pStyle w:val="PL"/>
      </w:pPr>
      <w:r>
        <w:t xml:space="preserve">                    nTNTAClist:</w:t>
      </w:r>
    </w:p>
    <w:p w14:paraId="6252A83D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180D2399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4B1B6C96" w14:textId="77777777" w:rsidR="000A4541" w:rsidRDefault="000A4541" w:rsidP="000A4541">
      <w:pPr>
        <w:pStyle w:val="PL"/>
      </w:pPr>
      <w:r>
        <w:t xml:space="preserve">                      items:</w:t>
      </w:r>
    </w:p>
    <w:p w14:paraId="7621A5AF" w14:textId="77777777" w:rsidR="000A4541" w:rsidRDefault="000A4541" w:rsidP="000A4541">
      <w:pPr>
        <w:pStyle w:val="PL"/>
      </w:pPr>
      <w:r>
        <w:t xml:space="preserve">                        $ref: 'TS28623_GenericNrm.yaml#/components/schemas/Tac'</w:t>
      </w:r>
    </w:p>
    <w:p w14:paraId="03DE19B2" w14:textId="77777777" w:rsidR="000A4541" w:rsidRDefault="000A4541" w:rsidP="000A4541">
      <w:pPr>
        <w:pStyle w:val="PL"/>
      </w:pPr>
      <w:r>
        <w:t xml:space="preserve">                      minItems: 1</w:t>
      </w:r>
    </w:p>
    <w:p w14:paraId="7A8C8386" w14:textId="77777777" w:rsidR="000A4541" w:rsidRDefault="000A4541" w:rsidP="000A4541">
      <w:pPr>
        <w:pStyle w:val="PL"/>
      </w:pPr>
      <w:r>
        <w:t xml:space="preserve">                      maxItems: 12 </w:t>
      </w:r>
    </w:p>
    <w:p w14:paraId="7B9E9EEB" w14:textId="77777777" w:rsidR="000A4541" w:rsidRDefault="000A4541" w:rsidP="000A4541">
      <w:pPr>
        <w:pStyle w:val="PL"/>
      </w:pPr>
      <w:r>
        <w:t xml:space="preserve">                    arfcnDL:</w:t>
      </w:r>
    </w:p>
    <w:p w14:paraId="0F43854D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C5D8C0D" w14:textId="77777777" w:rsidR="000A4541" w:rsidRDefault="000A4541" w:rsidP="000A4541">
      <w:pPr>
        <w:pStyle w:val="PL"/>
      </w:pPr>
      <w:r>
        <w:t xml:space="preserve">                    arfcnUL:</w:t>
      </w:r>
    </w:p>
    <w:p w14:paraId="1BD2A797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B740FAA" w14:textId="77777777" w:rsidR="000A4541" w:rsidRDefault="000A4541" w:rsidP="000A4541">
      <w:pPr>
        <w:pStyle w:val="PL"/>
      </w:pPr>
      <w:r>
        <w:t xml:space="preserve">                    arfcnSUL:</w:t>
      </w:r>
    </w:p>
    <w:p w14:paraId="2E89D55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8CAF3C6" w14:textId="77777777" w:rsidR="000A4541" w:rsidRDefault="000A4541" w:rsidP="000A4541">
      <w:pPr>
        <w:pStyle w:val="PL"/>
      </w:pPr>
      <w:r>
        <w:t xml:space="preserve">                    bSChannelBwDL:</w:t>
      </w:r>
    </w:p>
    <w:p w14:paraId="1CF6EC77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7DA5CAF" w14:textId="77777777" w:rsidR="000A4541" w:rsidRDefault="000A4541" w:rsidP="000A4541">
      <w:pPr>
        <w:pStyle w:val="PL"/>
      </w:pPr>
      <w:r>
        <w:t xml:space="preserve">                    bSChannelBwUL:</w:t>
      </w:r>
    </w:p>
    <w:p w14:paraId="1F227C0B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08FD7D01" w14:textId="77777777" w:rsidR="000A4541" w:rsidRDefault="000A4541" w:rsidP="000A4541">
      <w:pPr>
        <w:pStyle w:val="PL"/>
      </w:pPr>
      <w:r>
        <w:t xml:space="preserve">                    bSChannelBwSUL:</w:t>
      </w:r>
    </w:p>
    <w:p w14:paraId="7FB13C04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D586F8C" w14:textId="77777777" w:rsidR="000A4541" w:rsidRDefault="000A4541" w:rsidP="000A4541">
      <w:pPr>
        <w:pStyle w:val="PL"/>
      </w:pPr>
      <w:r>
        <w:t xml:space="preserve">                    ssbFrequency:</w:t>
      </w:r>
    </w:p>
    <w:p w14:paraId="54BC1EB5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FF2DF38" w14:textId="77777777" w:rsidR="000A4541" w:rsidRDefault="000A4541" w:rsidP="000A4541">
      <w:pPr>
        <w:pStyle w:val="PL"/>
      </w:pPr>
      <w:r>
        <w:t xml:space="preserve">                      minimum: 0</w:t>
      </w:r>
    </w:p>
    <w:p w14:paraId="336A3C8A" w14:textId="77777777" w:rsidR="000A4541" w:rsidRDefault="000A4541" w:rsidP="000A4541">
      <w:pPr>
        <w:pStyle w:val="PL"/>
      </w:pPr>
      <w:r>
        <w:t xml:space="preserve">                      maximum: 3279165</w:t>
      </w:r>
    </w:p>
    <w:p w14:paraId="0DA141C5" w14:textId="77777777" w:rsidR="000A4541" w:rsidRDefault="000A4541" w:rsidP="000A4541">
      <w:pPr>
        <w:pStyle w:val="PL"/>
      </w:pPr>
      <w:r>
        <w:t xml:space="preserve">                    ssbPeriodicity:</w:t>
      </w:r>
    </w:p>
    <w:p w14:paraId="7E64C88D" w14:textId="77777777" w:rsidR="000A4541" w:rsidRDefault="000A4541" w:rsidP="000A4541">
      <w:pPr>
        <w:pStyle w:val="PL"/>
      </w:pPr>
      <w:r>
        <w:t xml:space="preserve">                      $ref: '#/components/schemas/SsbPeriodicity'</w:t>
      </w:r>
    </w:p>
    <w:p w14:paraId="7B6ECCF1" w14:textId="77777777" w:rsidR="000A4541" w:rsidRDefault="000A4541" w:rsidP="000A4541">
      <w:pPr>
        <w:pStyle w:val="PL"/>
      </w:pPr>
      <w:r>
        <w:t xml:space="preserve">                    ssbSubCarrierSpacing:</w:t>
      </w:r>
    </w:p>
    <w:p w14:paraId="64B94657" w14:textId="77777777" w:rsidR="000A4541" w:rsidRDefault="000A4541" w:rsidP="000A4541">
      <w:pPr>
        <w:pStyle w:val="PL"/>
      </w:pPr>
      <w:r>
        <w:t xml:space="preserve">                      $ref: '#/components/schemas/SsbSubCarrierSpacing'</w:t>
      </w:r>
    </w:p>
    <w:p w14:paraId="32CC5D22" w14:textId="77777777" w:rsidR="000A4541" w:rsidRDefault="000A4541" w:rsidP="000A4541">
      <w:pPr>
        <w:pStyle w:val="PL"/>
      </w:pPr>
      <w:r>
        <w:t xml:space="preserve">                    ssbOffset:</w:t>
      </w:r>
    </w:p>
    <w:p w14:paraId="651DBFE9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1583053" w14:textId="77777777" w:rsidR="000A4541" w:rsidRDefault="000A4541" w:rsidP="000A4541">
      <w:pPr>
        <w:pStyle w:val="PL"/>
      </w:pPr>
      <w:r>
        <w:t xml:space="preserve">                      minimum: 0</w:t>
      </w:r>
    </w:p>
    <w:p w14:paraId="6F42C275" w14:textId="77777777" w:rsidR="000A4541" w:rsidRDefault="000A4541" w:rsidP="000A4541">
      <w:pPr>
        <w:pStyle w:val="PL"/>
      </w:pPr>
      <w:r>
        <w:t xml:space="preserve">                      maximum: 159</w:t>
      </w:r>
    </w:p>
    <w:p w14:paraId="6F2AE854" w14:textId="77777777" w:rsidR="000A4541" w:rsidRDefault="000A4541" w:rsidP="000A4541">
      <w:pPr>
        <w:pStyle w:val="PL"/>
      </w:pPr>
      <w:r>
        <w:t xml:space="preserve">                    ssbDuration:</w:t>
      </w:r>
    </w:p>
    <w:p w14:paraId="5C1FD906" w14:textId="77777777" w:rsidR="000A4541" w:rsidRDefault="000A4541" w:rsidP="000A4541">
      <w:pPr>
        <w:pStyle w:val="PL"/>
      </w:pPr>
      <w:r>
        <w:t xml:space="preserve">                      $ref: '#/components/schemas/SsbDuration'</w:t>
      </w:r>
    </w:p>
    <w:p w14:paraId="4CD5946B" w14:textId="77777777" w:rsidR="000A4541" w:rsidRDefault="000A4541" w:rsidP="000A4541">
      <w:pPr>
        <w:pStyle w:val="PL"/>
      </w:pPr>
      <w:r>
        <w:t xml:space="preserve">                    uECellBarredAccess:</w:t>
      </w:r>
    </w:p>
    <w:p w14:paraId="38ABB386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2E12EFAD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27818B14" w14:textId="77777777" w:rsidR="000A4541" w:rsidRDefault="000A4541" w:rsidP="000A4541">
      <w:pPr>
        <w:pStyle w:val="PL"/>
      </w:pPr>
      <w:r>
        <w:t xml:space="preserve">                      items:</w:t>
      </w:r>
    </w:p>
    <w:p w14:paraId="2FC13FD4" w14:textId="77777777" w:rsidR="000A4541" w:rsidRDefault="000A4541" w:rsidP="000A4541">
      <w:pPr>
        <w:pStyle w:val="PL"/>
      </w:pPr>
      <w:r>
        <w:t xml:space="preserve">                        type: string</w:t>
      </w:r>
    </w:p>
    <w:p w14:paraId="23BA7F62" w14:textId="77777777" w:rsidR="000A4541" w:rsidRDefault="000A4541" w:rsidP="000A4541">
      <w:pPr>
        <w:pStyle w:val="PL"/>
      </w:pPr>
      <w:r>
        <w:t xml:space="preserve">                        enum:</w:t>
      </w:r>
    </w:p>
    <w:p w14:paraId="44B5A480" w14:textId="77777777" w:rsidR="000A4541" w:rsidRDefault="000A4541" w:rsidP="000A4541">
      <w:pPr>
        <w:pStyle w:val="PL"/>
      </w:pPr>
      <w:r>
        <w:t xml:space="preserve">                          - REDCAP_1RX</w:t>
      </w:r>
    </w:p>
    <w:p w14:paraId="07748A6F" w14:textId="77777777" w:rsidR="000A4541" w:rsidRDefault="000A4541" w:rsidP="000A4541">
      <w:pPr>
        <w:pStyle w:val="PL"/>
      </w:pPr>
      <w:r>
        <w:t xml:space="preserve">                          - REDCAP_2RX </w:t>
      </w:r>
    </w:p>
    <w:p w14:paraId="1CEF8630" w14:textId="77777777" w:rsidR="000A4541" w:rsidRDefault="000A4541" w:rsidP="000A4541">
      <w:pPr>
        <w:pStyle w:val="PL"/>
      </w:pPr>
      <w:r>
        <w:t xml:space="preserve">                    nRSectorCarrierRef:</w:t>
      </w:r>
    </w:p>
    <w:p w14:paraId="2BFBAC51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710E60D6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4FA5E189" w14:textId="77777777" w:rsidR="000A4541" w:rsidRDefault="000A4541" w:rsidP="000A4541">
      <w:pPr>
        <w:pStyle w:val="PL"/>
      </w:pPr>
      <w:r>
        <w:t xml:space="preserve">                      items:</w:t>
      </w:r>
    </w:p>
    <w:p w14:paraId="29CA1EE9" w14:textId="77777777" w:rsidR="000A4541" w:rsidRDefault="000A4541" w:rsidP="000A4541">
      <w:pPr>
        <w:pStyle w:val="PL"/>
      </w:pPr>
      <w:r>
        <w:t xml:space="preserve">                        $ref: 'TS28623_ComDefs.yaml#/components/schemas/Dn'</w:t>
      </w:r>
    </w:p>
    <w:p w14:paraId="4A1097D3" w14:textId="77777777" w:rsidR="000A4541" w:rsidRDefault="000A4541" w:rsidP="000A4541">
      <w:pPr>
        <w:pStyle w:val="PL"/>
      </w:pPr>
      <w:r>
        <w:t xml:space="preserve">                    bWPRef:</w:t>
      </w:r>
    </w:p>
    <w:p w14:paraId="799D68EB" w14:textId="77777777" w:rsidR="000A4541" w:rsidRDefault="000A4541" w:rsidP="000A4541">
      <w:pPr>
        <w:pStyle w:val="PL"/>
      </w:pPr>
      <w:r>
        <w:t xml:space="preserve">                      description: "Condition is BWP sets are not supported"                      </w:t>
      </w:r>
    </w:p>
    <w:p w14:paraId="26CEF576" w14:textId="77777777" w:rsidR="000A4541" w:rsidRDefault="000A4541" w:rsidP="000A4541">
      <w:pPr>
        <w:pStyle w:val="PL"/>
      </w:pPr>
      <w:r>
        <w:lastRenderedPageBreak/>
        <w:t xml:space="preserve">                      type: array</w:t>
      </w:r>
    </w:p>
    <w:p w14:paraId="6CAB6D88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0795E70E" w14:textId="77777777" w:rsidR="000A4541" w:rsidRDefault="000A4541" w:rsidP="000A4541">
      <w:pPr>
        <w:pStyle w:val="PL"/>
      </w:pPr>
      <w:r>
        <w:t xml:space="preserve">                      items:</w:t>
      </w:r>
    </w:p>
    <w:p w14:paraId="1CCDC640" w14:textId="77777777" w:rsidR="000A4541" w:rsidRDefault="000A4541" w:rsidP="000A4541">
      <w:pPr>
        <w:pStyle w:val="PL"/>
      </w:pPr>
      <w:r>
        <w:t xml:space="preserve">                        $ref: 'TS28623_ComDefs.yaml#/components/schemas/Dn'</w:t>
      </w:r>
    </w:p>
    <w:p w14:paraId="1D3B47A4" w14:textId="77777777" w:rsidR="000A4541" w:rsidRDefault="000A4541" w:rsidP="000A4541">
      <w:pPr>
        <w:pStyle w:val="PL"/>
      </w:pPr>
      <w:r>
        <w:t xml:space="preserve">                    bWPSetRef:</w:t>
      </w:r>
    </w:p>
    <w:p w14:paraId="06380F83" w14:textId="77777777" w:rsidR="000A4541" w:rsidRDefault="000A4541" w:rsidP="000A4541">
      <w:pPr>
        <w:pStyle w:val="PL"/>
      </w:pPr>
      <w:r>
        <w:t xml:space="preserve">                      description: "Condition is BWP sets are supported"</w:t>
      </w:r>
    </w:p>
    <w:p w14:paraId="2FB7B928" w14:textId="77777777" w:rsidR="000A4541" w:rsidRDefault="000A4541" w:rsidP="000A4541">
      <w:pPr>
        <w:pStyle w:val="PL"/>
      </w:pPr>
      <w:r>
        <w:t xml:space="preserve">                      $ref: 'TS28623_ComDefs.yaml#/components/schemas/DnList'                    </w:t>
      </w:r>
    </w:p>
    <w:p w14:paraId="3646FF96" w14:textId="77777777" w:rsidR="000A4541" w:rsidRDefault="000A4541" w:rsidP="000A4541">
      <w:pPr>
        <w:pStyle w:val="PL"/>
      </w:pPr>
      <w:r>
        <w:t xml:space="preserve">                    rimRSMonitoringStartTime:</w:t>
      </w:r>
    </w:p>
    <w:p w14:paraId="5CC7DEFA" w14:textId="77777777" w:rsidR="000A4541" w:rsidRDefault="000A4541" w:rsidP="000A4541">
      <w:pPr>
        <w:pStyle w:val="PL"/>
      </w:pPr>
      <w:r>
        <w:t xml:space="preserve">                      $ref: 'TS28623_ComDefs.yaml#/components/schemas/DateTime'</w:t>
      </w:r>
    </w:p>
    <w:p w14:paraId="7AC21394" w14:textId="77777777" w:rsidR="000A4541" w:rsidRDefault="000A4541" w:rsidP="000A4541">
      <w:pPr>
        <w:pStyle w:val="PL"/>
      </w:pPr>
      <w:r>
        <w:t xml:space="preserve">                    redCapAccessCriteriaRef:</w:t>
      </w:r>
    </w:p>
    <w:p w14:paraId="02761127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067CA65D" w14:textId="77777777" w:rsidR="000A4541" w:rsidRDefault="000A4541" w:rsidP="000A4541">
      <w:pPr>
        <w:pStyle w:val="PL"/>
      </w:pPr>
      <w:r>
        <w:t xml:space="preserve">                    rimRSMonitoringStopTime:</w:t>
      </w:r>
    </w:p>
    <w:p w14:paraId="7707032B" w14:textId="77777777" w:rsidR="000A4541" w:rsidRDefault="000A4541" w:rsidP="000A4541">
      <w:pPr>
        <w:pStyle w:val="PL"/>
      </w:pPr>
      <w:r>
        <w:t xml:space="preserve">                      $ref: 'TS28623_ComDefs.yaml#/components/schemas/DateTime'</w:t>
      </w:r>
    </w:p>
    <w:p w14:paraId="63118118" w14:textId="77777777" w:rsidR="000A4541" w:rsidRDefault="000A4541" w:rsidP="000A4541">
      <w:pPr>
        <w:pStyle w:val="PL"/>
      </w:pPr>
      <w:r>
        <w:t xml:space="preserve">                    rimRSMonitoringWindowDuration:</w:t>
      </w:r>
    </w:p>
    <w:p w14:paraId="319269C9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58F1055B" w14:textId="77777777" w:rsidR="000A4541" w:rsidRDefault="000A4541" w:rsidP="000A4541">
      <w:pPr>
        <w:pStyle w:val="PL"/>
      </w:pPr>
      <w:r>
        <w:t xml:space="preserve">                    rimRSMonitoringWindowStartingOffset:</w:t>
      </w:r>
    </w:p>
    <w:p w14:paraId="31675CE2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6563285C" w14:textId="77777777" w:rsidR="000A4541" w:rsidRDefault="000A4541" w:rsidP="000A4541">
      <w:pPr>
        <w:pStyle w:val="PL"/>
      </w:pPr>
      <w:r>
        <w:t xml:space="preserve">                    rimRSMonitoringWindowPeriodicity:</w:t>
      </w:r>
    </w:p>
    <w:p w14:paraId="28103E98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23E19A6" w14:textId="77777777" w:rsidR="000A4541" w:rsidRDefault="000A4541" w:rsidP="000A4541">
      <w:pPr>
        <w:pStyle w:val="PL"/>
      </w:pPr>
      <w:r>
        <w:t xml:space="preserve">                    rimRSMonitoringOccasionInterval:</w:t>
      </w:r>
    </w:p>
    <w:p w14:paraId="736AB344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5F6C4039" w14:textId="77777777" w:rsidR="000A4541" w:rsidRDefault="000A4541" w:rsidP="000A4541">
      <w:pPr>
        <w:pStyle w:val="PL"/>
      </w:pPr>
      <w:r>
        <w:t xml:space="preserve">                    rimRSMonitoringOccasionStartingOffset:</w:t>
      </w:r>
    </w:p>
    <w:p w14:paraId="56E8A2BF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5B863A3" w14:textId="77777777" w:rsidR="000A4541" w:rsidRDefault="000A4541" w:rsidP="000A4541">
      <w:pPr>
        <w:pStyle w:val="PL"/>
      </w:pPr>
      <w:r>
        <w:t xml:space="preserve">                    nRFrequencyRef:</w:t>
      </w:r>
    </w:p>
    <w:p w14:paraId="7DD32D6B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29824D78" w14:textId="77777777" w:rsidR="000A4541" w:rsidRDefault="000A4541" w:rsidP="000A4541">
      <w:pPr>
        <w:pStyle w:val="PL"/>
      </w:pPr>
      <w:r>
        <w:t xml:space="preserve">                    victimSetRef:</w:t>
      </w:r>
    </w:p>
    <w:p w14:paraId="06E2C825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4524D4DC" w14:textId="77777777" w:rsidR="000A4541" w:rsidRDefault="000A4541" w:rsidP="000A4541">
      <w:pPr>
        <w:pStyle w:val="PL"/>
      </w:pPr>
      <w:r>
        <w:t xml:space="preserve">                    aggressorSetRef:</w:t>
      </w:r>
    </w:p>
    <w:p w14:paraId="3106D636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6E54AABC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4126D553" w14:textId="77777777" w:rsidR="000A4541" w:rsidRDefault="000A4541" w:rsidP="000A4541">
      <w:pPr>
        <w:pStyle w:val="PL"/>
      </w:pPr>
      <w:r>
        <w:t xml:space="preserve">        - type: object</w:t>
      </w:r>
    </w:p>
    <w:p w14:paraId="09D2A1B4" w14:textId="77777777" w:rsidR="000A4541" w:rsidRDefault="000A4541" w:rsidP="000A4541">
      <w:pPr>
        <w:pStyle w:val="PL"/>
      </w:pPr>
      <w:r>
        <w:t xml:space="preserve">          properties:</w:t>
      </w:r>
    </w:p>
    <w:p w14:paraId="709233FB" w14:textId="77777777" w:rsidR="000A4541" w:rsidRDefault="000A4541" w:rsidP="000A4541">
      <w:pPr>
        <w:pStyle w:val="PL"/>
      </w:pPr>
      <w:r>
        <w:t xml:space="preserve">            RRMPolicyRatio:</w:t>
      </w:r>
    </w:p>
    <w:p w14:paraId="33E109DD" w14:textId="77777777" w:rsidR="000A4541" w:rsidRDefault="000A4541" w:rsidP="000A4541">
      <w:pPr>
        <w:pStyle w:val="PL"/>
      </w:pPr>
      <w:r>
        <w:t xml:space="preserve">              $ref: '#/components/schemas/RRMPolicyRatio-Multiple'</w:t>
      </w:r>
    </w:p>
    <w:p w14:paraId="5B44297E" w14:textId="77777777" w:rsidR="000A4541" w:rsidRDefault="000A4541" w:rsidP="000A4541">
      <w:pPr>
        <w:pStyle w:val="PL"/>
      </w:pPr>
      <w:r>
        <w:t xml:space="preserve">            CPCIConfigurationFunction:</w:t>
      </w:r>
    </w:p>
    <w:p w14:paraId="60F8A82E" w14:textId="77777777" w:rsidR="000A4541" w:rsidRDefault="000A4541" w:rsidP="000A4541">
      <w:pPr>
        <w:pStyle w:val="PL"/>
      </w:pPr>
      <w:r>
        <w:t xml:space="preserve">              $ref: '#/components/schemas/CPCIConfigurationFunction-Single'</w:t>
      </w:r>
    </w:p>
    <w:p w14:paraId="3E58CBA5" w14:textId="77777777" w:rsidR="000A4541" w:rsidRDefault="000A4541" w:rsidP="000A4541">
      <w:pPr>
        <w:pStyle w:val="PL"/>
      </w:pPr>
      <w:r>
        <w:t xml:space="preserve">            DRACHOptimizationFunction:</w:t>
      </w:r>
    </w:p>
    <w:p w14:paraId="6F895819" w14:textId="77777777" w:rsidR="000A4541" w:rsidRDefault="000A4541" w:rsidP="000A4541">
      <w:pPr>
        <w:pStyle w:val="PL"/>
      </w:pPr>
      <w:r>
        <w:t xml:space="preserve">              $ref: '#/components/schemas/DRACHOptimizationFunction-Single'</w:t>
      </w:r>
    </w:p>
    <w:p w14:paraId="0305AB26" w14:textId="77777777" w:rsidR="000A4541" w:rsidRDefault="000A4541" w:rsidP="000A4541">
      <w:pPr>
        <w:pStyle w:val="PL"/>
      </w:pPr>
    </w:p>
    <w:p w14:paraId="0B839238" w14:textId="77777777" w:rsidR="000A4541" w:rsidRDefault="000A4541" w:rsidP="000A4541">
      <w:pPr>
        <w:pStyle w:val="PL"/>
      </w:pPr>
      <w:r>
        <w:t xml:space="preserve">    BWPSet-Single:</w:t>
      </w:r>
    </w:p>
    <w:p w14:paraId="518D37C6" w14:textId="77777777" w:rsidR="000A4541" w:rsidRDefault="000A4541" w:rsidP="000A4541">
      <w:pPr>
        <w:pStyle w:val="PL"/>
      </w:pPr>
      <w:r>
        <w:t xml:space="preserve">      allOf:</w:t>
      </w:r>
    </w:p>
    <w:p w14:paraId="31A19810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1F537302" w14:textId="77777777" w:rsidR="000A4541" w:rsidRDefault="000A4541" w:rsidP="000A4541">
      <w:pPr>
        <w:pStyle w:val="PL"/>
      </w:pPr>
      <w:r>
        <w:t xml:space="preserve">        - type: object</w:t>
      </w:r>
    </w:p>
    <w:p w14:paraId="5F6FDB5B" w14:textId="77777777" w:rsidR="000A4541" w:rsidRDefault="000A4541" w:rsidP="000A4541">
      <w:pPr>
        <w:pStyle w:val="PL"/>
      </w:pPr>
      <w:r>
        <w:t xml:space="preserve">          properties:</w:t>
      </w:r>
    </w:p>
    <w:p w14:paraId="613F24C6" w14:textId="77777777" w:rsidR="000A4541" w:rsidRDefault="000A4541" w:rsidP="000A4541">
      <w:pPr>
        <w:pStyle w:val="PL"/>
      </w:pPr>
      <w:r>
        <w:t xml:space="preserve">            bWPList:</w:t>
      </w:r>
    </w:p>
    <w:p w14:paraId="4E729D4A" w14:textId="77777777" w:rsidR="000A4541" w:rsidRDefault="000A4541" w:rsidP="000A4541">
      <w:pPr>
        <w:pStyle w:val="PL"/>
      </w:pPr>
      <w:r>
        <w:t xml:space="preserve">              type: array</w:t>
      </w:r>
    </w:p>
    <w:p w14:paraId="1E09062A" w14:textId="77777777" w:rsidR="000A4541" w:rsidRDefault="000A4541" w:rsidP="000A4541">
      <w:pPr>
        <w:pStyle w:val="PL"/>
      </w:pPr>
      <w:r>
        <w:t xml:space="preserve">              uniqueItems: true</w:t>
      </w:r>
    </w:p>
    <w:p w14:paraId="5B3E2A69" w14:textId="77777777" w:rsidR="000A4541" w:rsidRDefault="000A4541" w:rsidP="000A4541">
      <w:pPr>
        <w:pStyle w:val="PL"/>
      </w:pPr>
      <w:r>
        <w:t xml:space="preserve">              items:</w:t>
      </w:r>
    </w:p>
    <w:p w14:paraId="7AEDDDF9" w14:textId="77777777" w:rsidR="000A4541" w:rsidRDefault="000A4541" w:rsidP="000A4541">
      <w:pPr>
        <w:pStyle w:val="PL"/>
      </w:pPr>
      <w:r>
        <w:t xml:space="preserve">                 $ref: 'TS28623_ComDefs.yaml#/components/schemas/Dn'</w:t>
      </w:r>
    </w:p>
    <w:p w14:paraId="1269A5E0" w14:textId="77777777" w:rsidR="000A4541" w:rsidRDefault="000A4541" w:rsidP="000A4541">
      <w:pPr>
        <w:pStyle w:val="PL"/>
      </w:pPr>
      <w:r>
        <w:t xml:space="preserve">              maxItems: 12      </w:t>
      </w:r>
    </w:p>
    <w:p w14:paraId="7A0D4522" w14:textId="77777777" w:rsidR="000A4541" w:rsidRDefault="000A4541" w:rsidP="000A4541">
      <w:pPr>
        <w:pStyle w:val="PL"/>
      </w:pPr>
    </w:p>
    <w:p w14:paraId="6A22237C" w14:textId="77777777" w:rsidR="000A4541" w:rsidRDefault="000A4541" w:rsidP="000A4541">
      <w:pPr>
        <w:pStyle w:val="PL"/>
      </w:pPr>
    </w:p>
    <w:p w14:paraId="3AB828E2" w14:textId="77777777" w:rsidR="000A4541" w:rsidRDefault="000A4541" w:rsidP="000A4541">
      <w:pPr>
        <w:pStyle w:val="PL"/>
      </w:pPr>
      <w:r>
        <w:t xml:space="preserve">    NROperatorCellDU-Single:</w:t>
      </w:r>
    </w:p>
    <w:p w14:paraId="460541F7" w14:textId="77777777" w:rsidR="000A4541" w:rsidRDefault="000A4541" w:rsidP="000A4541">
      <w:pPr>
        <w:pStyle w:val="PL"/>
      </w:pPr>
      <w:r>
        <w:t xml:space="preserve">      allOf:</w:t>
      </w:r>
    </w:p>
    <w:p w14:paraId="52C06EB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B64D925" w14:textId="77777777" w:rsidR="000A4541" w:rsidRDefault="000A4541" w:rsidP="000A4541">
      <w:pPr>
        <w:pStyle w:val="PL"/>
      </w:pPr>
      <w:r>
        <w:t xml:space="preserve">        - type: object</w:t>
      </w:r>
    </w:p>
    <w:p w14:paraId="26EB38C9" w14:textId="77777777" w:rsidR="000A4541" w:rsidRDefault="000A4541" w:rsidP="000A4541">
      <w:pPr>
        <w:pStyle w:val="PL"/>
      </w:pPr>
      <w:r>
        <w:t xml:space="preserve">          properties:</w:t>
      </w:r>
    </w:p>
    <w:p w14:paraId="28EE306B" w14:textId="77777777" w:rsidR="000A4541" w:rsidRDefault="000A4541" w:rsidP="000A4541">
      <w:pPr>
        <w:pStyle w:val="PL"/>
      </w:pPr>
      <w:r>
        <w:t xml:space="preserve">            cellLocalId:</w:t>
      </w:r>
    </w:p>
    <w:p w14:paraId="54C43197" w14:textId="77777777" w:rsidR="000A4541" w:rsidRDefault="000A4541" w:rsidP="000A4541">
      <w:pPr>
        <w:pStyle w:val="PL"/>
      </w:pPr>
      <w:r>
        <w:t xml:space="preserve">              type: integer</w:t>
      </w:r>
    </w:p>
    <w:p w14:paraId="05AF5AF4" w14:textId="77777777" w:rsidR="000A4541" w:rsidRDefault="000A4541" w:rsidP="000A4541">
      <w:pPr>
        <w:pStyle w:val="PL"/>
      </w:pPr>
      <w:r>
        <w:t xml:space="preserve">            administrativeState:</w:t>
      </w:r>
    </w:p>
    <w:p w14:paraId="3341081A" w14:textId="77777777" w:rsidR="000A4541" w:rsidRDefault="000A4541" w:rsidP="000A4541">
      <w:pPr>
        <w:pStyle w:val="PL"/>
      </w:pPr>
      <w:r>
        <w:t xml:space="preserve">              $ref: 'TS28623_ComDefs.yaml#/components/schemas/AdministrativeState'</w:t>
      </w:r>
    </w:p>
    <w:p w14:paraId="60E08F88" w14:textId="77777777" w:rsidR="000A4541" w:rsidRDefault="000A4541" w:rsidP="000A4541">
      <w:pPr>
        <w:pStyle w:val="PL"/>
      </w:pPr>
      <w:r>
        <w:t xml:space="preserve">            plmnInfoList:</w:t>
      </w:r>
    </w:p>
    <w:p w14:paraId="21EF3631" w14:textId="77777777" w:rsidR="000A4541" w:rsidRDefault="000A4541" w:rsidP="000A4541">
      <w:pPr>
        <w:pStyle w:val="PL"/>
      </w:pPr>
      <w:r>
        <w:t xml:space="preserve">              $ref: '#/components/schemas/PlmnInfoList'</w:t>
      </w:r>
    </w:p>
    <w:p w14:paraId="70FEAAD9" w14:textId="77777777" w:rsidR="000A4541" w:rsidRDefault="000A4541" w:rsidP="000A4541">
      <w:pPr>
        <w:pStyle w:val="PL"/>
      </w:pPr>
      <w:r>
        <w:t xml:space="preserve">            nRTAC:</w:t>
      </w:r>
    </w:p>
    <w:p w14:paraId="74ED37BF" w14:textId="77777777" w:rsidR="000A4541" w:rsidRDefault="000A4541" w:rsidP="000A4541">
      <w:pPr>
        <w:pStyle w:val="PL"/>
      </w:pPr>
      <w:r>
        <w:t xml:space="preserve">              $ref: 'TS28623_GenericNrm.yaml#/components/schemas/Tac'</w:t>
      </w:r>
    </w:p>
    <w:p w14:paraId="4B809066" w14:textId="77777777" w:rsidR="000A4541" w:rsidRDefault="000A4541" w:rsidP="000A4541">
      <w:pPr>
        <w:pStyle w:val="PL"/>
      </w:pPr>
    </w:p>
    <w:p w14:paraId="1E307631" w14:textId="77777777" w:rsidR="000A4541" w:rsidRDefault="000A4541" w:rsidP="000A4541">
      <w:pPr>
        <w:pStyle w:val="PL"/>
      </w:pPr>
      <w:r>
        <w:t xml:space="preserve">    NRFrequency-Single:</w:t>
      </w:r>
    </w:p>
    <w:p w14:paraId="4433072C" w14:textId="77777777" w:rsidR="000A4541" w:rsidRDefault="000A4541" w:rsidP="000A4541">
      <w:pPr>
        <w:pStyle w:val="PL"/>
      </w:pPr>
      <w:r>
        <w:t xml:space="preserve">      allOf:</w:t>
      </w:r>
    </w:p>
    <w:p w14:paraId="74A706DC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6BF2AFF" w14:textId="77777777" w:rsidR="000A4541" w:rsidRDefault="000A4541" w:rsidP="000A4541">
      <w:pPr>
        <w:pStyle w:val="PL"/>
      </w:pPr>
      <w:r>
        <w:t xml:space="preserve">        - type: object</w:t>
      </w:r>
    </w:p>
    <w:p w14:paraId="2EE142E4" w14:textId="77777777" w:rsidR="000A4541" w:rsidRDefault="000A4541" w:rsidP="000A4541">
      <w:pPr>
        <w:pStyle w:val="PL"/>
      </w:pPr>
      <w:r>
        <w:t xml:space="preserve">          properties:</w:t>
      </w:r>
    </w:p>
    <w:p w14:paraId="12CFFEE5" w14:textId="77777777" w:rsidR="000A4541" w:rsidRDefault="000A4541" w:rsidP="000A4541">
      <w:pPr>
        <w:pStyle w:val="PL"/>
      </w:pPr>
      <w:r>
        <w:t xml:space="preserve">            attributes:</w:t>
      </w:r>
    </w:p>
    <w:p w14:paraId="50725767" w14:textId="77777777" w:rsidR="000A4541" w:rsidRDefault="000A4541" w:rsidP="000A4541">
      <w:pPr>
        <w:pStyle w:val="PL"/>
      </w:pPr>
      <w:r>
        <w:t xml:space="preserve">                type: object</w:t>
      </w:r>
    </w:p>
    <w:p w14:paraId="4D8FFDCF" w14:textId="77777777" w:rsidR="000A4541" w:rsidRDefault="000A4541" w:rsidP="000A4541">
      <w:pPr>
        <w:pStyle w:val="PL"/>
      </w:pPr>
      <w:r>
        <w:t xml:space="preserve">                properties:</w:t>
      </w:r>
    </w:p>
    <w:p w14:paraId="2808BD8D" w14:textId="77777777" w:rsidR="000A4541" w:rsidRDefault="000A4541" w:rsidP="000A4541">
      <w:pPr>
        <w:pStyle w:val="PL"/>
      </w:pPr>
      <w:r>
        <w:t xml:space="preserve">                  absoluteFrequencySSB:</w:t>
      </w:r>
    </w:p>
    <w:p w14:paraId="725C8B68" w14:textId="77777777" w:rsidR="000A4541" w:rsidRDefault="000A4541" w:rsidP="000A4541">
      <w:pPr>
        <w:pStyle w:val="PL"/>
      </w:pPr>
      <w:r>
        <w:t xml:space="preserve">                    type: integer</w:t>
      </w:r>
    </w:p>
    <w:p w14:paraId="635D1608" w14:textId="77777777" w:rsidR="000A4541" w:rsidRDefault="000A4541" w:rsidP="000A4541">
      <w:pPr>
        <w:pStyle w:val="PL"/>
      </w:pPr>
      <w:r>
        <w:t xml:space="preserve">                    minimum: 0</w:t>
      </w:r>
    </w:p>
    <w:p w14:paraId="0523177D" w14:textId="77777777" w:rsidR="000A4541" w:rsidRDefault="000A4541" w:rsidP="000A4541">
      <w:pPr>
        <w:pStyle w:val="PL"/>
      </w:pPr>
      <w:r>
        <w:t xml:space="preserve">                    maximum: 3279165</w:t>
      </w:r>
    </w:p>
    <w:p w14:paraId="2E48BD13" w14:textId="77777777" w:rsidR="000A4541" w:rsidRDefault="000A4541" w:rsidP="000A4541">
      <w:pPr>
        <w:pStyle w:val="PL"/>
      </w:pPr>
      <w:r>
        <w:lastRenderedPageBreak/>
        <w:t xml:space="preserve">                  ssbSubCarrierSpacing:</w:t>
      </w:r>
    </w:p>
    <w:p w14:paraId="378A5141" w14:textId="77777777" w:rsidR="000A4541" w:rsidRDefault="000A4541" w:rsidP="000A4541">
      <w:pPr>
        <w:pStyle w:val="PL"/>
      </w:pPr>
      <w:r>
        <w:t xml:space="preserve">                    $ref: '#/components/schemas/SsbSubCarrierSpacing'</w:t>
      </w:r>
    </w:p>
    <w:p w14:paraId="505BEBCD" w14:textId="77777777" w:rsidR="000A4541" w:rsidRDefault="000A4541" w:rsidP="000A4541">
      <w:pPr>
        <w:pStyle w:val="PL"/>
      </w:pPr>
      <w:r>
        <w:t xml:space="preserve">                  multiFrequencyBandListNR:</w:t>
      </w:r>
    </w:p>
    <w:p w14:paraId="7171F25C" w14:textId="77777777" w:rsidR="000A4541" w:rsidRDefault="000A4541" w:rsidP="000A4541">
      <w:pPr>
        <w:pStyle w:val="PL"/>
      </w:pPr>
      <w:r>
        <w:t xml:space="preserve">                    type: integer</w:t>
      </w:r>
    </w:p>
    <w:p w14:paraId="3B6B99ED" w14:textId="77777777" w:rsidR="000A4541" w:rsidRDefault="000A4541" w:rsidP="000A4541">
      <w:pPr>
        <w:pStyle w:val="PL"/>
      </w:pPr>
      <w:r>
        <w:t xml:space="preserve">                    minimum: 1</w:t>
      </w:r>
    </w:p>
    <w:p w14:paraId="29FCDF28" w14:textId="77777777" w:rsidR="000A4541" w:rsidRDefault="000A4541" w:rsidP="000A4541">
      <w:pPr>
        <w:pStyle w:val="PL"/>
      </w:pPr>
      <w:r>
        <w:t xml:space="preserve">                    maximum: 256</w:t>
      </w:r>
    </w:p>
    <w:p w14:paraId="6509D500" w14:textId="77777777" w:rsidR="000A4541" w:rsidRDefault="000A4541" w:rsidP="000A4541">
      <w:pPr>
        <w:pStyle w:val="PL"/>
      </w:pPr>
      <w:r>
        <w:t xml:space="preserve">                    readOnly: true</w:t>
      </w:r>
    </w:p>
    <w:p w14:paraId="453D482D" w14:textId="77777777" w:rsidR="000A4541" w:rsidRDefault="000A4541" w:rsidP="000A4541">
      <w:pPr>
        <w:pStyle w:val="PL"/>
      </w:pPr>
      <w:r>
        <w:t xml:space="preserve">    EUtranFrequency-Single:</w:t>
      </w:r>
    </w:p>
    <w:p w14:paraId="5B06C4C2" w14:textId="77777777" w:rsidR="000A4541" w:rsidRDefault="000A4541" w:rsidP="000A4541">
      <w:pPr>
        <w:pStyle w:val="PL"/>
      </w:pPr>
      <w:r>
        <w:t xml:space="preserve">      allOf:</w:t>
      </w:r>
    </w:p>
    <w:p w14:paraId="2DB71B39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49C1DE4" w14:textId="77777777" w:rsidR="000A4541" w:rsidRDefault="000A4541" w:rsidP="000A4541">
      <w:pPr>
        <w:pStyle w:val="PL"/>
      </w:pPr>
      <w:r>
        <w:t xml:space="preserve">        - type: object</w:t>
      </w:r>
    </w:p>
    <w:p w14:paraId="543398E8" w14:textId="77777777" w:rsidR="000A4541" w:rsidRDefault="000A4541" w:rsidP="000A4541">
      <w:pPr>
        <w:pStyle w:val="PL"/>
      </w:pPr>
      <w:r>
        <w:t xml:space="preserve">          properties:</w:t>
      </w:r>
    </w:p>
    <w:p w14:paraId="5A7DD765" w14:textId="77777777" w:rsidR="000A4541" w:rsidRDefault="000A4541" w:rsidP="000A4541">
      <w:pPr>
        <w:pStyle w:val="PL"/>
      </w:pPr>
      <w:r>
        <w:t xml:space="preserve">            attributes:</w:t>
      </w:r>
    </w:p>
    <w:p w14:paraId="28BD12BD" w14:textId="77777777" w:rsidR="000A4541" w:rsidRDefault="000A4541" w:rsidP="000A4541">
      <w:pPr>
        <w:pStyle w:val="PL"/>
      </w:pPr>
      <w:r>
        <w:t xml:space="preserve">              type: object</w:t>
      </w:r>
    </w:p>
    <w:p w14:paraId="7884965A" w14:textId="77777777" w:rsidR="000A4541" w:rsidRDefault="000A4541" w:rsidP="000A4541">
      <w:pPr>
        <w:pStyle w:val="PL"/>
      </w:pPr>
      <w:r>
        <w:t xml:space="preserve">              properties:</w:t>
      </w:r>
    </w:p>
    <w:p w14:paraId="1188F5A8" w14:textId="77777777" w:rsidR="000A4541" w:rsidRDefault="000A4541" w:rsidP="000A4541">
      <w:pPr>
        <w:pStyle w:val="PL"/>
      </w:pPr>
      <w:r>
        <w:t xml:space="preserve">                earfcnDL:</w:t>
      </w:r>
    </w:p>
    <w:p w14:paraId="4E44E45B" w14:textId="77777777" w:rsidR="000A4541" w:rsidRDefault="000A4541" w:rsidP="000A4541">
      <w:pPr>
        <w:pStyle w:val="PL"/>
      </w:pPr>
      <w:r>
        <w:t xml:space="preserve">                  type: integer</w:t>
      </w:r>
    </w:p>
    <w:p w14:paraId="43F944FC" w14:textId="77777777" w:rsidR="000A4541" w:rsidRDefault="000A4541" w:rsidP="000A4541">
      <w:pPr>
        <w:pStyle w:val="PL"/>
      </w:pPr>
      <w:r>
        <w:t xml:space="preserve">                  minimum: 0</w:t>
      </w:r>
    </w:p>
    <w:p w14:paraId="4CD84DCA" w14:textId="77777777" w:rsidR="000A4541" w:rsidRDefault="000A4541" w:rsidP="000A4541">
      <w:pPr>
        <w:pStyle w:val="PL"/>
      </w:pPr>
      <w:r>
        <w:t xml:space="preserve">                  maximum: 262143</w:t>
      </w:r>
    </w:p>
    <w:p w14:paraId="212D1AD9" w14:textId="77777777" w:rsidR="000A4541" w:rsidRDefault="000A4541" w:rsidP="000A4541">
      <w:pPr>
        <w:pStyle w:val="PL"/>
      </w:pPr>
      <w:r>
        <w:t xml:space="preserve">                multiBandInfoListEutra:</w:t>
      </w:r>
    </w:p>
    <w:p w14:paraId="5A6BAFDA" w14:textId="77777777" w:rsidR="000A4541" w:rsidRDefault="000A4541" w:rsidP="000A4541">
      <w:pPr>
        <w:pStyle w:val="PL"/>
      </w:pPr>
      <w:r>
        <w:t xml:space="preserve">                  type: integer</w:t>
      </w:r>
    </w:p>
    <w:p w14:paraId="704620CC" w14:textId="77777777" w:rsidR="000A4541" w:rsidRDefault="000A4541" w:rsidP="000A4541">
      <w:pPr>
        <w:pStyle w:val="PL"/>
      </w:pPr>
      <w:r>
        <w:t xml:space="preserve">                  minimum: 1</w:t>
      </w:r>
    </w:p>
    <w:p w14:paraId="4D6533CF" w14:textId="77777777" w:rsidR="000A4541" w:rsidRDefault="000A4541" w:rsidP="000A4541">
      <w:pPr>
        <w:pStyle w:val="PL"/>
      </w:pPr>
      <w:r>
        <w:t xml:space="preserve">                  maximum: 256</w:t>
      </w:r>
    </w:p>
    <w:p w14:paraId="3E817639" w14:textId="77777777" w:rsidR="000A4541" w:rsidRDefault="000A4541" w:rsidP="000A4541">
      <w:pPr>
        <w:pStyle w:val="PL"/>
      </w:pPr>
    </w:p>
    <w:p w14:paraId="07A14360" w14:textId="77777777" w:rsidR="000A4541" w:rsidRDefault="000A4541" w:rsidP="000A4541">
      <w:pPr>
        <w:pStyle w:val="PL"/>
      </w:pPr>
      <w:r>
        <w:t xml:space="preserve">    NRSectorCarrier-Single:</w:t>
      </w:r>
    </w:p>
    <w:p w14:paraId="50A2651C" w14:textId="77777777" w:rsidR="000A4541" w:rsidRDefault="000A4541" w:rsidP="000A4541">
      <w:pPr>
        <w:pStyle w:val="PL"/>
      </w:pPr>
      <w:r>
        <w:t xml:space="preserve">      allOf:</w:t>
      </w:r>
    </w:p>
    <w:p w14:paraId="010DB599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5FC5A92" w14:textId="77777777" w:rsidR="000A4541" w:rsidRDefault="000A4541" w:rsidP="000A4541">
      <w:pPr>
        <w:pStyle w:val="PL"/>
      </w:pPr>
      <w:r>
        <w:t xml:space="preserve">        - type: object</w:t>
      </w:r>
    </w:p>
    <w:p w14:paraId="3D2B380E" w14:textId="77777777" w:rsidR="000A4541" w:rsidRDefault="000A4541" w:rsidP="000A4541">
      <w:pPr>
        <w:pStyle w:val="PL"/>
      </w:pPr>
      <w:r>
        <w:t xml:space="preserve">          properties:</w:t>
      </w:r>
    </w:p>
    <w:p w14:paraId="3E124C15" w14:textId="77777777" w:rsidR="000A4541" w:rsidRDefault="000A4541" w:rsidP="000A4541">
      <w:pPr>
        <w:pStyle w:val="PL"/>
      </w:pPr>
      <w:r>
        <w:t xml:space="preserve">            attributes:</w:t>
      </w:r>
    </w:p>
    <w:p w14:paraId="5EFD97CB" w14:textId="77777777" w:rsidR="000A4541" w:rsidRDefault="000A4541" w:rsidP="000A4541">
      <w:pPr>
        <w:pStyle w:val="PL"/>
      </w:pPr>
      <w:r>
        <w:t xml:space="preserve">              allOf:</w:t>
      </w:r>
    </w:p>
    <w:p w14:paraId="41B5429A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61C8F173" w14:textId="77777777" w:rsidR="000A4541" w:rsidRDefault="000A4541" w:rsidP="000A4541">
      <w:pPr>
        <w:pStyle w:val="PL"/>
      </w:pPr>
      <w:r>
        <w:t xml:space="preserve">                - type: object</w:t>
      </w:r>
    </w:p>
    <w:p w14:paraId="74E3AB01" w14:textId="77777777" w:rsidR="000A4541" w:rsidRDefault="000A4541" w:rsidP="000A4541">
      <w:pPr>
        <w:pStyle w:val="PL"/>
      </w:pPr>
      <w:r>
        <w:t xml:space="preserve">                  properties:</w:t>
      </w:r>
    </w:p>
    <w:p w14:paraId="5D244A96" w14:textId="77777777" w:rsidR="000A4541" w:rsidRDefault="000A4541" w:rsidP="000A4541">
      <w:pPr>
        <w:pStyle w:val="PL"/>
      </w:pPr>
      <w:r>
        <w:t xml:space="preserve">                    txDirection:</w:t>
      </w:r>
    </w:p>
    <w:p w14:paraId="544E34D5" w14:textId="77777777" w:rsidR="000A4541" w:rsidRDefault="000A4541" w:rsidP="000A4541">
      <w:pPr>
        <w:pStyle w:val="PL"/>
      </w:pPr>
      <w:r>
        <w:t xml:space="preserve">                      $ref: '#/components/schemas/TxDirection'</w:t>
      </w:r>
    </w:p>
    <w:p w14:paraId="574DAF23" w14:textId="77777777" w:rsidR="000A4541" w:rsidRDefault="000A4541" w:rsidP="000A4541">
      <w:pPr>
        <w:pStyle w:val="PL"/>
      </w:pPr>
      <w:r>
        <w:t xml:space="preserve">                    configuredMaxTxPower:</w:t>
      </w:r>
    </w:p>
    <w:p w14:paraId="5A44B0C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83F6F35" w14:textId="77777777" w:rsidR="000A4541" w:rsidRDefault="000A4541" w:rsidP="000A4541">
      <w:pPr>
        <w:pStyle w:val="PL"/>
      </w:pPr>
      <w:r>
        <w:t xml:space="preserve">                    arfcnDL:</w:t>
      </w:r>
    </w:p>
    <w:p w14:paraId="549A09B6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4737391" w14:textId="77777777" w:rsidR="000A4541" w:rsidRDefault="000A4541" w:rsidP="000A4541">
      <w:pPr>
        <w:pStyle w:val="PL"/>
      </w:pPr>
      <w:r>
        <w:t xml:space="preserve">                    arfcnUL:</w:t>
      </w:r>
    </w:p>
    <w:p w14:paraId="4C256375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51655AEA" w14:textId="77777777" w:rsidR="000A4541" w:rsidRDefault="000A4541" w:rsidP="000A4541">
      <w:pPr>
        <w:pStyle w:val="PL"/>
      </w:pPr>
      <w:r>
        <w:t xml:space="preserve">                    bSChannelBwDL:</w:t>
      </w:r>
    </w:p>
    <w:p w14:paraId="385DB3ED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DCC5AAB" w14:textId="77777777" w:rsidR="000A4541" w:rsidRDefault="000A4541" w:rsidP="000A4541">
      <w:pPr>
        <w:pStyle w:val="PL"/>
      </w:pPr>
      <w:r>
        <w:t xml:space="preserve">                    bSChannelBwUL:</w:t>
      </w:r>
    </w:p>
    <w:p w14:paraId="23BF4E94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D36525D" w14:textId="77777777" w:rsidR="000A4541" w:rsidRDefault="000A4541" w:rsidP="000A4541">
      <w:pPr>
        <w:pStyle w:val="PL"/>
      </w:pPr>
      <w:r>
        <w:t xml:space="preserve">                    sectorEquipmentFunctionRef:</w:t>
      </w:r>
    </w:p>
    <w:p w14:paraId="2802A862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09026EFA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3D682937" w14:textId="77777777" w:rsidR="000A4541" w:rsidRDefault="000A4541" w:rsidP="000A4541">
      <w:pPr>
        <w:pStyle w:val="PL"/>
      </w:pPr>
      <w:r>
        <w:t xml:space="preserve">        - type: object</w:t>
      </w:r>
    </w:p>
    <w:p w14:paraId="6001E5E4" w14:textId="77777777" w:rsidR="000A4541" w:rsidRDefault="000A4541" w:rsidP="000A4541">
      <w:pPr>
        <w:pStyle w:val="PL"/>
      </w:pPr>
      <w:r>
        <w:t xml:space="preserve">          properties:</w:t>
      </w:r>
    </w:p>
    <w:p w14:paraId="43DD3D89" w14:textId="77777777" w:rsidR="000A4541" w:rsidRDefault="000A4541" w:rsidP="000A4541">
      <w:pPr>
        <w:pStyle w:val="PL"/>
      </w:pPr>
      <w:r>
        <w:t xml:space="preserve">            CommonBeamformingFunction:</w:t>
      </w:r>
    </w:p>
    <w:p w14:paraId="198E8537" w14:textId="77777777" w:rsidR="000A4541" w:rsidRDefault="000A4541" w:rsidP="000A4541">
      <w:pPr>
        <w:pStyle w:val="PL"/>
      </w:pPr>
      <w:r>
        <w:t xml:space="preserve">              $ref: '#/components/schemas/CommonBeamformingFunction-Single'</w:t>
      </w:r>
    </w:p>
    <w:p w14:paraId="0B995DA9" w14:textId="77777777" w:rsidR="000A4541" w:rsidRDefault="000A4541" w:rsidP="000A4541">
      <w:pPr>
        <w:pStyle w:val="PL"/>
      </w:pPr>
      <w:r>
        <w:t xml:space="preserve">    BWP-Single:</w:t>
      </w:r>
    </w:p>
    <w:p w14:paraId="15AAC53C" w14:textId="77777777" w:rsidR="000A4541" w:rsidRDefault="000A4541" w:rsidP="000A4541">
      <w:pPr>
        <w:pStyle w:val="PL"/>
      </w:pPr>
      <w:r>
        <w:t xml:space="preserve">      allOf:</w:t>
      </w:r>
    </w:p>
    <w:p w14:paraId="535D420C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BBBA97D" w14:textId="77777777" w:rsidR="000A4541" w:rsidRDefault="000A4541" w:rsidP="000A4541">
      <w:pPr>
        <w:pStyle w:val="PL"/>
      </w:pPr>
      <w:r>
        <w:t xml:space="preserve">        - type: object</w:t>
      </w:r>
    </w:p>
    <w:p w14:paraId="2962062A" w14:textId="77777777" w:rsidR="000A4541" w:rsidRDefault="000A4541" w:rsidP="000A4541">
      <w:pPr>
        <w:pStyle w:val="PL"/>
      </w:pPr>
      <w:r>
        <w:t xml:space="preserve">          properties:</w:t>
      </w:r>
    </w:p>
    <w:p w14:paraId="3093465C" w14:textId="77777777" w:rsidR="000A4541" w:rsidRDefault="000A4541" w:rsidP="000A4541">
      <w:pPr>
        <w:pStyle w:val="PL"/>
      </w:pPr>
      <w:r>
        <w:t xml:space="preserve">            attributes:</w:t>
      </w:r>
    </w:p>
    <w:p w14:paraId="1CFF0DBE" w14:textId="77777777" w:rsidR="000A4541" w:rsidRDefault="000A4541" w:rsidP="000A4541">
      <w:pPr>
        <w:pStyle w:val="PL"/>
      </w:pPr>
      <w:r>
        <w:t xml:space="preserve">              allOf:</w:t>
      </w:r>
    </w:p>
    <w:p w14:paraId="7FBEEF16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5AE7209E" w14:textId="77777777" w:rsidR="000A4541" w:rsidRDefault="000A4541" w:rsidP="000A4541">
      <w:pPr>
        <w:pStyle w:val="PL"/>
      </w:pPr>
      <w:r>
        <w:t xml:space="preserve">                - type: object</w:t>
      </w:r>
    </w:p>
    <w:p w14:paraId="6FDB3087" w14:textId="77777777" w:rsidR="000A4541" w:rsidRDefault="000A4541" w:rsidP="000A4541">
      <w:pPr>
        <w:pStyle w:val="PL"/>
      </w:pPr>
      <w:r>
        <w:t xml:space="preserve">                  properties:</w:t>
      </w:r>
    </w:p>
    <w:p w14:paraId="46E190CC" w14:textId="77777777" w:rsidR="000A4541" w:rsidRDefault="000A4541" w:rsidP="000A4541">
      <w:pPr>
        <w:pStyle w:val="PL"/>
      </w:pPr>
      <w:r>
        <w:t xml:space="preserve">                    bwpContext:</w:t>
      </w:r>
    </w:p>
    <w:p w14:paraId="567CAF5C" w14:textId="77777777" w:rsidR="000A4541" w:rsidRDefault="000A4541" w:rsidP="000A4541">
      <w:pPr>
        <w:pStyle w:val="PL"/>
      </w:pPr>
      <w:r>
        <w:t xml:space="preserve">                      $ref: '#/components/schemas/BwpContext'</w:t>
      </w:r>
    </w:p>
    <w:p w14:paraId="086040AE" w14:textId="77777777" w:rsidR="000A4541" w:rsidRDefault="000A4541" w:rsidP="000A4541">
      <w:pPr>
        <w:pStyle w:val="PL"/>
      </w:pPr>
      <w:r>
        <w:t xml:space="preserve">                    isInitialBwp:</w:t>
      </w:r>
    </w:p>
    <w:p w14:paraId="6F9E0808" w14:textId="77777777" w:rsidR="000A4541" w:rsidRDefault="000A4541" w:rsidP="000A4541">
      <w:pPr>
        <w:pStyle w:val="PL"/>
      </w:pPr>
      <w:r>
        <w:t xml:space="preserve">                      $ref: '#/components/schemas/IsInitialBwp'</w:t>
      </w:r>
    </w:p>
    <w:p w14:paraId="1CA71D49" w14:textId="77777777" w:rsidR="000A4541" w:rsidRDefault="000A4541" w:rsidP="000A4541">
      <w:pPr>
        <w:pStyle w:val="PL"/>
      </w:pPr>
      <w:r>
        <w:t xml:space="preserve">                    subCarrierSpacing:</w:t>
      </w:r>
    </w:p>
    <w:p w14:paraId="521B2F18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7EA80AF" w14:textId="77777777" w:rsidR="000A4541" w:rsidRDefault="000A4541" w:rsidP="000A4541">
      <w:pPr>
        <w:pStyle w:val="PL"/>
      </w:pPr>
      <w:r>
        <w:t xml:space="preserve">                    cyclicPrefix:</w:t>
      </w:r>
    </w:p>
    <w:p w14:paraId="7A57B906" w14:textId="77777777" w:rsidR="000A4541" w:rsidRDefault="000A4541" w:rsidP="000A4541">
      <w:pPr>
        <w:pStyle w:val="PL"/>
      </w:pPr>
      <w:r>
        <w:t xml:space="preserve">                      $ref: '#/components/schemas/CyclicPrefix'</w:t>
      </w:r>
    </w:p>
    <w:p w14:paraId="12621A56" w14:textId="77777777" w:rsidR="000A4541" w:rsidRDefault="000A4541" w:rsidP="000A4541">
      <w:pPr>
        <w:pStyle w:val="PL"/>
      </w:pPr>
      <w:r>
        <w:t xml:space="preserve">                    startRB:</w:t>
      </w:r>
    </w:p>
    <w:p w14:paraId="58991228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035A7C39" w14:textId="77777777" w:rsidR="000A4541" w:rsidRDefault="000A4541" w:rsidP="000A4541">
      <w:pPr>
        <w:pStyle w:val="PL"/>
      </w:pPr>
      <w:r>
        <w:t xml:space="preserve">                    numberOfRBs:</w:t>
      </w:r>
    </w:p>
    <w:p w14:paraId="415C5B91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0F31A0BF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7DF07568" w14:textId="77777777" w:rsidR="000A4541" w:rsidRDefault="000A4541" w:rsidP="000A4541">
      <w:pPr>
        <w:pStyle w:val="PL"/>
      </w:pPr>
      <w:r>
        <w:t xml:space="preserve">    CommonBeamformingFunction-Single:</w:t>
      </w:r>
    </w:p>
    <w:p w14:paraId="0CD51590" w14:textId="77777777" w:rsidR="000A4541" w:rsidRDefault="000A4541" w:rsidP="000A4541">
      <w:pPr>
        <w:pStyle w:val="PL"/>
      </w:pPr>
      <w:r>
        <w:t xml:space="preserve">      allOf:</w:t>
      </w:r>
    </w:p>
    <w:p w14:paraId="65A8F5AD" w14:textId="77777777" w:rsidR="000A4541" w:rsidRDefault="000A4541" w:rsidP="000A4541">
      <w:pPr>
        <w:pStyle w:val="PL"/>
      </w:pPr>
      <w:r>
        <w:lastRenderedPageBreak/>
        <w:t xml:space="preserve">        - $ref: 'TS28623_GenericNrm.yaml#/components/schemas/Top'</w:t>
      </w:r>
    </w:p>
    <w:p w14:paraId="1DE5C8D0" w14:textId="77777777" w:rsidR="000A4541" w:rsidRDefault="000A4541" w:rsidP="000A4541">
      <w:pPr>
        <w:pStyle w:val="PL"/>
      </w:pPr>
      <w:r>
        <w:t xml:space="preserve">        - type: object</w:t>
      </w:r>
    </w:p>
    <w:p w14:paraId="13559AAC" w14:textId="77777777" w:rsidR="000A4541" w:rsidRDefault="000A4541" w:rsidP="000A4541">
      <w:pPr>
        <w:pStyle w:val="PL"/>
      </w:pPr>
      <w:r>
        <w:t xml:space="preserve">          properties:</w:t>
      </w:r>
    </w:p>
    <w:p w14:paraId="561B7A6C" w14:textId="77777777" w:rsidR="000A4541" w:rsidRDefault="000A4541" w:rsidP="000A4541">
      <w:pPr>
        <w:pStyle w:val="PL"/>
      </w:pPr>
      <w:r>
        <w:t xml:space="preserve">            attributes:</w:t>
      </w:r>
    </w:p>
    <w:p w14:paraId="77345513" w14:textId="77777777" w:rsidR="000A4541" w:rsidRDefault="000A4541" w:rsidP="000A4541">
      <w:pPr>
        <w:pStyle w:val="PL"/>
      </w:pPr>
      <w:r>
        <w:t xml:space="preserve">              allOf:</w:t>
      </w:r>
    </w:p>
    <w:p w14:paraId="2DB0C3EC" w14:textId="77777777" w:rsidR="000A4541" w:rsidRDefault="000A4541" w:rsidP="000A4541">
      <w:pPr>
        <w:pStyle w:val="PL"/>
      </w:pPr>
      <w:r>
        <w:t xml:space="preserve">                - type: object</w:t>
      </w:r>
    </w:p>
    <w:p w14:paraId="7158FEB0" w14:textId="77777777" w:rsidR="000A4541" w:rsidRDefault="000A4541" w:rsidP="000A4541">
      <w:pPr>
        <w:pStyle w:val="PL"/>
      </w:pPr>
      <w:r>
        <w:t xml:space="preserve">                  properties:</w:t>
      </w:r>
    </w:p>
    <w:p w14:paraId="7E2F8A7D" w14:textId="77777777" w:rsidR="000A4541" w:rsidRDefault="000A4541" w:rsidP="000A4541">
      <w:pPr>
        <w:pStyle w:val="PL"/>
      </w:pPr>
      <w:r>
        <w:t xml:space="preserve">                    coverageShape:</w:t>
      </w:r>
    </w:p>
    <w:p w14:paraId="00E0D4A0" w14:textId="77777777" w:rsidR="000A4541" w:rsidRDefault="000A4541" w:rsidP="000A4541">
      <w:pPr>
        <w:pStyle w:val="PL"/>
      </w:pPr>
      <w:r>
        <w:t xml:space="preserve">                      $ref: '#/components/schemas/CoverageShape'</w:t>
      </w:r>
    </w:p>
    <w:p w14:paraId="4C49B14D" w14:textId="77777777" w:rsidR="000A4541" w:rsidRDefault="000A4541" w:rsidP="000A4541">
      <w:pPr>
        <w:pStyle w:val="PL"/>
      </w:pPr>
      <w:r>
        <w:t xml:space="preserve">                    digitalAzimuth:</w:t>
      </w:r>
    </w:p>
    <w:p w14:paraId="4223B323" w14:textId="77777777" w:rsidR="000A4541" w:rsidRDefault="000A4541" w:rsidP="000A4541">
      <w:pPr>
        <w:pStyle w:val="PL"/>
      </w:pPr>
      <w:r>
        <w:t xml:space="preserve">                      $ref: '#/components/schemas/DigitalAzimuth'</w:t>
      </w:r>
    </w:p>
    <w:p w14:paraId="6E9C14B0" w14:textId="77777777" w:rsidR="000A4541" w:rsidRDefault="000A4541" w:rsidP="000A4541">
      <w:pPr>
        <w:pStyle w:val="PL"/>
      </w:pPr>
      <w:r>
        <w:t xml:space="preserve">                    digitalTilt:</w:t>
      </w:r>
    </w:p>
    <w:p w14:paraId="74D28F02" w14:textId="77777777" w:rsidR="000A4541" w:rsidRDefault="000A4541" w:rsidP="000A4541">
      <w:pPr>
        <w:pStyle w:val="PL"/>
      </w:pPr>
      <w:r>
        <w:t xml:space="preserve">                      $ref: '#/components/schemas/DigitalTilt'                     </w:t>
      </w:r>
    </w:p>
    <w:p w14:paraId="4CC52F4B" w14:textId="77777777" w:rsidR="000A4541" w:rsidRDefault="000A4541" w:rsidP="000A4541">
      <w:pPr>
        <w:pStyle w:val="PL"/>
      </w:pPr>
      <w:r>
        <w:t xml:space="preserve">        - type: object</w:t>
      </w:r>
    </w:p>
    <w:p w14:paraId="43B43BEB" w14:textId="77777777" w:rsidR="000A4541" w:rsidRDefault="000A4541" w:rsidP="000A4541">
      <w:pPr>
        <w:pStyle w:val="PL"/>
      </w:pPr>
      <w:r>
        <w:t xml:space="preserve">          properties:</w:t>
      </w:r>
    </w:p>
    <w:p w14:paraId="746B80E2" w14:textId="77777777" w:rsidR="000A4541" w:rsidRDefault="000A4541" w:rsidP="000A4541">
      <w:pPr>
        <w:pStyle w:val="PL"/>
      </w:pPr>
      <w:r>
        <w:t xml:space="preserve">            Beam:</w:t>
      </w:r>
    </w:p>
    <w:p w14:paraId="5B3C4820" w14:textId="77777777" w:rsidR="000A4541" w:rsidRDefault="000A4541" w:rsidP="000A4541">
      <w:pPr>
        <w:pStyle w:val="PL"/>
      </w:pPr>
      <w:r>
        <w:t xml:space="preserve">              $ref: '#/components/schemas/Beam-Multiple'</w:t>
      </w:r>
    </w:p>
    <w:p w14:paraId="32A7CE5D" w14:textId="77777777" w:rsidR="000A4541" w:rsidRDefault="000A4541" w:rsidP="000A4541">
      <w:pPr>
        <w:pStyle w:val="PL"/>
      </w:pPr>
      <w:r>
        <w:t xml:space="preserve">            CCOWeakCoverageParameters:</w:t>
      </w:r>
    </w:p>
    <w:p w14:paraId="6AA49E59" w14:textId="77777777" w:rsidR="000A4541" w:rsidRDefault="000A4541" w:rsidP="000A4541">
      <w:pPr>
        <w:pStyle w:val="PL"/>
      </w:pPr>
      <w:r>
        <w:t xml:space="preserve">              $ref: '#/components/schemas/CCOWeakCoverageParameters-Single'</w:t>
      </w:r>
    </w:p>
    <w:p w14:paraId="485BB0FF" w14:textId="77777777" w:rsidR="000A4541" w:rsidRDefault="000A4541" w:rsidP="000A4541">
      <w:pPr>
        <w:pStyle w:val="PL"/>
      </w:pPr>
      <w:r>
        <w:t xml:space="preserve">            CCOPilotPollutionParameters:</w:t>
      </w:r>
    </w:p>
    <w:p w14:paraId="00A1F95D" w14:textId="77777777" w:rsidR="000A4541" w:rsidRDefault="000A4541" w:rsidP="000A4541">
      <w:pPr>
        <w:pStyle w:val="PL"/>
      </w:pPr>
      <w:r>
        <w:t xml:space="preserve">              $ref: '#/components/schemas/CCOWeakCoverageParameters-Single'</w:t>
      </w:r>
    </w:p>
    <w:p w14:paraId="60E80647" w14:textId="77777777" w:rsidR="000A4541" w:rsidRDefault="000A4541" w:rsidP="000A4541">
      <w:pPr>
        <w:pStyle w:val="PL"/>
      </w:pPr>
      <w:r>
        <w:t xml:space="preserve">            CCOOvershootCoverageParameters:</w:t>
      </w:r>
    </w:p>
    <w:p w14:paraId="4045B30D" w14:textId="77777777" w:rsidR="000A4541" w:rsidRDefault="000A4541" w:rsidP="000A4541">
      <w:pPr>
        <w:pStyle w:val="PL"/>
      </w:pPr>
      <w:r>
        <w:t xml:space="preserve">              $ref: '#/components/schemas/CCOOvershootCoverageParameters-Single'              </w:t>
      </w:r>
    </w:p>
    <w:p w14:paraId="4CF2D62F" w14:textId="77777777" w:rsidR="000A4541" w:rsidRDefault="000A4541" w:rsidP="000A4541">
      <w:pPr>
        <w:pStyle w:val="PL"/>
      </w:pPr>
      <w:r>
        <w:t xml:space="preserve">                                       </w:t>
      </w:r>
    </w:p>
    <w:p w14:paraId="1B0FA876" w14:textId="77777777" w:rsidR="000A4541" w:rsidRDefault="000A4541" w:rsidP="000A4541">
      <w:pPr>
        <w:pStyle w:val="PL"/>
      </w:pPr>
      <w:r>
        <w:t xml:space="preserve">    Beam-Single:</w:t>
      </w:r>
    </w:p>
    <w:p w14:paraId="42BE731C" w14:textId="77777777" w:rsidR="000A4541" w:rsidRDefault="000A4541" w:rsidP="000A4541">
      <w:pPr>
        <w:pStyle w:val="PL"/>
      </w:pPr>
      <w:r>
        <w:t xml:space="preserve">      allOf:</w:t>
      </w:r>
    </w:p>
    <w:p w14:paraId="1F52D483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7AF692D" w14:textId="77777777" w:rsidR="000A4541" w:rsidRDefault="000A4541" w:rsidP="000A4541">
      <w:pPr>
        <w:pStyle w:val="PL"/>
      </w:pPr>
      <w:r>
        <w:t xml:space="preserve">        - type: object</w:t>
      </w:r>
    </w:p>
    <w:p w14:paraId="2F62B70B" w14:textId="77777777" w:rsidR="000A4541" w:rsidRDefault="000A4541" w:rsidP="000A4541">
      <w:pPr>
        <w:pStyle w:val="PL"/>
      </w:pPr>
      <w:r>
        <w:t xml:space="preserve">          properties:</w:t>
      </w:r>
    </w:p>
    <w:p w14:paraId="7914F6B6" w14:textId="77777777" w:rsidR="000A4541" w:rsidRDefault="000A4541" w:rsidP="000A4541">
      <w:pPr>
        <w:pStyle w:val="PL"/>
      </w:pPr>
      <w:r>
        <w:t xml:space="preserve">            attributes:</w:t>
      </w:r>
    </w:p>
    <w:p w14:paraId="34499C87" w14:textId="77777777" w:rsidR="000A4541" w:rsidRDefault="000A4541" w:rsidP="000A4541">
      <w:pPr>
        <w:pStyle w:val="PL"/>
      </w:pPr>
      <w:r>
        <w:t xml:space="preserve">              allOf:</w:t>
      </w:r>
    </w:p>
    <w:p w14:paraId="0706BCFD" w14:textId="77777777" w:rsidR="000A4541" w:rsidRDefault="000A4541" w:rsidP="000A4541">
      <w:pPr>
        <w:pStyle w:val="PL"/>
      </w:pPr>
      <w:r>
        <w:t xml:space="preserve">                - type: object</w:t>
      </w:r>
    </w:p>
    <w:p w14:paraId="288CF680" w14:textId="77777777" w:rsidR="000A4541" w:rsidRDefault="000A4541" w:rsidP="000A4541">
      <w:pPr>
        <w:pStyle w:val="PL"/>
      </w:pPr>
      <w:r>
        <w:t xml:space="preserve">                  properties:</w:t>
      </w:r>
    </w:p>
    <w:p w14:paraId="42D95601" w14:textId="77777777" w:rsidR="000A4541" w:rsidRDefault="000A4541" w:rsidP="000A4541">
      <w:pPr>
        <w:pStyle w:val="PL"/>
      </w:pPr>
      <w:r>
        <w:t xml:space="preserve">                    beamIndex:</w:t>
      </w:r>
    </w:p>
    <w:p w14:paraId="26C54579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906F604" w14:textId="77777777" w:rsidR="000A4541" w:rsidRDefault="000A4541" w:rsidP="000A4541">
      <w:pPr>
        <w:pStyle w:val="PL"/>
      </w:pPr>
      <w:r>
        <w:t xml:space="preserve">                      readOnly: true  </w:t>
      </w:r>
    </w:p>
    <w:p w14:paraId="1B18E719" w14:textId="77777777" w:rsidR="000A4541" w:rsidRDefault="000A4541" w:rsidP="000A4541">
      <w:pPr>
        <w:pStyle w:val="PL"/>
      </w:pPr>
      <w:r>
        <w:t xml:space="preserve">                    beamType:</w:t>
      </w:r>
    </w:p>
    <w:p w14:paraId="25667670" w14:textId="77777777" w:rsidR="000A4541" w:rsidRDefault="000A4541" w:rsidP="000A4541">
      <w:pPr>
        <w:pStyle w:val="PL"/>
      </w:pPr>
      <w:r>
        <w:t xml:space="preserve">                      type: string</w:t>
      </w:r>
    </w:p>
    <w:p w14:paraId="66DA5DAF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6248E8D9" w14:textId="77777777" w:rsidR="000A4541" w:rsidRDefault="000A4541" w:rsidP="000A4541">
      <w:pPr>
        <w:pStyle w:val="PL"/>
      </w:pPr>
      <w:r>
        <w:t xml:space="preserve">                      enum:</w:t>
      </w:r>
    </w:p>
    <w:p w14:paraId="2219CAB7" w14:textId="77777777" w:rsidR="000A4541" w:rsidRDefault="000A4541" w:rsidP="000A4541">
      <w:pPr>
        <w:pStyle w:val="PL"/>
      </w:pPr>
      <w:r>
        <w:t xml:space="preserve">                        - SSB_BEAM  </w:t>
      </w:r>
    </w:p>
    <w:p w14:paraId="528287F3" w14:textId="77777777" w:rsidR="000A4541" w:rsidRDefault="000A4541" w:rsidP="000A4541">
      <w:pPr>
        <w:pStyle w:val="PL"/>
      </w:pPr>
      <w:r>
        <w:t xml:space="preserve">                    beamAzimuth:</w:t>
      </w:r>
    </w:p>
    <w:p w14:paraId="74A65B54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D0A8E7E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09093DAF" w14:textId="77777777" w:rsidR="000A4541" w:rsidRDefault="000A4541" w:rsidP="000A4541">
      <w:pPr>
        <w:pStyle w:val="PL"/>
      </w:pPr>
      <w:r>
        <w:t xml:space="preserve">                      minimum: -1800</w:t>
      </w:r>
    </w:p>
    <w:p w14:paraId="4290281C" w14:textId="77777777" w:rsidR="000A4541" w:rsidRDefault="000A4541" w:rsidP="000A4541">
      <w:pPr>
        <w:pStyle w:val="PL"/>
      </w:pPr>
      <w:r>
        <w:t xml:space="preserve">                      maximum: 1800</w:t>
      </w:r>
    </w:p>
    <w:p w14:paraId="2F5F833A" w14:textId="77777777" w:rsidR="000A4541" w:rsidRDefault="000A4541" w:rsidP="000A4541">
      <w:pPr>
        <w:pStyle w:val="PL"/>
      </w:pPr>
      <w:r>
        <w:t xml:space="preserve">                    beamTilt:</w:t>
      </w:r>
    </w:p>
    <w:p w14:paraId="7E3A25BA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7C652B9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2E604A51" w14:textId="77777777" w:rsidR="000A4541" w:rsidRDefault="000A4541" w:rsidP="000A4541">
      <w:pPr>
        <w:pStyle w:val="PL"/>
      </w:pPr>
      <w:r>
        <w:t xml:space="preserve">                      minimum: -900</w:t>
      </w:r>
    </w:p>
    <w:p w14:paraId="3F0FC75D" w14:textId="77777777" w:rsidR="000A4541" w:rsidRDefault="000A4541" w:rsidP="000A4541">
      <w:pPr>
        <w:pStyle w:val="PL"/>
      </w:pPr>
      <w:r>
        <w:t xml:space="preserve">                      maximum: 900</w:t>
      </w:r>
    </w:p>
    <w:p w14:paraId="5B600EA1" w14:textId="77777777" w:rsidR="000A4541" w:rsidRDefault="000A4541" w:rsidP="000A4541">
      <w:pPr>
        <w:pStyle w:val="PL"/>
      </w:pPr>
      <w:r>
        <w:t xml:space="preserve">                    beamHorizWidth:</w:t>
      </w:r>
    </w:p>
    <w:p w14:paraId="0F1E1A25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0DDC740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27319281" w14:textId="77777777" w:rsidR="000A4541" w:rsidRDefault="000A4541" w:rsidP="000A4541">
      <w:pPr>
        <w:pStyle w:val="PL"/>
      </w:pPr>
      <w:r>
        <w:t xml:space="preserve">                      minimum: 0</w:t>
      </w:r>
    </w:p>
    <w:p w14:paraId="33CE37CE" w14:textId="77777777" w:rsidR="000A4541" w:rsidRDefault="000A4541" w:rsidP="000A4541">
      <w:pPr>
        <w:pStyle w:val="PL"/>
      </w:pPr>
      <w:r>
        <w:t xml:space="preserve">                      maximum: 3599</w:t>
      </w:r>
    </w:p>
    <w:p w14:paraId="093FA49E" w14:textId="77777777" w:rsidR="000A4541" w:rsidRDefault="000A4541" w:rsidP="000A4541">
      <w:pPr>
        <w:pStyle w:val="PL"/>
      </w:pPr>
      <w:r>
        <w:t xml:space="preserve">                    beamVertWidth:</w:t>
      </w:r>
    </w:p>
    <w:p w14:paraId="699AFF83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A4934AE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6576ED39" w14:textId="77777777" w:rsidR="000A4541" w:rsidRDefault="000A4541" w:rsidP="000A4541">
      <w:pPr>
        <w:pStyle w:val="PL"/>
      </w:pPr>
      <w:r>
        <w:t xml:space="preserve">                      minimum: 0</w:t>
      </w:r>
    </w:p>
    <w:p w14:paraId="1E7780D8" w14:textId="77777777" w:rsidR="000A4541" w:rsidRDefault="000A4541" w:rsidP="000A4541">
      <w:pPr>
        <w:pStyle w:val="PL"/>
      </w:pPr>
      <w:r>
        <w:t xml:space="preserve">                      maximum: 1800</w:t>
      </w:r>
    </w:p>
    <w:p w14:paraId="6996AFD7" w14:textId="77777777" w:rsidR="000A4541" w:rsidRDefault="000A4541" w:rsidP="000A4541">
      <w:pPr>
        <w:pStyle w:val="PL"/>
      </w:pPr>
      <w:r>
        <w:t xml:space="preserve">    RRMPolicyRatio-Single:</w:t>
      </w:r>
    </w:p>
    <w:p w14:paraId="54E4AEFC" w14:textId="77777777" w:rsidR="000A4541" w:rsidRDefault="000A4541" w:rsidP="000A4541">
      <w:pPr>
        <w:pStyle w:val="PL"/>
      </w:pPr>
      <w:r>
        <w:t xml:space="preserve">      allOf:</w:t>
      </w:r>
    </w:p>
    <w:p w14:paraId="6419D841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E8A263B" w14:textId="77777777" w:rsidR="000A4541" w:rsidRDefault="000A4541" w:rsidP="000A4541">
      <w:pPr>
        <w:pStyle w:val="PL"/>
      </w:pPr>
      <w:r>
        <w:t xml:space="preserve">        - type: object</w:t>
      </w:r>
    </w:p>
    <w:p w14:paraId="24E97F80" w14:textId="77777777" w:rsidR="000A4541" w:rsidRDefault="000A4541" w:rsidP="000A4541">
      <w:pPr>
        <w:pStyle w:val="PL"/>
      </w:pPr>
      <w:r>
        <w:t xml:space="preserve">          properties:</w:t>
      </w:r>
    </w:p>
    <w:p w14:paraId="2CCD11B7" w14:textId="77777777" w:rsidR="000A4541" w:rsidRDefault="000A4541" w:rsidP="000A4541">
      <w:pPr>
        <w:pStyle w:val="PL"/>
      </w:pPr>
      <w:r>
        <w:t xml:space="preserve">            attributes:</w:t>
      </w:r>
    </w:p>
    <w:p w14:paraId="522D6682" w14:textId="77777777" w:rsidR="000A4541" w:rsidRDefault="000A4541" w:rsidP="000A4541">
      <w:pPr>
        <w:pStyle w:val="PL"/>
      </w:pPr>
      <w:r>
        <w:t xml:space="preserve">              allOf:</w:t>
      </w:r>
    </w:p>
    <w:p w14:paraId="32C25894" w14:textId="77777777" w:rsidR="000A4541" w:rsidRDefault="000A4541" w:rsidP="000A4541">
      <w:pPr>
        <w:pStyle w:val="PL"/>
      </w:pPr>
      <w:r>
        <w:t xml:space="preserve">                - $ref: '#/components/schemas/RRMPolicy_-Attr'</w:t>
      </w:r>
    </w:p>
    <w:p w14:paraId="64CCE6F4" w14:textId="77777777" w:rsidR="000A4541" w:rsidRDefault="000A4541" w:rsidP="000A4541">
      <w:pPr>
        <w:pStyle w:val="PL"/>
      </w:pPr>
      <w:r>
        <w:t xml:space="preserve">                - type: object</w:t>
      </w:r>
    </w:p>
    <w:p w14:paraId="23C4F988" w14:textId="77777777" w:rsidR="000A4541" w:rsidRDefault="000A4541" w:rsidP="000A4541">
      <w:pPr>
        <w:pStyle w:val="PL"/>
      </w:pPr>
      <w:r>
        <w:t xml:space="preserve">                  properties:</w:t>
      </w:r>
    </w:p>
    <w:p w14:paraId="56A5968B" w14:textId="77777777" w:rsidR="000A4541" w:rsidRDefault="000A4541" w:rsidP="000A4541">
      <w:pPr>
        <w:pStyle w:val="PL"/>
      </w:pPr>
      <w:r>
        <w:t xml:space="preserve">                    rRMPolicyMaxRatio:</w:t>
      </w:r>
    </w:p>
    <w:p w14:paraId="298D3EEB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AB390D8" w14:textId="77777777" w:rsidR="000A4541" w:rsidRDefault="000A4541" w:rsidP="000A4541">
      <w:pPr>
        <w:pStyle w:val="PL"/>
      </w:pPr>
      <w:r>
        <w:t xml:space="preserve">                      default: 100</w:t>
      </w:r>
    </w:p>
    <w:p w14:paraId="45C86F48" w14:textId="77777777" w:rsidR="000A4541" w:rsidRDefault="000A4541" w:rsidP="000A4541">
      <w:pPr>
        <w:pStyle w:val="PL"/>
      </w:pPr>
      <w:r>
        <w:t xml:space="preserve">                      minimum: 0</w:t>
      </w:r>
    </w:p>
    <w:p w14:paraId="3561FB91" w14:textId="77777777" w:rsidR="000A4541" w:rsidRDefault="000A4541" w:rsidP="000A4541">
      <w:pPr>
        <w:pStyle w:val="PL"/>
      </w:pPr>
      <w:r>
        <w:t xml:space="preserve">                      maximum: 100</w:t>
      </w:r>
    </w:p>
    <w:p w14:paraId="0AFCBE6C" w14:textId="77777777" w:rsidR="000A4541" w:rsidRDefault="000A4541" w:rsidP="000A4541">
      <w:pPr>
        <w:pStyle w:val="PL"/>
      </w:pPr>
      <w:r>
        <w:t xml:space="preserve">                    rRMPolicyMinRatio:</w:t>
      </w:r>
    </w:p>
    <w:p w14:paraId="1D21F96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B6A62F3" w14:textId="77777777" w:rsidR="000A4541" w:rsidRDefault="000A4541" w:rsidP="000A4541">
      <w:pPr>
        <w:pStyle w:val="PL"/>
      </w:pPr>
      <w:r>
        <w:lastRenderedPageBreak/>
        <w:t xml:space="preserve">                      default: 0</w:t>
      </w:r>
    </w:p>
    <w:p w14:paraId="7B62DF63" w14:textId="77777777" w:rsidR="000A4541" w:rsidRDefault="000A4541" w:rsidP="000A4541">
      <w:pPr>
        <w:pStyle w:val="PL"/>
      </w:pPr>
      <w:r>
        <w:t xml:space="preserve">                      minimum: 0</w:t>
      </w:r>
    </w:p>
    <w:p w14:paraId="1B20D460" w14:textId="77777777" w:rsidR="000A4541" w:rsidRDefault="000A4541" w:rsidP="000A4541">
      <w:pPr>
        <w:pStyle w:val="PL"/>
      </w:pPr>
      <w:r>
        <w:t xml:space="preserve">                      maximum: 100</w:t>
      </w:r>
    </w:p>
    <w:p w14:paraId="558020A5" w14:textId="77777777" w:rsidR="000A4541" w:rsidRDefault="000A4541" w:rsidP="000A4541">
      <w:pPr>
        <w:pStyle w:val="PL"/>
      </w:pPr>
      <w:r>
        <w:t xml:space="preserve">                    rRMPolicyDedicatedRatio:</w:t>
      </w:r>
    </w:p>
    <w:p w14:paraId="2F713581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51E6E5B" w14:textId="77777777" w:rsidR="000A4541" w:rsidRDefault="000A4541" w:rsidP="000A4541">
      <w:pPr>
        <w:pStyle w:val="PL"/>
      </w:pPr>
      <w:r>
        <w:t xml:space="preserve">                      default: 0</w:t>
      </w:r>
    </w:p>
    <w:p w14:paraId="1B7C6065" w14:textId="77777777" w:rsidR="000A4541" w:rsidRDefault="000A4541" w:rsidP="000A4541">
      <w:pPr>
        <w:pStyle w:val="PL"/>
      </w:pPr>
      <w:r>
        <w:t xml:space="preserve">                      minimum: 0</w:t>
      </w:r>
    </w:p>
    <w:p w14:paraId="0D8AB32C" w14:textId="77777777" w:rsidR="000A4541" w:rsidRDefault="000A4541" w:rsidP="000A4541">
      <w:pPr>
        <w:pStyle w:val="PL"/>
      </w:pPr>
      <w:r>
        <w:t xml:space="preserve">                      maximum: 100</w:t>
      </w:r>
    </w:p>
    <w:p w14:paraId="1D086678" w14:textId="77777777" w:rsidR="000A4541" w:rsidRDefault="000A4541" w:rsidP="000A4541">
      <w:pPr>
        <w:pStyle w:val="PL"/>
      </w:pPr>
    </w:p>
    <w:p w14:paraId="664FC802" w14:textId="77777777" w:rsidR="000A4541" w:rsidRDefault="000A4541" w:rsidP="000A4541">
      <w:pPr>
        <w:pStyle w:val="PL"/>
      </w:pPr>
      <w:r>
        <w:t xml:space="preserve">    NRCellRelation-Single:</w:t>
      </w:r>
    </w:p>
    <w:p w14:paraId="1DB8DA55" w14:textId="77777777" w:rsidR="000A4541" w:rsidRDefault="000A4541" w:rsidP="000A4541">
      <w:pPr>
        <w:pStyle w:val="PL"/>
      </w:pPr>
      <w:r>
        <w:t xml:space="preserve">      allOf:</w:t>
      </w:r>
    </w:p>
    <w:p w14:paraId="579CAE0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0CDBA8F" w14:textId="77777777" w:rsidR="000A4541" w:rsidRDefault="000A4541" w:rsidP="000A4541">
      <w:pPr>
        <w:pStyle w:val="PL"/>
      </w:pPr>
      <w:r>
        <w:t xml:space="preserve">        - type: object</w:t>
      </w:r>
    </w:p>
    <w:p w14:paraId="5F7ABC44" w14:textId="77777777" w:rsidR="000A4541" w:rsidRDefault="000A4541" w:rsidP="000A4541">
      <w:pPr>
        <w:pStyle w:val="PL"/>
      </w:pPr>
      <w:r>
        <w:t xml:space="preserve">          properties:</w:t>
      </w:r>
    </w:p>
    <w:p w14:paraId="02955F03" w14:textId="77777777" w:rsidR="000A4541" w:rsidRDefault="000A4541" w:rsidP="000A4541">
      <w:pPr>
        <w:pStyle w:val="PL"/>
      </w:pPr>
      <w:r>
        <w:t xml:space="preserve">            attributes:</w:t>
      </w:r>
    </w:p>
    <w:p w14:paraId="376AB58E" w14:textId="77777777" w:rsidR="000A4541" w:rsidRDefault="000A4541" w:rsidP="000A4541">
      <w:pPr>
        <w:pStyle w:val="PL"/>
      </w:pPr>
      <w:r>
        <w:t xml:space="preserve">                  type: object</w:t>
      </w:r>
    </w:p>
    <w:p w14:paraId="13C3DCA9" w14:textId="77777777" w:rsidR="000A4541" w:rsidRDefault="000A4541" w:rsidP="000A4541">
      <w:pPr>
        <w:pStyle w:val="PL"/>
      </w:pPr>
      <w:r>
        <w:t xml:space="preserve">                  properties:</w:t>
      </w:r>
    </w:p>
    <w:p w14:paraId="5BF5023B" w14:textId="77777777" w:rsidR="000A4541" w:rsidRDefault="000A4541" w:rsidP="000A4541">
      <w:pPr>
        <w:pStyle w:val="PL"/>
      </w:pPr>
      <w:r>
        <w:t xml:space="preserve">                    nRTCI:</w:t>
      </w:r>
    </w:p>
    <w:p w14:paraId="61636C2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E39AC8D" w14:textId="77777777" w:rsidR="000A4541" w:rsidRDefault="000A4541" w:rsidP="000A4541">
      <w:pPr>
        <w:pStyle w:val="PL"/>
      </w:pPr>
      <w:r>
        <w:t xml:space="preserve">                    cellIndividualOffset:</w:t>
      </w:r>
    </w:p>
    <w:p w14:paraId="459D6B86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4332C667" w14:textId="77777777" w:rsidR="000A4541" w:rsidRDefault="000A4541" w:rsidP="000A4541">
      <w:pPr>
        <w:pStyle w:val="PL"/>
      </w:pPr>
      <w:r>
        <w:t xml:space="preserve">                      items:</w:t>
      </w:r>
    </w:p>
    <w:p w14:paraId="0DF22547" w14:textId="77777777" w:rsidR="000A4541" w:rsidRDefault="000A4541" w:rsidP="000A4541">
      <w:pPr>
        <w:pStyle w:val="PL"/>
      </w:pPr>
      <w:r>
        <w:t xml:space="preserve">                        $ref: '#/components/schemas/QOffsetRange'</w:t>
      </w:r>
    </w:p>
    <w:p w14:paraId="1D8CCFB0" w14:textId="77777777" w:rsidR="000A4541" w:rsidRDefault="000A4541" w:rsidP="000A4541">
      <w:pPr>
        <w:pStyle w:val="PL"/>
      </w:pPr>
      <w:r>
        <w:t xml:space="preserve">                      minItems: 6</w:t>
      </w:r>
    </w:p>
    <w:p w14:paraId="3E0863EF" w14:textId="77777777" w:rsidR="000A4541" w:rsidRDefault="000A4541" w:rsidP="000A4541">
      <w:pPr>
        <w:pStyle w:val="PL"/>
      </w:pPr>
      <w:r>
        <w:t xml:space="preserve">                      maxItems: 6 </w:t>
      </w:r>
    </w:p>
    <w:p w14:paraId="62EEAF39" w14:textId="77777777" w:rsidR="000A4541" w:rsidRDefault="000A4541" w:rsidP="000A4541">
      <w:pPr>
        <w:pStyle w:val="PL"/>
      </w:pPr>
      <w:r>
        <w:t xml:space="preserve">                    adjacentNRCellRef:</w:t>
      </w:r>
    </w:p>
    <w:p w14:paraId="79C51105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182ADB90" w14:textId="77777777" w:rsidR="000A4541" w:rsidRDefault="000A4541" w:rsidP="000A4541">
      <w:pPr>
        <w:pStyle w:val="PL"/>
      </w:pPr>
      <w:r>
        <w:t xml:space="preserve">                    nRFreqRelationRef:</w:t>
      </w:r>
    </w:p>
    <w:p w14:paraId="3F35E8C5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122FB605" w14:textId="77777777" w:rsidR="000A4541" w:rsidRDefault="000A4541" w:rsidP="000A4541">
      <w:pPr>
        <w:pStyle w:val="PL"/>
      </w:pPr>
      <w:r>
        <w:t xml:space="preserve">                    isRemoveAllowed:</w:t>
      </w:r>
    </w:p>
    <w:p w14:paraId="4B66993C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3A116E36" w14:textId="77777777" w:rsidR="000A4541" w:rsidRDefault="000A4541" w:rsidP="000A4541">
      <w:pPr>
        <w:pStyle w:val="PL"/>
      </w:pPr>
      <w:r>
        <w:t xml:space="preserve">                    isHOAllowed:</w:t>
      </w:r>
    </w:p>
    <w:p w14:paraId="49BDD82C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131ADF90" w14:textId="77777777" w:rsidR="000A4541" w:rsidRDefault="000A4541" w:rsidP="000A4541">
      <w:pPr>
        <w:pStyle w:val="PL"/>
      </w:pPr>
      <w:r>
        <w:t xml:space="preserve">                    isESCoveredBy:</w:t>
      </w:r>
    </w:p>
    <w:p w14:paraId="08FF470C" w14:textId="77777777" w:rsidR="000A4541" w:rsidRDefault="000A4541" w:rsidP="000A4541">
      <w:pPr>
        <w:pStyle w:val="PL"/>
      </w:pPr>
      <w:r>
        <w:t xml:space="preserve">                      $ref: '#/components/schemas/IsESCoveredBy'</w:t>
      </w:r>
    </w:p>
    <w:p w14:paraId="44553F85" w14:textId="77777777" w:rsidR="000A4541" w:rsidRDefault="000A4541" w:rsidP="000A4541">
      <w:pPr>
        <w:pStyle w:val="PL"/>
      </w:pPr>
      <w:r>
        <w:t xml:space="preserve">                    isENDCAllowed:</w:t>
      </w:r>
    </w:p>
    <w:p w14:paraId="1572B8F2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6D2DD768" w14:textId="77777777" w:rsidR="000A4541" w:rsidRDefault="000A4541" w:rsidP="000A4541">
      <w:pPr>
        <w:pStyle w:val="PL"/>
      </w:pPr>
      <w:r>
        <w:t xml:space="preserve">                    isMLBAllowed:</w:t>
      </w:r>
    </w:p>
    <w:p w14:paraId="12AD932A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27F378C4" w14:textId="77777777" w:rsidR="000A4541" w:rsidRDefault="000A4541" w:rsidP="000A4541">
      <w:pPr>
        <w:pStyle w:val="PL"/>
      </w:pPr>
      <w:r>
        <w:t xml:space="preserve">    EUtranCellRelation-Single:</w:t>
      </w:r>
    </w:p>
    <w:p w14:paraId="426CCE1F" w14:textId="77777777" w:rsidR="000A4541" w:rsidRDefault="000A4541" w:rsidP="000A4541">
      <w:pPr>
        <w:pStyle w:val="PL"/>
      </w:pPr>
      <w:r>
        <w:t xml:space="preserve">      allOf:</w:t>
      </w:r>
    </w:p>
    <w:p w14:paraId="632C49B6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514ABC7" w14:textId="77777777" w:rsidR="000A4541" w:rsidRDefault="000A4541" w:rsidP="000A4541">
      <w:pPr>
        <w:pStyle w:val="PL"/>
      </w:pPr>
      <w:r>
        <w:t xml:space="preserve">        - type: object</w:t>
      </w:r>
    </w:p>
    <w:p w14:paraId="750EB0E7" w14:textId="77777777" w:rsidR="000A4541" w:rsidRDefault="000A4541" w:rsidP="000A4541">
      <w:pPr>
        <w:pStyle w:val="PL"/>
      </w:pPr>
      <w:r>
        <w:t xml:space="preserve">          properties:</w:t>
      </w:r>
    </w:p>
    <w:p w14:paraId="4FA59649" w14:textId="77777777" w:rsidR="000A4541" w:rsidRDefault="000A4541" w:rsidP="000A4541">
      <w:pPr>
        <w:pStyle w:val="PL"/>
      </w:pPr>
      <w:r>
        <w:t xml:space="preserve">            attributes:</w:t>
      </w:r>
    </w:p>
    <w:p w14:paraId="1E835ED7" w14:textId="77777777" w:rsidR="000A4541" w:rsidRDefault="000A4541" w:rsidP="000A4541">
      <w:pPr>
        <w:pStyle w:val="PL"/>
      </w:pPr>
      <w:r>
        <w:t xml:space="preserve">              allOf:</w:t>
      </w:r>
    </w:p>
    <w:p w14:paraId="30DA1C4C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3A7C604F" w14:textId="77777777" w:rsidR="000A4541" w:rsidRDefault="000A4541" w:rsidP="000A4541">
      <w:pPr>
        <w:pStyle w:val="PL"/>
      </w:pPr>
      <w:r>
        <w:t xml:space="preserve">                - type: object</w:t>
      </w:r>
    </w:p>
    <w:p w14:paraId="5087823A" w14:textId="77777777" w:rsidR="000A4541" w:rsidRDefault="000A4541" w:rsidP="000A4541">
      <w:pPr>
        <w:pStyle w:val="PL"/>
      </w:pPr>
      <w:r>
        <w:t xml:space="preserve">                  properties:</w:t>
      </w:r>
    </w:p>
    <w:p w14:paraId="799BC881" w14:textId="77777777" w:rsidR="000A4541" w:rsidRDefault="000A4541" w:rsidP="000A4541">
      <w:pPr>
        <w:pStyle w:val="PL"/>
      </w:pPr>
      <w:r>
        <w:t xml:space="preserve">                    adjacentEUtranCellRef:</w:t>
      </w:r>
    </w:p>
    <w:p w14:paraId="6867EA1B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758D07B7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3E6DE5A0" w14:textId="77777777" w:rsidR="000A4541" w:rsidRDefault="000A4541" w:rsidP="000A4541">
      <w:pPr>
        <w:pStyle w:val="PL"/>
      </w:pPr>
      <w:r>
        <w:t xml:space="preserve">    NRFreqRelation-Single:</w:t>
      </w:r>
    </w:p>
    <w:p w14:paraId="190F0591" w14:textId="77777777" w:rsidR="000A4541" w:rsidRDefault="000A4541" w:rsidP="000A4541">
      <w:pPr>
        <w:pStyle w:val="PL"/>
      </w:pPr>
      <w:r>
        <w:t xml:space="preserve">      allOf:</w:t>
      </w:r>
    </w:p>
    <w:p w14:paraId="7055485D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12C61CF0" w14:textId="77777777" w:rsidR="000A4541" w:rsidRDefault="000A4541" w:rsidP="000A4541">
      <w:pPr>
        <w:pStyle w:val="PL"/>
      </w:pPr>
      <w:r>
        <w:t xml:space="preserve">        - type: object</w:t>
      </w:r>
    </w:p>
    <w:p w14:paraId="5550CE1F" w14:textId="77777777" w:rsidR="000A4541" w:rsidRDefault="000A4541" w:rsidP="000A4541">
      <w:pPr>
        <w:pStyle w:val="PL"/>
      </w:pPr>
      <w:r>
        <w:t xml:space="preserve">          properties:</w:t>
      </w:r>
    </w:p>
    <w:p w14:paraId="1800582D" w14:textId="77777777" w:rsidR="000A4541" w:rsidRDefault="000A4541" w:rsidP="000A4541">
      <w:pPr>
        <w:pStyle w:val="PL"/>
      </w:pPr>
      <w:r>
        <w:t xml:space="preserve">            attributes:</w:t>
      </w:r>
    </w:p>
    <w:p w14:paraId="604372D0" w14:textId="77777777" w:rsidR="000A4541" w:rsidRDefault="000A4541" w:rsidP="000A4541">
      <w:pPr>
        <w:pStyle w:val="PL"/>
      </w:pPr>
      <w:r>
        <w:t xml:space="preserve">                  type: object</w:t>
      </w:r>
    </w:p>
    <w:p w14:paraId="169885CF" w14:textId="77777777" w:rsidR="000A4541" w:rsidRDefault="000A4541" w:rsidP="000A4541">
      <w:pPr>
        <w:pStyle w:val="PL"/>
      </w:pPr>
      <w:r>
        <w:t xml:space="preserve">                  properties:</w:t>
      </w:r>
    </w:p>
    <w:p w14:paraId="74520D6B" w14:textId="77777777" w:rsidR="000A4541" w:rsidRDefault="000A4541" w:rsidP="000A4541">
      <w:pPr>
        <w:pStyle w:val="PL"/>
      </w:pPr>
      <w:r>
        <w:t xml:space="preserve">                    offsetMO:</w:t>
      </w:r>
    </w:p>
    <w:p w14:paraId="0AD9BD0F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5E368D3D" w14:textId="77777777" w:rsidR="000A4541" w:rsidRDefault="000A4541" w:rsidP="000A4541">
      <w:pPr>
        <w:pStyle w:val="PL"/>
      </w:pPr>
      <w:r>
        <w:t xml:space="preserve">                      items:</w:t>
      </w:r>
    </w:p>
    <w:p w14:paraId="6DD53E1D" w14:textId="77777777" w:rsidR="000A4541" w:rsidRDefault="000A4541" w:rsidP="000A4541">
      <w:pPr>
        <w:pStyle w:val="PL"/>
      </w:pPr>
      <w:r>
        <w:t xml:space="preserve">                        $ref: '#/components/schemas/QOffsetRange'</w:t>
      </w:r>
    </w:p>
    <w:p w14:paraId="28BCE063" w14:textId="77777777" w:rsidR="000A4541" w:rsidRDefault="000A4541" w:rsidP="000A4541">
      <w:pPr>
        <w:pStyle w:val="PL"/>
      </w:pPr>
      <w:r>
        <w:t xml:space="preserve">                      minItems: 6</w:t>
      </w:r>
    </w:p>
    <w:p w14:paraId="70F9078F" w14:textId="77777777" w:rsidR="000A4541" w:rsidRDefault="000A4541" w:rsidP="000A4541">
      <w:pPr>
        <w:pStyle w:val="PL"/>
      </w:pPr>
      <w:r>
        <w:t xml:space="preserve">                      maxItems: 6 </w:t>
      </w:r>
    </w:p>
    <w:p w14:paraId="1CA3F1BC" w14:textId="77777777" w:rsidR="000A4541" w:rsidRDefault="000A4541" w:rsidP="000A4541">
      <w:pPr>
        <w:pStyle w:val="PL"/>
      </w:pPr>
      <w:r>
        <w:t xml:space="preserve">                    blockListEntry:</w:t>
      </w:r>
    </w:p>
    <w:p w14:paraId="587D8BA4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63630451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68A98D49" w14:textId="77777777" w:rsidR="000A4541" w:rsidRDefault="000A4541" w:rsidP="000A4541">
      <w:pPr>
        <w:pStyle w:val="PL"/>
      </w:pPr>
      <w:r>
        <w:t xml:space="preserve">                      items:</w:t>
      </w:r>
    </w:p>
    <w:p w14:paraId="4B9E1F02" w14:textId="77777777" w:rsidR="000A4541" w:rsidRDefault="000A4541" w:rsidP="000A4541">
      <w:pPr>
        <w:pStyle w:val="PL"/>
      </w:pPr>
      <w:r>
        <w:t xml:space="preserve">                        type: integer</w:t>
      </w:r>
    </w:p>
    <w:p w14:paraId="0C186260" w14:textId="77777777" w:rsidR="000A4541" w:rsidRDefault="000A4541" w:rsidP="000A4541">
      <w:pPr>
        <w:pStyle w:val="PL"/>
      </w:pPr>
      <w:r>
        <w:t xml:space="preserve">                        minimum: 0</w:t>
      </w:r>
    </w:p>
    <w:p w14:paraId="1E82BDC4" w14:textId="77777777" w:rsidR="000A4541" w:rsidRDefault="000A4541" w:rsidP="000A4541">
      <w:pPr>
        <w:pStyle w:val="PL"/>
      </w:pPr>
      <w:r>
        <w:t xml:space="preserve">                        maximum: 503</w:t>
      </w:r>
    </w:p>
    <w:p w14:paraId="18B6C738" w14:textId="77777777" w:rsidR="000A4541" w:rsidRDefault="000A4541" w:rsidP="000A4541">
      <w:pPr>
        <w:pStyle w:val="PL"/>
      </w:pPr>
      <w:r>
        <w:t xml:space="preserve">                      maxItems: 16</w:t>
      </w:r>
    </w:p>
    <w:p w14:paraId="37057FF8" w14:textId="77777777" w:rsidR="000A4541" w:rsidRDefault="000A4541" w:rsidP="000A4541">
      <w:pPr>
        <w:pStyle w:val="PL"/>
      </w:pPr>
      <w:r>
        <w:t xml:space="preserve">                    blockListEntryIdleMode:</w:t>
      </w:r>
    </w:p>
    <w:p w14:paraId="690B11A7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68B11539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6C881893" w14:textId="77777777" w:rsidR="000A4541" w:rsidRDefault="000A4541" w:rsidP="000A4541">
      <w:pPr>
        <w:pStyle w:val="PL"/>
      </w:pPr>
      <w:r>
        <w:t xml:space="preserve">                      items:</w:t>
      </w:r>
    </w:p>
    <w:p w14:paraId="3C23BCAF" w14:textId="77777777" w:rsidR="000A4541" w:rsidRDefault="000A4541" w:rsidP="000A4541">
      <w:pPr>
        <w:pStyle w:val="PL"/>
      </w:pPr>
      <w:r>
        <w:lastRenderedPageBreak/>
        <w:t xml:space="preserve">                        type: integer</w:t>
      </w:r>
    </w:p>
    <w:p w14:paraId="420A5406" w14:textId="77777777" w:rsidR="000A4541" w:rsidRDefault="000A4541" w:rsidP="000A4541">
      <w:pPr>
        <w:pStyle w:val="PL"/>
      </w:pPr>
      <w:r>
        <w:t xml:space="preserve">                        minimum: 0</w:t>
      </w:r>
    </w:p>
    <w:p w14:paraId="21464AD7" w14:textId="77777777" w:rsidR="000A4541" w:rsidRDefault="000A4541" w:rsidP="000A4541">
      <w:pPr>
        <w:pStyle w:val="PL"/>
      </w:pPr>
      <w:r>
        <w:t xml:space="preserve">                        maximum: 1007</w:t>
      </w:r>
    </w:p>
    <w:p w14:paraId="20B1D9B9" w14:textId="77777777" w:rsidR="000A4541" w:rsidRDefault="000A4541" w:rsidP="000A4541">
      <w:pPr>
        <w:pStyle w:val="PL"/>
      </w:pPr>
      <w:r>
        <w:t xml:space="preserve">                      maxItems: 16</w:t>
      </w:r>
    </w:p>
    <w:p w14:paraId="61FA49D9" w14:textId="77777777" w:rsidR="000A4541" w:rsidRDefault="000A4541" w:rsidP="000A4541">
      <w:pPr>
        <w:pStyle w:val="PL"/>
      </w:pPr>
      <w:r>
        <w:t xml:space="preserve">                    cellReselectionPriority:</w:t>
      </w:r>
    </w:p>
    <w:p w14:paraId="59EFFA26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665C685B" w14:textId="77777777" w:rsidR="000A4541" w:rsidRDefault="000A4541" w:rsidP="000A4541">
      <w:pPr>
        <w:pStyle w:val="PL"/>
      </w:pPr>
      <w:r>
        <w:t xml:space="preserve">                    cellReselectionSubPriority:</w:t>
      </w:r>
    </w:p>
    <w:p w14:paraId="021C6220" w14:textId="77777777" w:rsidR="000A4541" w:rsidRDefault="000A4541" w:rsidP="000A4541">
      <w:pPr>
        <w:pStyle w:val="PL"/>
      </w:pPr>
      <w:r>
        <w:t xml:space="preserve">                      type: number</w:t>
      </w:r>
    </w:p>
    <w:p w14:paraId="15ED0ACB" w14:textId="77777777" w:rsidR="000A4541" w:rsidRDefault="000A4541" w:rsidP="000A4541">
      <w:pPr>
        <w:pStyle w:val="PL"/>
      </w:pPr>
      <w:r>
        <w:t xml:space="preserve">                      minimum: 0.2</w:t>
      </w:r>
    </w:p>
    <w:p w14:paraId="41C3C4D2" w14:textId="77777777" w:rsidR="000A4541" w:rsidRDefault="000A4541" w:rsidP="000A4541">
      <w:pPr>
        <w:pStyle w:val="PL"/>
      </w:pPr>
      <w:r>
        <w:t xml:space="preserve">                      maximum: 0.8</w:t>
      </w:r>
    </w:p>
    <w:p w14:paraId="0E628A2D" w14:textId="77777777" w:rsidR="000A4541" w:rsidRDefault="000A4541" w:rsidP="000A4541">
      <w:pPr>
        <w:pStyle w:val="PL"/>
      </w:pPr>
      <w:r>
        <w:t xml:space="preserve">                      multipleOf: 0.2</w:t>
      </w:r>
    </w:p>
    <w:p w14:paraId="755BAAAC" w14:textId="77777777" w:rsidR="000A4541" w:rsidRDefault="000A4541" w:rsidP="000A4541">
      <w:pPr>
        <w:pStyle w:val="PL"/>
      </w:pPr>
      <w:r>
        <w:t xml:space="preserve">                    CellReselectionRedcap:</w:t>
      </w:r>
    </w:p>
    <w:p w14:paraId="58AF8FE1" w14:textId="77777777" w:rsidR="000A4541" w:rsidRDefault="000A4541" w:rsidP="000A4541">
      <w:pPr>
        <w:pStyle w:val="PL"/>
      </w:pPr>
      <w:r>
        <w:t xml:space="preserve">                      type: object</w:t>
      </w:r>
    </w:p>
    <w:p w14:paraId="622F8D44" w14:textId="77777777" w:rsidR="000A4541" w:rsidRDefault="000A4541" w:rsidP="000A4541">
      <w:pPr>
        <w:pStyle w:val="PL"/>
      </w:pPr>
      <w:r>
        <w:t xml:space="preserve">                      properties:                      </w:t>
      </w:r>
    </w:p>
    <w:p w14:paraId="554B646F" w14:textId="77777777" w:rsidR="000A4541" w:rsidRDefault="000A4541" w:rsidP="000A4541">
      <w:pPr>
        <w:pStyle w:val="PL"/>
      </w:pPr>
      <w:r>
        <w:t xml:space="preserve">                        sSearchDeltaPStationary:</w:t>
      </w:r>
    </w:p>
    <w:p w14:paraId="4858E465" w14:textId="77777777" w:rsidR="000A4541" w:rsidRDefault="000A4541" w:rsidP="000A4541">
      <w:pPr>
        <w:pStyle w:val="PL"/>
      </w:pPr>
      <w:r>
        <w:t xml:space="preserve">                          type: integer</w:t>
      </w:r>
    </w:p>
    <w:p w14:paraId="153ECA04" w14:textId="77777777" w:rsidR="000A4541" w:rsidRDefault="000A4541" w:rsidP="000A4541">
      <w:pPr>
        <w:pStyle w:val="PL"/>
      </w:pPr>
      <w:r>
        <w:t xml:space="preserve">                          enum:</w:t>
      </w:r>
    </w:p>
    <w:p w14:paraId="24D8AE55" w14:textId="77777777" w:rsidR="000A4541" w:rsidRDefault="000A4541" w:rsidP="000A4541">
      <w:pPr>
        <w:pStyle w:val="PL"/>
      </w:pPr>
      <w:r>
        <w:t xml:space="preserve">                            - 2</w:t>
      </w:r>
    </w:p>
    <w:p w14:paraId="27A4B32B" w14:textId="77777777" w:rsidR="000A4541" w:rsidRDefault="000A4541" w:rsidP="000A4541">
      <w:pPr>
        <w:pStyle w:val="PL"/>
      </w:pPr>
      <w:r>
        <w:t xml:space="preserve">                            - 3</w:t>
      </w:r>
    </w:p>
    <w:p w14:paraId="747A4C9D" w14:textId="77777777" w:rsidR="000A4541" w:rsidRDefault="000A4541" w:rsidP="000A4541">
      <w:pPr>
        <w:pStyle w:val="PL"/>
      </w:pPr>
      <w:r>
        <w:t xml:space="preserve">                            - 6</w:t>
      </w:r>
    </w:p>
    <w:p w14:paraId="12DA14A1" w14:textId="77777777" w:rsidR="000A4541" w:rsidRDefault="000A4541" w:rsidP="000A4541">
      <w:pPr>
        <w:pStyle w:val="PL"/>
      </w:pPr>
      <w:r>
        <w:t xml:space="preserve">                            - 9</w:t>
      </w:r>
    </w:p>
    <w:p w14:paraId="5356260D" w14:textId="77777777" w:rsidR="000A4541" w:rsidRDefault="000A4541" w:rsidP="000A4541">
      <w:pPr>
        <w:pStyle w:val="PL"/>
      </w:pPr>
      <w:r>
        <w:t xml:space="preserve">                            - 12</w:t>
      </w:r>
    </w:p>
    <w:p w14:paraId="2AFE9817" w14:textId="77777777" w:rsidR="000A4541" w:rsidRDefault="000A4541" w:rsidP="000A4541">
      <w:pPr>
        <w:pStyle w:val="PL"/>
      </w:pPr>
      <w:r>
        <w:t xml:space="preserve">                            - 5                            </w:t>
      </w:r>
    </w:p>
    <w:p w14:paraId="041D7C42" w14:textId="77777777" w:rsidR="000A4541" w:rsidRDefault="000A4541" w:rsidP="000A4541">
      <w:pPr>
        <w:pStyle w:val="PL"/>
      </w:pPr>
      <w:r>
        <w:t xml:space="preserve">                        tSearchDeltaPStationary:</w:t>
      </w:r>
    </w:p>
    <w:p w14:paraId="7A34918B" w14:textId="77777777" w:rsidR="000A4541" w:rsidRDefault="000A4541" w:rsidP="000A4541">
      <w:pPr>
        <w:pStyle w:val="PL"/>
      </w:pPr>
      <w:r>
        <w:t xml:space="preserve">                          type: integer</w:t>
      </w:r>
    </w:p>
    <w:p w14:paraId="4DC069B9" w14:textId="77777777" w:rsidR="000A4541" w:rsidRDefault="000A4541" w:rsidP="000A4541">
      <w:pPr>
        <w:pStyle w:val="PL"/>
      </w:pPr>
      <w:r>
        <w:t xml:space="preserve">                          enum:</w:t>
      </w:r>
    </w:p>
    <w:p w14:paraId="69A4AB28" w14:textId="77777777" w:rsidR="000A4541" w:rsidRDefault="000A4541" w:rsidP="000A4541">
      <w:pPr>
        <w:pStyle w:val="PL"/>
      </w:pPr>
      <w:r>
        <w:t xml:space="preserve">                            - 5</w:t>
      </w:r>
    </w:p>
    <w:p w14:paraId="6D470C46" w14:textId="77777777" w:rsidR="000A4541" w:rsidRDefault="000A4541" w:rsidP="000A4541">
      <w:pPr>
        <w:pStyle w:val="PL"/>
      </w:pPr>
      <w:r>
        <w:t xml:space="preserve">                            - 10</w:t>
      </w:r>
    </w:p>
    <w:p w14:paraId="59AEC51A" w14:textId="77777777" w:rsidR="000A4541" w:rsidRDefault="000A4541" w:rsidP="000A4541">
      <w:pPr>
        <w:pStyle w:val="PL"/>
      </w:pPr>
      <w:r>
        <w:t xml:space="preserve">                            - 20</w:t>
      </w:r>
    </w:p>
    <w:p w14:paraId="20CC5109" w14:textId="77777777" w:rsidR="000A4541" w:rsidRDefault="000A4541" w:rsidP="000A4541">
      <w:pPr>
        <w:pStyle w:val="PL"/>
      </w:pPr>
      <w:r>
        <w:t xml:space="preserve">                            - 30</w:t>
      </w:r>
    </w:p>
    <w:p w14:paraId="594D90E6" w14:textId="77777777" w:rsidR="000A4541" w:rsidRDefault="000A4541" w:rsidP="000A4541">
      <w:pPr>
        <w:pStyle w:val="PL"/>
      </w:pPr>
      <w:r>
        <w:t xml:space="preserve">                            - 60</w:t>
      </w:r>
    </w:p>
    <w:p w14:paraId="0FBC9E1A" w14:textId="77777777" w:rsidR="000A4541" w:rsidRDefault="000A4541" w:rsidP="000A4541">
      <w:pPr>
        <w:pStyle w:val="PL"/>
      </w:pPr>
      <w:r>
        <w:t xml:space="preserve">                            - 120</w:t>
      </w:r>
    </w:p>
    <w:p w14:paraId="5209F70E" w14:textId="77777777" w:rsidR="000A4541" w:rsidRDefault="000A4541" w:rsidP="000A4541">
      <w:pPr>
        <w:pStyle w:val="PL"/>
      </w:pPr>
      <w:r>
        <w:t xml:space="preserve">                            - 180</w:t>
      </w:r>
    </w:p>
    <w:p w14:paraId="6357A2FC" w14:textId="77777777" w:rsidR="000A4541" w:rsidRDefault="000A4541" w:rsidP="000A4541">
      <w:pPr>
        <w:pStyle w:val="PL"/>
      </w:pPr>
      <w:r>
        <w:t xml:space="preserve">                            - 240  </w:t>
      </w:r>
    </w:p>
    <w:p w14:paraId="341481A7" w14:textId="77777777" w:rsidR="000A4541" w:rsidRDefault="000A4541" w:rsidP="000A4541">
      <w:pPr>
        <w:pStyle w:val="PL"/>
      </w:pPr>
      <w:r>
        <w:t xml:space="preserve">                            - 300                        </w:t>
      </w:r>
    </w:p>
    <w:p w14:paraId="11BEB0EC" w14:textId="77777777" w:rsidR="000A4541" w:rsidRDefault="000A4541" w:rsidP="000A4541">
      <w:pPr>
        <w:pStyle w:val="PL"/>
      </w:pPr>
      <w:r>
        <w:t xml:space="preserve">                        sSearchThresholdP2:</w:t>
      </w:r>
    </w:p>
    <w:p w14:paraId="5B960BA0" w14:textId="77777777" w:rsidR="000A4541" w:rsidRDefault="000A4541" w:rsidP="000A4541">
      <w:pPr>
        <w:pStyle w:val="PL"/>
      </w:pPr>
      <w:r>
        <w:t xml:space="preserve">                          type: integer</w:t>
      </w:r>
    </w:p>
    <w:p w14:paraId="2648D451" w14:textId="77777777" w:rsidR="000A4541" w:rsidRDefault="000A4541" w:rsidP="000A4541">
      <w:pPr>
        <w:pStyle w:val="PL"/>
      </w:pPr>
      <w:r>
        <w:t xml:space="preserve">                          minimum: 0</w:t>
      </w:r>
    </w:p>
    <w:p w14:paraId="5305DD13" w14:textId="77777777" w:rsidR="000A4541" w:rsidRDefault="000A4541" w:rsidP="000A4541">
      <w:pPr>
        <w:pStyle w:val="PL"/>
      </w:pPr>
      <w:r>
        <w:t xml:space="preserve">                          maximum: 31 </w:t>
      </w:r>
    </w:p>
    <w:p w14:paraId="22FEFDD7" w14:textId="77777777" w:rsidR="000A4541" w:rsidRDefault="000A4541" w:rsidP="000A4541">
      <w:pPr>
        <w:pStyle w:val="PL"/>
      </w:pPr>
      <w:r>
        <w:t xml:space="preserve">                        sSearchThresholdQ2:</w:t>
      </w:r>
    </w:p>
    <w:p w14:paraId="2B5CF613" w14:textId="77777777" w:rsidR="000A4541" w:rsidRDefault="000A4541" w:rsidP="000A4541">
      <w:pPr>
        <w:pStyle w:val="PL"/>
      </w:pPr>
      <w:r>
        <w:t xml:space="preserve">                          type: integer</w:t>
      </w:r>
    </w:p>
    <w:p w14:paraId="28590FFE" w14:textId="77777777" w:rsidR="000A4541" w:rsidRDefault="000A4541" w:rsidP="000A4541">
      <w:pPr>
        <w:pStyle w:val="PL"/>
      </w:pPr>
      <w:r>
        <w:t xml:space="preserve">                          minimum: 0</w:t>
      </w:r>
    </w:p>
    <w:p w14:paraId="7BC75BFC" w14:textId="77777777" w:rsidR="000A4541" w:rsidRDefault="000A4541" w:rsidP="000A4541">
      <w:pPr>
        <w:pStyle w:val="PL"/>
      </w:pPr>
      <w:r>
        <w:t xml:space="preserve">                          maximum: 31                        </w:t>
      </w:r>
    </w:p>
    <w:p w14:paraId="2A20D526" w14:textId="77777777" w:rsidR="000A4541" w:rsidRDefault="000A4541" w:rsidP="000A4541">
      <w:pPr>
        <w:pStyle w:val="PL"/>
      </w:pPr>
      <w:r>
        <w:t xml:space="preserve">                    pMax:</w:t>
      </w:r>
    </w:p>
    <w:p w14:paraId="489DDD5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6B41E1FE" w14:textId="77777777" w:rsidR="000A4541" w:rsidRDefault="000A4541" w:rsidP="000A4541">
      <w:pPr>
        <w:pStyle w:val="PL"/>
      </w:pPr>
      <w:r>
        <w:t xml:space="preserve">                      minimum: -30</w:t>
      </w:r>
    </w:p>
    <w:p w14:paraId="5987C9BA" w14:textId="77777777" w:rsidR="000A4541" w:rsidRDefault="000A4541" w:rsidP="000A4541">
      <w:pPr>
        <w:pStyle w:val="PL"/>
      </w:pPr>
      <w:r>
        <w:t xml:space="preserve">                      maximum: 33</w:t>
      </w:r>
    </w:p>
    <w:p w14:paraId="4952D988" w14:textId="77777777" w:rsidR="000A4541" w:rsidRDefault="000A4541" w:rsidP="000A4541">
      <w:pPr>
        <w:pStyle w:val="PL"/>
      </w:pPr>
      <w:r>
        <w:t xml:space="preserve">                    qOffsetFreq:</w:t>
      </w:r>
    </w:p>
    <w:p w14:paraId="0A702501" w14:textId="77777777" w:rsidR="000A4541" w:rsidRDefault="000A4541" w:rsidP="000A4541">
      <w:pPr>
        <w:pStyle w:val="PL"/>
      </w:pPr>
      <w:r>
        <w:t xml:space="preserve">                      $ref: '#/components/schemas/QOffsetFreq'</w:t>
      </w:r>
    </w:p>
    <w:p w14:paraId="0B484EBD" w14:textId="77777777" w:rsidR="000A4541" w:rsidRDefault="000A4541" w:rsidP="000A4541">
      <w:pPr>
        <w:pStyle w:val="PL"/>
      </w:pPr>
      <w:r>
        <w:t xml:space="preserve">                    qQualMin:</w:t>
      </w:r>
    </w:p>
    <w:p w14:paraId="7001650D" w14:textId="77777777" w:rsidR="000A4541" w:rsidRDefault="000A4541" w:rsidP="000A4541">
      <w:pPr>
        <w:pStyle w:val="PL"/>
      </w:pPr>
      <w:r>
        <w:t xml:space="preserve">                      type: number</w:t>
      </w:r>
    </w:p>
    <w:p w14:paraId="008E8D00" w14:textId="77777777" w:rsidR="000A4541" w:rsidRDefault="000A4541" w:rsidP="000A4541">
      <w:pPr>
        <w:pStyle w:val="PL"/>
      </w:pPr>
      <w:r>
        <w:t xml:space="preserve">                    qRxLevMin:</w:t>
      </w:r>
    </w:p>
    <w:p w14:paraId="77C3F46A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3848849" w14:textId="77777777" w:rsidR="000A4541" w:rsidRDefault="000A4541" w:rsidP="000A4541">
      <w:pPr>
        <w:pStyle w:val="PL"/>
      </w:pPr>
      <w:r>
        <w:t xml:space="preserve">                      minimum: -140</w:t>
      </w:r>
    </w:p>
    <w:p w14:paraId="7E6D2E9C" w14:textId="77777777" w:rsidR="000A4541" w:rsidRDefault="000A4541" w:rsidP="000A4541">
      <w:pPr>
        <w:pStyle w:val="PL"/>
      </w:pPr>
      <w:r>
        <w:t xml:space="preserve">                      maximum: -44</w:t>
      </w:r>
    </w:p>
    <w:p w14:paraId="3DA20B8F" w14:textId="77777777" w:rsidR="000A4541" w:rsidRDefault="000A4541" w:rsidP="000A4541">
      <w:pPr>
        <w:pStyle w:val="PL"/>
      </w:pPr>
      <w:r>
        <w:t xml:space="preserve">                    threshXHighP:</w:t>
      </w:r>
    </w:p>
    <w:p w14:paraId="0CA25494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A936D42" w14:textId="77777777" w:rsidR="000A4541" w:rsidRDefault="000A4541" w:rsidP="000A4541">
      <w:pPr>
        <w:pStyle w:val="PL"/>
      </w:pPr>
      <w:r>
        <w:t xml:space="preserve">                      minimum: 0</w:t>
      </w:r>
    </w:p>
    <w:p w14:paraId="14D35F5C" w14:textId="77777777" w:rsidR="000A4541" w:rsidRDefault="000A4541" w:rsidP="000A4541">
      <w:pPr>
        <w:pStyle w:val="PL"/>
      </w:pPr>
      <w:r>
        <w:t xml:space="preserve">                      maximum: 62</w:t>
      </w:r>
    </w:p>
    <w:p w14:paraId="0BFE12DC" w14:textId="77777777" w:rsidR="000A4541" w:rsidRDefault="000A4541" w:rsidP="000A4541">
      <w:pPr>
        <w:pStyle w:val="PL"/>
      </w:pPr>
      <w:r>
        <w:t xml:space="preserve">                    threshXHighQ:</w:t>
      </w:r>
    </w:p>
    <w:p w14:paraId="2D262B82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C5FECCD" w14:textId="77777777" w:rsidR="000A4541" w:rsidRDefault="000A4541" w:rsidP="000A4541">
      <w:pPr>
        <w:pStyle w:val="PL"/>
      </w:pPr>
      <w:r>
        <w:t xml:space="preserve">                      minimum: 0</w:t>
      </w:r>
    </w:p>
    <w:p w14:paraId="770C2E64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295C9BD4" w14:textId="77777777" w:rsidR="000A4541" w:rsidRDefault="000A4541" w:rsidP="000A4541">
      <w:pPr>
        <w:pStyle w:val="PL"/>
      </w:pPr>
      <w:r>
        <w:t xml:space="preserve">                    threshXLowP:</w:t>
      </w:r>
    </w:p>
    <w:p w14:paraId="60D2E443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58BCCC9" w14:textId="77777777" w:rsidR="000A4541" w:rsidRDefault="000A4541" w:rsidP="000A4541">
      <w:pPr>
        <w:pStyle w:val="PL"/>
      </w:pPr>
      <w:r>
        <w:t xml:space="preserve">                      minimum: 0</w:t>
      </w:r>
    </w:p>
    <w:p w14:paraId="2F3C0AD2" w14:textId="77777777" w:rsidR="000A4541" w:rsidRDefault="000A4541" w:rsidP="000A4541">
      <w:pPr>
        <w:pStyle w:val="PL"/>
      </w:pPr>
      <w:r>
        <w:t xml:space="preserve">                      maximum: 62</w:t>
      </w:r>
    </w:p>
    <w:p w14:paraId="2D77DEED" w14:textId="77777777" w:rsidR="000A4541" w:rsidRDefault="000A4541" w:rsidP="000A4541">
      <w:pPr>
        <w:pStyle w:val="PL"/>
      </w:pPr>
      <w:r>
        <w:t xml:space="preserve">                    threshXLowQ:</w:t>
      </w:r>
    </w:p>
    <w:p w14:paraId="6AAFEC42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A0788B9" w14:textId="77777777" w:rsidR="000A4541" w:rsidRDefault="000A4541" w:rsidP="000A4541">
      <w:pPr>
        <w:pStyle w:val="PL"/>
      </w:pPr>
      <w:r>
        <w:t xml:space="preserve">                      minimum: 0</w:t>
      </w:r>
    </w:p>
    <w:p w14:paraId="0E151EDD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5B4DCF49" w14:textId="77777777" w:rsidR="000A4541" w:rsidRDefault="000A4541" w:rsidP="000A4541">
      <w:pPr>
        <w:pStyle w:val="PL"/>
      </w:pPr>
      <w:r>
        <w:t xml:space="preserve">                    tReselectionNr:</w:t>
      </w:r>
    </w:p>
    <w:p w14:paraId="53161CE7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25FADA7" w14:textId="77777777" w:rsidR="000A4541" w:rsidRDefault="000A4541" w:rsidP="000A4541">
      <w:pPr>
        <w:pStyle w:val="PL"/>
      </w:pPr>
      <w:r>
        <w:t xml:space="preserve">                      minimum: 0</w:t>
      </w:r>
    </w:p>
    <w:p w14:paraId="7B958A13" w14:textId="77777777" w:rsidR="000A4541" w:rsidRDefault="000A4541" w:rsidP="000A4541">
      <w:pPr>
        <w:pStyle w:val="PL"/>
      </w:pPr>
      <w:r>
        <w:t xml:space="preserve">                      maximum: 7</w:t>
      </w:r>
    </w:p>
    <w:p w14:paraId="32DEF3C3" w14:textId="77777777" w:rsidR="000A4541" w:rsidRDefault="000A4541" w:rsidP="000A4541">
      <w:pPr>
        <w:pStyle w:val="PL"/>
      </w:pPr>
      <w:r>
        <w:t xml:space="preserve">                    tReselectionNRSfHigh:</w:t>
      </w:r>
    </w:p>
    <w:p w14:paraId="2E3A593B" w14:textId="77777777" w:rsidR="000A4541" w:rsidRDefault="000A4541" w:rsidP="000A4541">
      <w:pPr>
        <w:pStyle w:val="PL"/>
      </w:pPr>
      <w:r>
        <w:t xml:space="preserve">                      $ref: '#/components/schemas/TReselectionNRSf'</w:t>
      </w:r>
    </w:p>
    <w:p w14:paraId="0F7DFAA9" w14:textId="77777777" w:rsidR="000A4541" w:rsidRDefault="000A4541" w:rsidP="000A4541">
      <w:pPr>
        <w:pStyle w:val="PL"/>
      </w:pPr>
      <w:r>
        <w:t xml:space="preserve">                    tReselectionNRSfMedium:</w:t>
      </w:r>
    </w:p>
    <w:p w14:paraId="6F05F125" w14:textId="77777777" w:rsidR="000A4541" w:rsidRDefault="000A4541" w:rsidP="000A4541">
      <w:pPr>
        <w:pStyle w:val="PL"/>
      </w:pPr>
      <w:r>
        <w:lastRenderedPageBreak/>
        <w:t xml:space="preserve">                      $ref: '#/components/schemas/TReselectionNRSf'</w:t>
      </w:r>
    </w:p>
    <w:p w14:paraId="52010AC8" w14:textId="77777777" w:rsidR="000A4541" w:rsidRDefault="000A4541" w:rsidP="000A4541">
      <w:pPr>
        <w:pStyle w:val="PL"/>
      </w:pPr>
      <w:r>
        <w:t xml:space="preserve">                    sNonIntraSearchP:</w:t>
      </w:r>
    </w:p>
    <w:p w14:paraId="0D077BB1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320F164" w14:textId="77777777" w:rsidR="000A4541" w:rsidRDefault="000A4541" w:rsidP="000A4541">
      <w:pPr>
        <w:pStyle w:val="PL"/>
      </w:pPr>
      <w:r>
        <w:t xml:space="preserve">                      minimum: 0</w:t>
      </w:r>
    </w:p>
    <w:p w14:paraId="51D97D17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1FA0CDA0" w14:textId="77777777" w:rsidR="000A4541" w:rsidRDefault="000A4541" w:rsidP="000A4541">
      <w:pPr>
        <w:pStyle w:val="PL"/>
      </w:pPr>
      <w:r>
        <w:t xml:space="preserve">                    sNonIntraSearchQ:</w:t>
      </w:r>
    </w:p>
    <w:p w14:paraId="76FD26A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68C1937C" w14:textId="77777777" w:rsidR="000A4541" w:rsidRDefault="000A4541" w:rsidP="000A4541">
      <w:pPr>
        <w:pStyle w:val="PL"/>
      </w:pPr>
      <w:r>
        <w:t xml:space="preserve">                      minimum: 0</w:t>
      </w:r>
    </w:p>
    <w:p w14:paraId="6543F7C0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7B847CAE" w14:textId="77777777" w:rsidR="000A4541" w:rsidRDefault="000A4541" w:rsidP="000A4541">
      <w:pPr>
        <w:pStyle w:val="PL"/>
      </w:pPr>
      <w:r>
        <w:t xml:space="preserve">                    sIntraSearchP:</w:t>
      </w:r>
    </w:p>
    <w:p w14:paraId="24B009B0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0705CC3" w14:textId="77777777" w:rsidR="000A4541" w:rsidRDefault="000A4541" w:rsidP="000A4541">
      <w:pPr>
        <w:pStyle w:val="PL"/>
      </w:pPr>
      <w:r>
        <w:t xml:space="preserve">                      minimum: 0</w:t>
      </w:r>
    </w:p>
    <w:p w14:paraId="41A364AE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345A37C3" w14:textId="77777777" w:rsidR="000A4541" w:rsidRDefault="000A4541" w:rsidP="000A4541">
      <w:pPr>
        <w:pStyle w:val="PL"/>
      </w:pPr>
      <w:r>
        <w:t xml:space="preserve">                    sIntraSearchQ:</w:t>
      </w:r>
    </w:p>
    <w:p w14:paraId="0419F16F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24FEEA3" w14:textId="77777777" w:rsidR="000A4541" w:rsidRDefault="000A4541" w:rsidP="000A4541">
      <w:pPr>
        <w:pStyle w:val="PL"/>
      </w:pPr>
      <w:r>
        <w:t xml:space="preserve">                      minimum: 0</w:t>
      </w:r>
    </w:p>
    <w:p w14:paraId="7F82CFB5" w14:textId="77777777" w:rsidR="000A4541" w:rsidRDefault="000A4541" w:rsidP="000A4541">
      <w:pPr>
        <w:pStyle w:val="PL"/>
      </w:pPr>
      <w:r>
        <w:t xml:space="preserve">                      maximum: 31                      </w:t>
      </w:r>
    </w:p>
    <w:p w14:paraId="5867538E" w14:textId="77777777" w:rsidR="000A4541" w:rsidRDefault="000A4541" w:rsidP="000A4541">
      <w:pPr>
        <w:pStyle w:val="PL"/>
      </w:pPr>
      <w:r>
        <w:t xml:space="preserve">                    nRFrequencyRef:</w:t>
      </w:r>
    </w:p>
    <w:p w14:paraId="0EFD51B8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2734BF3C" w14:textId="77777777" w:rsidR="000A4541" w:rsidRDefault="000A4541" w:rsidP="000A4541">
      <w:pPr>
        <w:pStyle w:val="PL"/>
      </w:pPr>
      <w:r>
        <w:t xml:space="preserve">    EUtranFreqRelation-Single:</w:t>
      </w:r>
    </w:p>
    <w:p w14:paraId="2D992DE6" w14:textId="77777777" w:rsidR="000A4541" w:rsidRDefault="000A4541" w:rsidP="000A4541">
      <w:pPr>
        <w:pStyle w:val="PL"/>
      </w:pPr>
      <w:r>
        <w:t xml:space="preserve">      allOf:</w:t>
      </w:r>
    </w:p>
    <w:p w14:paraId="6882A6DF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77489C70" w14:textId="77777777" w:rsidR="000A4541" w:rsidRDefault="000A4541" w:rsidP="000A4541">
      <w:pPr>
        <w:pStyle w:val="PL"/>
      </w:pPr>
      <w:r>
        <w:t xml:space="preserve">        - type: object</w:t>
      </w:r>
    </w:p>
    <w:p w14:paraId="37A67650" w14:textId="77777777" w:rsidR="000A4541" w:rsidRDefault="000A4541" w:rsidP="000A4541">
      <w:pPr>
        <w:pStyle w:val="PL"/>
      </w:pPr>
      <w:r>
        <w:t xml:space="preserve">          properties:</w:t>
      </w:r>
    </w:p>
    <w:p w14:paraId="0815BE32" w14:textId="77777777" w:rsidR="000A4541" w:rsidRDefault="000A4541" w:rsidP="000A4541">
      <w:pPr>
        <w:pStyle w:val="PL"/>
      </w:pPr>
      <w:r>
        <w:t xml:space="preserve">            attributes:</w:t>
      </w:r>
    </w:p>
    <w:p w14:paraId="452E438E" w14:textId="77777777" w:rsidR="000A4541" w:rsidRDefault="000A4541" w:rsidP="000A4541">
      <w:pPr>
        <w:pStyle w:val="PL"/>
      </w:pPr>
      <w:r>
        <w:t xml:space="preserve">              type: object</w:t>
      </w:r>
    </w:p>
    <w:p w14:paraId="1AE26BB1" w14:textId="77777777" w:rsidR="000A4541" w:rsidRDefault="000A4541" w:rsidP="000A4541">
      <w:pPr>
        <w:pStyle w:val="PL"/>
      </w:pPr>
      <w:r>
        <w:t xml:space="preserve">              properties:</w:t>
      </w:r>
    </w:p>
    <w:p w14:paraId="7B4A1540" w14:textId="77777777" w:rsidR="000A4541" w:rsidRDefault="000A4541" w:rsidP="000A4541">
      <w:pPr>
        <w:pStyle w:val="PL"/>
      </w:pPr>
      <w:r>
        <w:t xml:space="preserve">                    cellIndividualOffset:</w:t>
      </w:r>
    </w:p>
    <w:p w14:paraId="641E420B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77D87B55" w14:textId="77777777" w:rsidR="000A4541" w:rsidRDefault="000A4541" w:rsidP="000A4541">
      <w:pPr>
        <w:pStyle w:val="PL"/>
      </w:pPr>
      <w:r>
        <w:t xml:space="preserve">                      items:</w:t>
      </w:r>
    </w:p>
    <w:p w14:paraId="470055D4" w14:textId="77777777" w:rsidR="000A4541" w:rsidRDefault="000A4541" w:rsidP="000A4541">
      <w:pPr>
        <w:pStyle w:val="PL"/>
      </w:pPr>
      <w:r>
        <w:t xml:space="preserve">                        $ref: '#/components/schemas/QOffsetRange'</w:t>
      </w:r>
    </w:p>
    <w:p w14:paraId="72E979DC" w14:textId="77777777" w:rsidR="000A4541" w:rsidRDefault="000A4541" w:rsidP="000A4541">
      <w:pPr>
        <w:pStyle w:val="PL"/>
      </w:pPr>
      <w:r>
        <w:t xml:space="preserve">                      minItems: 6</w:t>
      </w:r>
    </w:p>
    <w:p w14:paraId="01F4D095" w14:textId="77777777" w:rsidR="000A4541" w:rsidRDefault="000A4541" w:rsidP="000A4541">
      <w:pPr>
        <w:pStyle w:val="PL"/>
      </w:pPr>
      <w:r>
        <w:t xml:space="preserve">                      maxItems: 6 </w:t>
      </w:r>
    </w:p>
    <w:p w14:paraId="27F287B9" w14:textId="77777777" w:rsidR="000A4541" w:rsidRDefault="000A4541" w:rsidP="000A4541">
      <w:pPr>
        <w:pStyle w:val="PL"/>
      </w:pPr>
      <w:r>
        <w:t xml:space="preserve">                    blockListEntry:</w:t>
      </w:r>
    </w:p>
    <w:p w14:paraId="1E4D8267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1E906AC2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255C56F1" w14:textId="77777777" w:rsidR="000A4541" w:rsidRDefault="000A4541" w:rsidP="000A4541">
      <w:pPr>
        <w:pStyle w:val="PL"/>
      </w:pPr>
      <w:r>
        <w:t xml:space="preserve">                      items:</w:t>
      </w:r>
    </w:p>
    <w:p w14:paraId="62801372" w14:textId="77777777" w:rsidR="000A4541" w:rsidRDefault="000A4541" w:rsidP="000A4541">
      <w:pPr>
        <w:pStyle w:val="PL"/>
      </w:pPr>
      <w:r>
        <w:t xml:space="preserve">                        type: integer</w:t>
      </w:r>
    </w:p>
    <w:p w14:paraId="6676E995" w14:textId="77777777" w:rsidR="000A4541" w:rsidRDefault="000A4541" w:rsidP="000A4541">
      <w:pPr>
        <w:pStyle w:val="PL"/>
      </w:pPr>
      <w:r>
        <w:t xml:space="preserve">                        minimum: 0</w:t>
      </w:r>
    </w:p>
    <w:p w14:paraId="7AEBEBEA" w14:textId="77777777" w:rsidR="000A4541" w:rsidRDefault="000A4541" w:rsidP="000A4541">
      <w:pPr>
        <w:pStyle w:val="PL"/>
      </w:pPr>
      <w:r>
        <w:t xml:space="preserve">                        maximum: 503</w:t>
      </w:r>
    </w:p>
    <w:p w14:paraId="47C67AB3" w14:textId="77777777" w:rsidR="000A4541" w:rsidRDefault="000A4541" w:rsidP="000A4541">
      <w:pPr>
        <w:pStyle w:val="PL"/>
      </w:pPr>
      <w:r>
        <w:t xml:space="preserve">                      maxItems: 16</w:t>
      </w:r>
    </w:p>
    <w:p w14:paraId="245E0743" w14:textId="77777777" w:rsidR="000A4541" w:rsidRDefault="000A4541" w:rsidP="000A4541">
      <w:pPr>
        <w:pStyle w:val="PL"/>
      </w:pPr>
      <w:r>
        <w:t xml:space="preserve">                    blockListEntryIdleMode:</w:t>
      </w:r>
    </w:p>
    <w:p w14:paraId="46494DD6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053BE2F0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657DBCA5" w14:textId="77777777" w:rsidR="000A4541" w:rsidRDefault="000A4541" w:rsidP="000A4541">
      <w:pPr>
        <w:pStyle w:val="PL"/>
      </w:pPr>
      <w:r>
        <w:t xml:space="preserve">                      items:</w:t>
      </w:r>
    </w:p>
    <w:p w14:paraId="23BAED45" w14:textId="77777777" w:rsidR="000A4541" w:rsidRDefault="000A4541" w:rsidP="000A4541">
      <w:pPr>
        <w:pStyle w:val="PL"/>
      </w:pPr>
      <w:r>
        <w:t xml:space="preserve">                        type: integer</w:t>
      </w:r>
    </w:p>
    <w:p w14:paraId="552D360C" w14:textId="77777777" w:rsidR="000A4541" w:rsidRDefault="000A4541" w:rsidP="000A4541">
      <w:pPr>
        <w:pStyle w:val="PL"/>
      </w:pPr>
      <w:r>
        <w:t xml:space="preserve">                        minimum: 0</w:t>
      </w:r>
    </w:p>
    <w:p w14:paraId="427F5D3A" w14:textId="77777777" w:rsidR="000A4541" w:rsidRDefault="000A4541" w:rsidP="000A4541">
      <w:pPr>
        <w:pStyle w:val="PL"/>
      </w:pPr>
      <w:r>
        <w:t xml:space="preserve">                        maximum: 1007</w:t>
      </w:r>
    </w:p>
    <w:p w14:paraId="2B283F02" w14:textId="77777777" w:rsidR="000A4541" w:rsidRDefault="000A4541" w:rsidP="000A4541">
      <w:pPr>
        <w:pStyle w:val="PL"/>
      </w:pPr>
      <w:r>
        <w:t xml:space="preserve">                      maxItems: 16</w:t>
      </w:r>
    </w:p>
    <w:p w14:paraId="4205E766" w14:textId="77777777" w:rsidR="000A4541" w:rsidRDefault="000A4541" w:rsidP="000A4541">
      <w:pPr>
        <w:pStyle w:val="PL"/>
      </w:pPr>
      <w:r>
        <w:t xml:space="preserve">                    cellReselectionPriority:</w:t>
      </w:r>
    </w:p>
    <w:p w14:paraId="778B0C51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C647E95" w14:textId="77777777" w:rsidR="000A4541" w:rsidRDefault="000A4541" w:rsidP="000A4541">
      <w:pPr>
        <w:pStyle w:val="PL"/>
      </w:pPr>
      <w:r>
        <w:t xml:space="preserve">                      default: 0                      </w:t>
      </w:r>
    </w:p>
    <w:p w14:paraId="2658D70C" w14:textId="77777777" w:rsidR="000A4541" w:rsidRDefault="000A4541" w:rsidP="000A4541">
      <w:pPr>
        <w:pStyle w:val="PL"/>
      </w:pPr>
      <w:r>
        <w:t xml:space="preserve">                    cellReselectionSubPriority:</w:t>
      </w:r>
    </w:p>
    <w:p w14:paraId="393EB4B0" w14:textId="77777777" w:rsidR="000A4541" w:rsidRDefault="000A4541" w:rsidP="000A4541">
      <w:pPr>
        <w:pStyle w:val="PL"/>
      </w:pPr>
      <w:r>
        <w:t xml:space="preserve">                      type: number</w:t>
      </w:r>
    </w:p>
    <w:p w14:paraId="35A688CC" w14:textId="77777777" w:rsidR="000A4541" w:rsidRDefault="000A4541" w:rsidP="000A4541">
      <w:pPr>
        <w:pStyle w:val="PL"/>
      </w:pPr>
      <w:r>
        <w:t xml:space="preserve">                      minimum: 0.2</w:t>
      </w:r>
    </w:p>
    <w:p w14:paraId="50DAD12D" w14:textId="77777777" w:rsidR="000A4541" w:rsidRDefault="000A4541" w:rsidP="000A4541">
      <w:pPr>
        <w:pStyle w:val="PL"/>
      </w:pPr>
      <w:r>
        <w:t xml:space="preserve">                      maximum: 0.8</w:t>
      </w:r>
    </w:p>
    <w:p w14:paraId="759787BB" w14:textId="77777777" w:rsidR="000A4541" w:rsidRDefault="000A4541" w:rsidP="000A4541">
      <w:pPr>
        <w:pStyle w:val="PL"/>
      </w:pPr>
      <w:r>
        <w:t xml:space="preserve">                      multipleOf: 0.2</w:t>
      </w:r>
    </w:p>
    <w:p w14:paraId="513F0FB6" w14:textId="77777777" w:rsidR="000A4541" w:rsidRDefault="000A4541" w:rsidP="000A4541">
      <w:pPr>
        <w:pStyle w:val="PL"/>
      </w:pPr>
      <w:r>
        <w:t xml:space="preserve">                    pMax:</w:t>
      </w:r>
    </w:p>
    <w:p w14:paraId="7B4A9FD7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8E2FC6E" w14:textId="77777777" w:rsidR="000A4541" w:rsidRDefault="000A4541" w:rsidP="000A4541">
      <w:pPr>
        <w:pStyle w:val="PL"/>
      </w:pPr>
      <w:r>
        <w:t xml:space="preserve">                      minimum: -30</w:t>
      </w:r>
    </w:p>
    <w:p w14:paraId="36FAF595" w14:textId="77777777" w:rsidR="000A4541" w:rsidRDefault="000A4541" w:rsidP="000A4541">
      <w:pPr>
        <w:pStyle w:val="PL"/>
      </w:pPr>
      <w:r>
        <w:t xml:space="preserve">                      maximum: 33</w:t>
      </w:r>
    </w:p>
    <w:p w14:paraId="54AC2514" w14:textId="77777777" w:rsidR="000A4541" w:rsidRDefault="000A4541" w:rsidP="000A4541">
      <w:pPr>
        <w:pStyle w:val="PL"/>
      </w:pPr>
      <w:r>
        <w:t xml:space="preserve">                    qOffsetFreq:</w:t>
      </w:r>
    </w:p>
    <w:p w14:paraId="6B1742D6" w14:textId="77777777" w:rsidR="000A4541" w:rsidRDefault="000A4541" w:rsidP="000A4541">
      <w:pPr>
        <w:pStyle w:val="PL"/>
      </w:pPr>
      <w:r>
        <w:t xml:space="preserve">                      $ref: '#/components/schemas/QOffsetFreq'</w:t>
      </w:r>
    </w:p>
    <w:p w14:paraId="766BEC06" w14:textId="77777777" w:rsidR="000A4541" w:rsidRDefault="000A4541" w:rsidP="000A4541">
      <w:pPr>
        <w:pStyle w:val="PL"/>
      </w:pPr>
      <w:r>
        <w:t xml:space="preserve">                    qQualMin:</w:t>
      </w:r>
    </w:p>
    <w:p w14:paraId="254A8BC1" w14:textId="77777777" w:rsidR="000A4541" w:rsidRDefault="000A4541" w:rsidP="000A4541">
      <w:pPr>
        <w:pStyle w:val="PL"/>
      </w:pPr>
      <w:r>
        <w:t xml:space="preserve">                      type: number</w:t>
      </w:r>
    </w:p>
    <w:p w14:paraId="37E04268" w14:textId="77777777" w:rsidR="000A4541" w:rsidRDefault="000A4541" w:rsidP="000A4541">
      <w:pPr>
        <w:pStyle w:val="PL"/>
      </w:pPr>
      <w:r>
        <w:t xml:space="preserve">                    qRxLevMin:</w:t>
      </w:r>
    </w:p>
    <w:p w14:paraId="31605AB6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5884C42B" w14:textId="77777777" w:rsidR="000A4541" w:rsidRDefault="000A4541" w:rsidP="000A4541">
      <w:pPr>
        <w:pStyle w:val="PL"/>
      </w:pPr>
      <w:r>
        <w:t xml:space="preserve">                      minimum: -140</w:t>
      </w:r>
    </w:p>
    <w:p w14:paraId="78668D78" w14:textId="77777777" w:rsidR="000A4541" w:rsidRDefault="000A4541" w:rsidP="000A4541">
      <w:pPr>
        <w:pStyle w:val="PL"/>
      </w:pPr>
      <w:r>
        <w:t xml:space="preserve">                      maximum: -44</w:t>
      </w:r>
    </w:p>
    <w:p w14:paraId="114E2B5C" w14:textId="77777777" w:rsidR="000A4541" w:rsidRDefault="000A4541" w:rsidP="000A4541">
      <w:pPr>
        <w:pStyle w:val="PL"/>
      </w:pPr>
      <w:r>
        <w:t xml:space="preserve">                    threshXHighP:</w:t>
      </w:r>
    </w:p>
    <w:p w14:paraId="7EE21826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42C55EB1" w14:textId="77777777" w:rsidR="000A4541" w:rsidRDefault="000A4541" w:rsidP="000A4541">
      <w:pPr>
        <w:pStyle w:val="PL"/>
      </w:pPr>
      <w:r>
        <w:t xml:space="preserve">                      minimum: 0</w:t>
      </w:r>
    </w:p>
    <w:p w14:paraId="28CE93EE" w14:textId="77777777" w:rsidR="000A4541" w:rsidRDefault="000A4541" w:rsidP="000A4541">
      <w:pPr>
        <w:pStyle w:val="PL"/>
      </w:pPr>
      <w:r>
        <w:t xml:space="preserve">                      maximum: 62</w:t>
      </w:r>
    </w:p>
    <w:p w14:paraId="180DCCF5" w14:textId="77777777" w:rsidR="000A4541" w:rsidRDefault="000A4541" w:rsidP="000A4541">
      <w:pPr>
        <w:pStyle w:val="PL"/>
      </w:pPr>
      <w:r>
        <w:t xml:space="preserve">                    threshXHighQ:</w:t>
      </w:r>
    </w:p>
    <w:p w14:paraId="647C8F05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9879F9D" w14:textId="77777777" w:rsidR="000A4541" w:rsidRDefault="000A4541" w:rsidP="000A4541">
      <w:pPr>
        <w:pStyle w:val="PL"/>
      </w:pPr>
      <w:r>
        <w:t xml:space="preserve">                      minimum: 0</w:t>
      </w:r>
    </w:p>
    <w:p w14:paraId="030319FD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2908AB1F" w14:textId="77777777" w:rsidR="000A4541" w:rsidRDefault="000A4541" w:rsidP="000A4541">
      <w:pPr>
        <w:pStyle w:val="PL"/>
      </w:pPr>
      <w:r>
        <w:t xml:space="preserve">                    threshXLowP:</w:t>
      </w:r>
    </w:p>
    <w:p w14:paraId="4C997E2F" w14:textId="77777777" w:rsidR="000A4541" w:rsidRDefault="000A4541" w:rsidP="000A4541">
      <w:pPr>
        <w:pStyle w:val="PL"/>
      </w:pPr>
      <w:r>
        <w:lastRenderedPageBreak/>
        <w:t xml:space="preserve">                      type: integer</w:t>
      </w:r>
    </w:p>
    <w:p w14:paraId="378AAB37" w14:textId="77777777" w:rsidR="000A4541" w:rsidRDefault="000A4541" w:rsidP="000A4541">
      <w:pPr>
        <w:pStyle w:val="PL"/>
      </w:pPr>
      <w:r>
        <w:t xml:space="preserve">                      minimum: 0</w:t>
      </w:r>
    </w:p>
    <w:p w14:paraId="5DD72429" w14:textId="77777777" w:rsidR="000A4541" w:rsidRDefault="000A4541" w:rsidP="000A4541">
      <w:pPr>
        <w:pStyle w:val="PL"/>
      </w:pPr>
      <w:r>
        <w:t xml:space="preserve">                      maximum: 62</w:t>
      </w:r>
    </w:p>
    <w:p w14:paraId="2193282A" w14:textId="77777777" w:rsidR="000A4541" w:rsidRDefault="000A4541" w:rsidP="000A4541">
      <w:pPr>
        <w:pStyle w:val="PL"/>
      </w:pPr>
      <w:r>
        <w:t xml:space="preserve">                    threshXLowQ:</w:t>
      </w:r>
    </w:p>
    <w:p w14:paraId="2578A2FC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20115B37" w14:textId="77777777" w:rsidR="000A4541" w:rsidRDefault="000A4541" w:rsidP="000A4541">
      <w:pPr>
        <w:pStyle w:val="PL"/>
      </w:pPr>
      <w:r>
        <w:t xml:space="preserve">                      minimum: 0</w:t>
      </w:r>
    </w:p>
    <w:p w14:paraId="54E51343" w14:textId="77777777" w:rsidR="000A4541" w:rsidRDefault="000A4541" w:rsidP="000A4541">
      <w:pPr>
        <w:pStyle w:val="PL"/>
      </w:pPr>
      <w:r>
        <w:t xml:space="preserve">                      maximum: 31</w:t>
      </w:r>
    </w:p>
    <w:p w14:paraId="7320D9B6" w14:textId="77777777" w:rsidR="000A4541" w:rsidRDefault="000A4541" w:rsidP="000A4541">
      <w:pPr>
        <w:pStyle w:val="PL"/>
      </w:pPr>
      <w:r>
        <w:t xml:space="preserve">                    tReselectionEutran:</w:t>
      </w:r>
    </w:p>
    <w:p w14:paraId="4E4D1C4B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7F4348C7" w14:textId="77777777" w:rsidR="000A4541" w:rsidRDefault="000A4541" w:rsidP="000A4541">
      <w:pPr>
        <w:pStyle w:val="PL"/>
      </w:pPr>
      <w:r>
        <w:t xml:space="preserve">                      minimum: 0</w:t>
      </w:r>
    </w:p>
    <w:p w14:paraId="534BEAD6" w14:textId="77777777" w:rsidR="000A4541" w:rsidRDefault="000A4541" w:rsidP="000A4541">
      <w:pPr>
        <w:pStyle w:val="PL"/>
      </w:pPr>
      <w:r>
        <w:t xml:space="preserve">                      maximum: 7</w:t>
      </w:r>
    </w:p>
    <w:p w14:paraId="227CE6FD" w14:textId="77777777" w:rsidR="000A4541" w:rsidRDefault="000A4541" w:rsidP="000A4541">
      <w:pPr>
        <w:pStyle w:val="PL"/>
      </w:pPr>
      <w:r>
        <w:t xml:space="preserve">                    tReselectionNRSfHigh:</w:t>
      </w:r>
    </w:p>
    <w:p w14:paraId="2CB64A2F" w14:textId="77777777" w:rsidR="000A4541" w:rsidRDefault="000A4541" w:rsidP="000A4541">
      <w:pPr>
        <w:pStyle w:val="PL"/>
      </w:pPr>
      <w:r>
        <w:t xml:space="preserve">                      $ref: '#/components/schemas/TReselectionNRSf'</w:t>
      </w:r>
    </w:p>
    <w:p w14:paraId="6848B17B" w14:textId="77777777" w:rsidR="000A4541" w:rsidRDefault="000A4541" w:rsidP="000A4541">
      <w:pPr>
        <w:pStyle w:val="PL"/>
      </w:pPr>
      <w:r>
        <w:t xml:space="preserve">                    tReselectionNRSfMedium:</w:t>
      </w:r>
    </w:p>
    <w:p w14:paraId="47CDB5AB" w14:textId="77777777" w:rsidR="000A4541" w:rsidRDefault="000A4541" w:rsidP="000A4541">
      <w:pPr>
        <w:pStyle w:val="PL"/>
      </w:pPr>
      <w:r>
        <w:t xml:space="preserve">                      $ref: '#/components/schemas/TReselectionNRSf'</w:t>
      </w:r>
    </w:p>
    <w:p w14:paraId="39BF2FDF" w14:textId="77777777" w:rsidR="000A4541" w:rsidRDefault="000A4541" w:rsidP="000A4541">
      <w:pPr>
        <w:pStyle w:val="PL"/>
      </w:pPr>
      <w:r>
        <w:t xml:space="preserve">                    eUTranFrequencyRef:</w:t>
      </w:r>
    </w:p>
    <w:p w14:paraId="769C542D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66563E34" w14:textId="77777777" w:rsidR="000A4541" w:rsidRDefault="000A4541" w:rsidP="000A4541">
      <w:pPr>
        <w:pStyle w:val="PL"/>
      </w:pPr>
      <w:r>
        <w:t xml:space="preserve">    DANRManagementFunction-Single:</w:t>
      </w:r>
    </w:p>
    <w:p w14:paraId="159D3479" w14:textId="77777777" w:rsidR="000A4541" w:rsidRDefault="000A4541" w:rsidP="000A4541">
      <w:pPr>
        <w:pStyle w:val="PL"/>
      </w:pPr>
      <w:r>
        <w:t xml:space="preserve">      allOf:</w:t>
      </w:r>
    </w:p>
    <w:p w14:paraId="4AF2C8C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F0DEE7C" w14:textId="77777777" w:rsidR="000A4541" w:rsidRDefault="000A4541" w:rsidP="000A4541">
      <w:pPr>
        <w:pStyle w:val="PL"/>
      </w:pPr>
      <w:r>
        <w:t xml:space="preserve">        - type: object</w:t>
      </w:r>
    </w:p>
    <w:p w14:paraId="3482E39D" w14:textId="77777777" w:rsidR="000A4541" w:rsidRDefault="000A4541" w:rsidP="000A4541">
      <w:pPr>
        <w:pStyle w:val="PL"/>
      </w:pPr>
      <w:r>
        <w:t xml:space="preserve">          properties:</w:t>
      </w:r>
    </w:p>
    <w:p w14:paraId="1C62CC56" w14:textId="77777777" w:rsidR="000A4541" w:rsidRDefault="000A4541" w:rsidP="000A4541">
      <w:pPr>
        <w:pStyle w:val="PL"/>
      </w:pPr>
      <w:r>
        <w:t xml:space="preserve">            attributes:</w:t>
      </w:r>
    </w:p>
    <w:p w14:paraId="1545D1F7" w14:textId="77777777" w:rsidR="000A4541" w:rsidRDefault="000A4541" w:rsidP="000A4541">
      <w:pPr>
        <w:pStyle w:val="PL"/>
      </w:pPr>
      <w:r>
        <w:t xml:space="preserve">                  type: object</w:t>
      </w:r>
    </w:p>
    <w:p w14:paraId="3294B896" w14:textId="77777777" w:rsidR="000A4541" w:rsidRDefault="000A4541" w:rsidP="000A4541">
      <w:pPr>
        <w:pStyle w:val="PL"/>
      </w:pPr>
      <w:r>
        <w:t xml:space="preserve">                  properties:</w:t>
      </w:r>
    </w:p>
    <w:p w14:paraId="0E7A33C1" w14:textId="77777777" w:rsidR="000A4541" w:rsidRDefault="000A4541" w:rsidP="000A4541">
      <w:pPr>
        <w:pStyle w:val="PL"/>
      </w:pPr>
      <w:r>
        <w:t xml:space="preserve">                    intrasystemANRManagementSwitch:</w:t>
      </w:r>
    </w:p>
    <w:p w14:paraId="01201DC0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48220FCA" w14:textId="77777777" w:rsidR="000A4541" w:rsidRDefault="000A4541" w:rsidP="000A4541">
      <w:pPr>
        <w:pStyle w:val="PL"/>
      </w:pPr>
      <w:r>
        <w:t xml:space="preserve">                    intersystemANRManagementSwitch:</w:t>
      </w:r>
    </w:p>
    <w:p w14:paraId="5DC48555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573C0816" w14:textId="77777777" w:rsidR="000A4541" w:rsidRDefault="000A4541" w:rsidP="000A4541">
      <w:pPr>
        <w:pStyle w:val="PL"/>
      </w:pPr>
    </w:p>
    <w:p w14:paraId="350F17A6" w14:textId="77777777" w:rsidR="000A4541" w:rsidRDefault="000A4541" w:rsidP="000A4541">
      <w:pPr>
        <w:pStyle w:val="PL"/>
      </w:pPr>
      <w:r>
        <w:t xml:space="preserve">    DESManagementFunction-Single:</w:t>
      </w:r>
    </w:p>
    <w:p w14:paraId="1F0B051D" w14:textId="77777777" w:rsidR="000A4541" w:rsidRDefault="000A4541" w:rsidP="000A4541">
      <w:pPr>
        <w:pStyle w:val="PL"/>
      </w:pPr>
      <w:r>
        <w:t xml:space="preserve">      allOf:</w:t>
      </w:r>
    </w:p>
    <w:p w14:paraId="04CFD9C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4E2F353" w14:textId="77777777" w:rsidR="000A4541" w:rsidRDefault="000A4541" w:rsidP="000A4541">
      <w:pPr>
        <w:pStyle w:val="PL"/>
      </w:pPr>
      <w:r>
        <w:t xml:space="preserve">        - type: object</w:t>
      </w:r>
    </w:p>
    <w:p w14:paraId="019D81EF" w14:textId="77777777" w:rsidR="000A4541" w:rsidRDefault="000A4541" w:rsidP="000A4541">
      <w:pPr>
        <w:pStyle w:val="PL"/>
      </w:pPr>
      <w:r>
        <w:t xml:space="preserve">          properties:</w:t>
      </w:r>
    </w:p>
    <w:p w14:paraId="128E6BF1" w14:textId="77777777" w:rsidR="000A4541" w:rsidRDefault="000A4541" w:rsidP="000A4541">
      <w:pPr>
        <w:pStyle w:val="PL"/>
      </w:pPr>
      <w:r>
        <w:t xml:space="preserve">            attributes:</w:t>
      </w:r>
    </w:p>
    <w:p w14:paraId="7CCFC647" w14:textId="77777777" w:rsidR="000A4541" w:rsidRDefault="000A4541" w:rsidP="000A4541">
      <w:pPr>
        <w:pStyle w:val="PL"/>
      </w:pPr>
      <w:r>
        <w:t xml:space="preserve">                  type: object</w:t>
      </w:r>
    </w:p>
    <w:p w14:paraId="49F6934E" w14:textId="77777777" w:rsidR="000A4541" w:rsidRDefault="000A4541" w:rsidP="000A4541">
      <w:pPr>
        <w:pStyle w:val="PL"/>
      </w:pPr>
      <w:r>
        <w:t xml:space="preserve">                  properties:</w:t>
      </w:r>
    </w:p>
    <w:p w14:paraId="137E0329" w14:textId="77777777" w:rsidR="000A4541" w:rsidRDefault="000A4541" w:rsidP="000A4541">
      <w:pPr>
        <w:pStyle w:val="PL"/>
      </w:pPr>
      <w:r>
        <w:t xml:space="preserve">                    desSwitch:</w:t>
      </w:r>
    </w:p>
    <w:p w14:paraId="644BFDFB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525B67F7" w14:textId="77777777" w:rsidR="000A4541" w:rsidRDefault="000A4541" w:rsidP="000A4541">
      <w:pPr>
        <w:pStyle w:val="PL"/>
      </w:pPr>
      <w:r>
        <w:t xml:space="preserve">                    intraRatEsActivationOriginalCellLoadParameters:</w:t>
      </w:r>
    </w:p>
    <w:p w14:paraId="17B04A25" w14:textId="77777777" w:rsidR="000A4541" w:rsidRDefault="000A4541" w:rsidP="000A4541">
      <w:pPr>
        <w:pStyle w:val="PL"/>
      </w:pPr>
      <w:r>
        <w:t xml:space="preserve">                      $ref: "#/components/schemas/IntraRatEsActivationOriginalCellLoadParameters"</w:t>
      </w:r>
    </w:p>
    <w:p w14:paraId="611937FE" w14:textId="77777777" w:rsidR="000A4541" w:rsidRDefault="000A4541" w:rsidP="000A4541">
      <w:pPr>
        <w:pStyle w:val="PL"/>
      </w:pPr>
      <w:r>
        <w:t xml:space="preserve">                    intraRatEsActivationCandidateCellsLoadParameters:</w:t>
      </w:r>
    </w:p>
    <w:p w14:paraId="1F860136" w14:textId="77777777" w:rsidR="000A4541" w:rsidRDefault="000A4541" w:rsidP="000A4541">
      <w:pPr>
        <w:pStyle w:val="PL"/>
      </w:pPr>
      <w:r>
        <w:t xml:space="preserve">                      $ref: "#/components/schemas/IntraRatEsActivationCandidateCellsLoadParameters"</w:t>
      </w:r>
    </w:p>
    <w:p w14:paraId="72E94AB5" w14:textId="77777777" w:rsidR="000A4541" w:rsidRDefault="000A4541" w:rsidP="000A4541">
      <w:pPr>
        <w:pStyle w:val="PL"/>
      </w:pPr>
      <w:r>
        <w:t xml:space="preserve">                    intraRatEsDeactivationCandidateCellsLoadParameters:</w:t>
      </w:r>
    </w:p>
    <w:p w14:paraId="7AE3F6A4" w14:textId="77777777" w:rsidR="000A4541" w:rsidRDefault="000A4541" w:rsidP="000A4541">
      <w:pPr>
        <w:pStyle w:val="PL"/>
      </w:pPr>
      <w:r>
        <w:t xml:space="preserve">                      $ref: "#/components/schemas/IntraRatEsDeactivationCandidateCellsLoadParameters"</w:t>
      </w:r>
    </w:p>
    <w:p w14:paraId="1679D935" w14:textId="77777777" w:rsidR="000A4541" w:rsidRDefault="000A4541" w:rsidP="000A4541">
      <w:pPr>
        <w:pStyle w:val="PL"/>
      </w:pPr>
      <w:r>
        <w:t xml:space="preserve">                    esNotAllowedTimePeriod:</w:t>
      </w:r>
    </w:p>
    <w:p w14:paraId="5B8E81D2" w14:textId="77777777" w:rsidR="000A4541" w:rsidRDefault="000A4541" w:rsidP="000A4541">
      <w:pPr>
        <w:pStyle w:val="PL"/>
      </w:pPr>
      <w:r>
        <w:t xml:space="preserve">                      $ref: "#/components/schemas/EsNotAllowedTimePeriod"</w:t>
      </w:r>
    </w:p>
    <w:p w14:paraId="05173EA4" w14:textId="77777777" w:rsidR="000A4541" w:rsidRDefault="000A4541" w:rsidP="000A4541">
      <w:pPr>
        <w:pStyle w:val="PL"/>
      </w:pPr>
      <w:r>
        <w:t xml:space="preserve">                    interRatEsActivationOriginalCellParameters:</w:t>
      </w:r>
    </w:p>
    <w:p w14:paraId="67CADBE3" w14:textId="77777777" w:rsidR="000A4541" w:rsidRDefault="000A4541" w:rsidP="000A4541">
      <w:pPr>
        <w:pStyle w:val="PL"/>
      </w:pPr>
      <w:r>
        <w:t xml:space="preserve">                      $ref: "#/components/schemas/InterRatEsActivationOriginalCellParameters"</w:t>
      </w:r>
    </w:p>
    <w:p w14:paraId="6C628A26" w14:textId="77777777" w:rsidR="000A4541" w:rsidRDefault="000A4541" w:rsidP="000A4541">
      <w:pPr>
        <w:pStyle w:val="PL"/>
      </w:pPr>
      <w:r>
        <w:t xml:space="preserve">                    interRatEsActivationCandidateCellParameters:</w:t>
      </w:r>
    </w:p>
    <w:p w14:paraId="1B5AC938" w14:textId="77777777" w:rsidR="000A4541" w:rsidRDefault="000A4541" w:rsidP="000A4541">
      <w:pPr>
        <w:pStyle w:val="PL"/>
      </w:pPr>
      <w:r>
        <w:t xml:space="preserve">                      $ref: "#/components/schemas/InterRatEsActivationCandidateCellParameters"</w:t>
      </w:r>
    </w:p>
    <w:p w14:paraId="04E6351A" w14:textId="77777777" w:rsidR="000A4541" w:rsidRDefault="000A4541" w:rsidP="000A4541">
      <w:pPr>
        <w:pStyle w:val="PL"/>
      </w:pPr>
      <w:r>
        <w:t xml:space="preserve">                    interRatEsDeactivationCandidateCellParameters:</w:t>
      </w:r>
    </w:p>
    <w:p w14:paraId="0E8FCC10" w14:textId="77777777" w:rsidR="000A4541" w:rsidRDefault="000A4541" w:rsidP="000A4541">
      <w:pPr>
        <w:pStyle w:val="PL"/>
      </w:pPr>
      <w:r>
        <w:t xml:space="preserve">                      $ref: "#/components/schemas/InterRatEsDeactivationCandidateCellParameters"</w:t>
      </w:r>
    </w:p>
    <w:p w14:paraId="3D943C55" w14:textId="77777777" w:rsidR="000A4541" w:rsidRDefault="000A4541" w:rsidP="000A4541">
      <w:pPr>
        <w:pStyle w:val="PL"/>
      </w:pPr>
      <w:r>
        <w:t xml:space="preserve">                    isProbingCapable:</w:t>
      </w:r>
    </w:p>
    <w:p w14:paraId="7ADB5D65" w14:textId="77777777" w:rsidR="000A4541" w:rsidRDefault="000A4541" w:rsidP="000A4541">
      <w:pPr>
        <w:pStyle w:val="PL"/>
      </w:pPr>
      <w:r>
        <w:t xml:space="preserve">                      type: string</w:t>
      </w:r>
    </w:p>
    <w:p w14:paraId="4C9AE7B3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6DB7892E" w14:textId="77777777" w:rsidR="000A4541" w:rsidRDefault="000A4541" w:rsidP="000A4541">
      <w:pPr>
        <w:pStyle w:val="PL"/>
      </w:pPr>
      <w:r>
        <w:t xml:space="preserve">                      enum:</w:t>
      </w:r>
    </w:p>
    <w:p w14:paraId="35168AAB" w14:textId="77777777" w:rsidR="000A4541" w:rsidRDefault="000A4541" w:rsidP="000A4541">
      <w:pPr>
        <w:pStyle w:val="PL"/>
      </w:pPr>
      <w:r>
        <w:t xml:space="preserve">                         - YES</w:t>
      </w:r>
    </w:p>
    <w:p w14:paraId="3CD29DC2" w14:textId="77777777" w:rsidR="000A4541" w:rsidRDefault="000A4541" w:rsidP="000A4541">
      <w:pPr>
        <w:pStyle w:val="PL"/>
      </w:pPr>
      <w:r>
        <w:t xml:space="preserve">                         - NO</w:t>
      </w:r>
    </w:p>
    <w:p w14:paraId="76FAFAEF" w14:textId="77777777" w:rsidR="000A4541" w:rsidRDefault="000A4541" w:rsidP="000A4541">
      <w:pPr>
        <w:pStyle w:val="PL"/>
      </w:pPr>
      <w:r>
        <w:t xml:space="preserve">                    energySavingState:</w:t>
      </w:r>
    </w:p>
    <w:p w14:paraId="15798C67" w14:textId="77777777" w:rsidR="000A4541" w:rsidRDefault="000A4541" w:rsidP="000A4541">
      <w:pPr>
        <w:pStyle w:val="PL"/>
      </w:pPr>
      <w:r>
        <w:t xml:space="preserve">                      type: string</w:t>
      </w:r>
    </w:p>
    <w:p w14:paraId="730BFC58" w14:textId="77777777" w:rsidR="000A4541" w:rsidRDefault="000A4541" w:rsidP="000A4541">
      <w:pPr>
        <w:pStyle w:val="PL"/>
      </w:pPr>
      <w:r>
        <w:t xml:space="preserve">                      readOnly: true</w:t>
      </w:r>
    </w:p>
    <w:p w14:paraId="2DDCAD43" w14:textId="77777777" w:rsidR="000A4541" w:rsidRDefault="000A4541" w:rsidP="000A4541">
      <w:pPr>
        <w:pStyle w:val="PL"/>
      </w:pPr>
      <w:r>
        <w:t xml:space="preserve">                      enum:</w:t>
      </w:r>
    </w:p>
    <w:p w14:paraId="05EFAF65" w14:textId="77777777" w:rsidR="000A4541" w:rsidRDefault="000A4541" w:rsidP="000A4541">
      <w:pPr>
        <w:pStyle w:val="PL"/>
      </w:pPr>
      <w:r>
        <w:t xml:space="preserve">                         - IS_NOT_ENERGY_SAVING</w:t>
      </w:r>
    </w:p>
    <w:p w14:paraId="5728772D" w14:textId="77777777" w:rsidR="000A4541" w:rsidRDefault="000A4541" w:rsidP="000A4541">
      <w:pPr>
        <w:pStyle w:val="PL"/>
      </w:pPr>
      <w:r>
        <w:t xml:space="preserve">                         - IS_ENERGY_SAVING</w:t>
      </w:r>
    </w:p>
    <w:p w14:paraId="4670F01C" w14:textId="77777777" w:rsidR="000A4541" w:rsidRDefault="000A4541" w:rsidP="000A4541">
      <w:pPr>
        <w:pStyle w:val="PL"/>
      </w:pPr>
      <w:r>
        <w:t xml:space="preserve">                    mLModelRefList:</w:t>
      </w:r>
    </w:p>
    <w:p w14:paraId="75B83830" w14:textId="77777777" w:rsidR="000A4541" w:rsidRDefault="000A4541" w:rsidP="000A4541">
      <w:pPr>
        <w:pStyle w:val="PL"/>
      </w:pPr>
      <w:r>
        <w:t xml:space="preserve">                      $ref: 'TS28623_ComDefs.yaml#/components/schemas/DnListRo'</w:t>
      </w:r>
    </w:p>
    <w:p w14:paraId="3750775C" w14:textId="77777777" w:rsidR="000A4541" w:rsidRDefault="000A4541" w:rsidP="000A4541">
      <w:pPr>
        <w:pStyle w:val="PL"/>
      </w:pPr>
      <w:r>
        <w:t xml:space="preserve">                    aIMLInferenceFunctionRefList:</w:t>
      </w:r>
    </w:p>
    <w:p w14:paraId="24FFC9E2" w14:textId="77777777" w:rsidR="000A4541" w:rsidRDefault="000A4541" w:rsidP="000A4541">
      <w:pPr>
        <w:pStyle w:val="PL"/>
      </w:pPr>
      <w:r>
        <w:t xml:space="preserve">                      $ref: 'TS28623_ComDefs.yaml#/components/schemas/DnListRo'                        </w:t>
      </w:r>
    </w:p>
    <w:p w14:paraId="03F0A531" w14:textId="77777777" w:rsidR="000A4541" w:rsidRDefault="000A4541" w:rsidP="000A4541">
      <w:pPr>
        <w:pStyle w:val="PL"/>
      </w:pPr>
      <w:r>
        <w:t xml:space="preserve">    DRACHOptimizationFunction-Single:</w:t>
      </w:r>
    </w:p>
    <w:p w14:paraId="41FE0438" w14:textId="77777777" w:rsidR="000A4541" w:rsidRDefault="000A4541" w:rsidP="000A4541">
      <w:pPr>
        <w:pStyle w:val="PL"/>
      </w:pPr>
      <w:r>
        <w:t xml:space="preserve">      allOf:</w:t>
      </w:r>
    </w:p>
    <w:p w14:paraId="48F4B3C2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EA0E407" w14:textId="77777777" w:rsidR="000A4541" w:rsidRDefault="000A4541" w:rsidP="000A4541">
      <w:pPr>
        <w:pStyle w:val="PL"/>
      </w:pPr>
      <w:r>
        <w:t xml:space="preserve">        - type: object</w:t>
      </w:r>
    </w:p>
    <w:p w14:paraId="2D58D67B" w14:textId="77777777" w:rsidR="000A4541" w:rsidRDefault="000A4541" w:rsidP="000A4541">
      <w:pPr>
        <w:pStyle w:val="PL"/>
      </w:pPr>
      <w:r>
        <w:t xml:space="preserve">          properties:</w:t>
      </w:r>
    </w:p>
    <w:p w14:paraId="442902ED" w14:textId="77777777" w:rsidR="000A4541" w:rsidRDefault="000A4541" w:rsidP="000A4541">
      <w:pPr>
        <w:pStyle w:val="PL"/>
      </w:pPr>
      <w:r>
        <w:t xml:space="preserve">            attributes:</w:t>
      </w:r>
    </w:p>
    <w:p w14:paraId="74621A8E" w14:textId="77777777" w:rsidR="000A4541" w:rsidRDefault="000A4541" w:rsidP="000A4541">
      <w:pPr>
        <w:pStyle w:val="PL"/>
      </w:pPr>
      <w:r>
        <w:t xml:space="preserve">                  type: object</w:t>
      </w:r>
    </w:p>
    <w:p w14:paraId="72A1BF55" w14:textId="77777777" w:rsidR="000A4541" w:rsidRDefault="000A4541" w:rsidP="000A4541">
      <w:pPr>
        <w:pStyle w:val="PL"/>
      </w:pPr>
      <w:r>
        <w:lastRenderedPageBreak/>
        <w:t xml:space="preserve">                  properties:</w:t>
      </w:r>
    </w:p>
    <w:p w14:paraId="4236028F" w14:textId="77777777" w:rsidR="000A4541" w:rsidRDefault="000A4541" w:rsidP="000A4541">
      <w:pPr>
        <w:pStyle w:val="PL"/>
      </w:pPr>
      <w:r>
        <w:t xml:space="preserve">                    drachOptimizationControl:</w:t>
      </w:r>
    </w:p>
    <w:p w14:paraId="2D0D0A55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6852254F" w14:textId="77777777" w:rsidR="000A4541" w:rsidRDefault="000A4541" w:rsidP="000A4541">
      <w:pPr>
        <w:pStyle w:val="PL"/>
      </w:pPr>
      <w:r>
        <w:t xml:space="preserve">                    ueAccProbabilityDist:</w:t>
      </w:r>
    </w:p>
    <w:p w14:paraId="326E3E03" w14:textId="77777777" w:rsidR="000A4541" w:rsidRDefault="000A4541" w:rsidP="000A4541">
      <w:pPr>
        <w:pStyle w:val="PL"/>
      </w:pPr>
      <w:r>
        <w:t xml:space="preserve">                      $ref: "#/components/schemas/UeAccProbabilityDist"</w:t>
      </w:r>
    </w:p>
    <w:p w14:paraId="4A4DCBA9" w14:textId="77777777" w:rsidR="000A4541" w:rsidRDefault="000A4541" w:rsidP="000A4541">
      <w:pPr>
        <w:pStyle w:val="PL"/>
      </w:pPr>
      <w:r>
        <w:t xml:space="preserve">                    ueAccDelayProbabilityDist:</w:t>
      </w:r>
    </w:p>
    <w:p w14:paraId="258AF2AE" w14:textId="77777777" w:rsidR="000A4541" w:rsidRDefault="000A4541" w:rsidP="000A4541">
      <w:pPr>
        <w:pStyle w:val="PL"/>
      </w:pPr>
      <w:r>
        <w:t xml:space="preserve">                      $ref: "#/components/schemas/UeAccDelayProbabilityDist"</w:t>
      </w:r>
    </w:p>
    <w:p w14:paraId="5E8CC058" w14:textId="77777777" w:rsidR="000A4541" w:rsidRDefault="000A4541" w:rsidP="000A4541">
      <w:pPr>
        <w:pStyle w:val="PL"/>
      </w:pPr>
    </w:p>
    <w:p w14:paraId="58BBE694" w14:textId="77777777" w:rsidR="000A4541" w:rsidRDefault="000A4541" w:rsidP="000A4541">
      <w:pPr>
        <w:pStyle w:val="PL"/>
      </w:pPr>
      <w:r>
        <w:t xml:space="preserve">    DMROFunction-Single:</w:t>
      </w:r>
    </w:p>
    <w:p w14:paraId="3B89AA36" w14:textId="77777777" w:rsidR="000A4541" w:rsidRDefault="000A4541" w:rsidP="000A4541">
      <w:pPr>
        <w:pStyle w:val="PL"/>
      </w:pPr>
      <w:r>
        <w:t xml:space="preserve">      allOf:</w:t>
      </w:r>
    </w:p>
    <w:p w14:paraId="2B53A96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3973281" w14:textId="77777777" w:rsidR="000A4541" w:rsidRDefault="000A4541" w:rsidP="000A4541">
      <w:pPr>
        <w:pStyle w:val="PL"/>
      </w:pPr>
      <w:r>
        <w:t xml:space="preserve">        - type: object</w:t>
      </w:r>
    </w:p>
    <w:p w14:paraId="1A796764" w14:textId="77777777" w:rsidR="000A4541" w:rsidRDefault="000A4541" w:rsidP="000A4541">
      <w:pPr>
        <w:pStyle w:val="PL"/>
      </w:pPr>
      <w:r>
        <w:t xml:space="preserve">          properties:</w:t>
      </w:r>
    </w:p>
    <w:p w14:paraId="3E8029B7" w14:textId="77777777" w:rsidR="000A4541" w:rsidRDefault="000A4541" w:rsidP="000A4541">
      <w:pPr>
        <w:pStyle w:val="PL"/>
      </w:pPr>
      <w:r>
        <w:t xml:space="preserve">            attributes: </w:t>
      </w:r>
    </w:p>
    <w:p w14:paraId="55CD28C5" w14:textId="77777777" w:rsidR="000A4541" w:rsidRDefault="000A4541" w:rsidP="000A4541">
      <w:pPr>
        <w:pStyle w:val="PL"/>
      </w:pPr>
      <w:r>
        <w:t xml:space="preserve">                  type: object</w:t>
      </w:r>
    </w:p>
    <w:p w14:paraId="3AA1FEDC" w14:textId="77777777" w:rsidR="000A4541" w:rsidRDefault="000A4541" w:rsidP="000A4541">
      <w:pPr>
        <w:pStyle w:val="PL"/>
      </w:pPr>
      <w:r>
        <w:t xml:space="preserve">                  properties:</w:t>
      </w:r>
    </w:p>
    <w:p w14:paraId="73BB09F9" w14:textId="77777777" w:rsidR="000A4541" w:rsidRDefault="000A4541" w:rsidP="000A4541">
      <w:pPr>
        <w:pStyle w:val="PL"/>
      </w:pPr>
      <w:r>
        <w:t xml:space="preserve">                    dmroControl:</w:t>
      </w:r>
    </w:p>
    <w:p w14:paraId="697A7D4E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1B261040" w14:textId="77777777" w:rsidR="000A4541" w:rsidRDefault="000A4541" w:rsidP="000A4541">
      <w:pPr>
        <w:pStyle w:val="PL"/>
      </w:pPr>
      <w:r>
        <w:t xml:space="preserve">                    maximumDeviationHoTriggerLow:</w:t>
      </w:r>
    </w:p>
    <w:p w14:paraId="1E4A24D8" w14:textId="77777777" w:rsidR="000A4541" w:rsidRDefault="000A4541" w:rsidP="000A4541">
      <w:pPr>
        <w:pStyle w:val="PL"/>
      </w:pPr>
      <w:r>
        <w:t xml:space="preserve">                      $ref: '#/components/schemas/MaximumDeviationHoTriggerLow'</w:t>
      </w:r>
    </w:p>
    <w:p w14:paraId="1D7431C9" w14:textId="77777777" w:rsidR="000A4541" w:rsidRDefault="000A4541" w:rsidP="000A4541">
      <w:pPr>
        <w:pStyle w:val="PL"/>
      </w:pPr>
      <w:r>
        <w:t xml:space="preserve">                    maximumDeviationHoTriggerHigh:</w:t>
      </w:r>
    </w:p>
    <w:p w14:paraId="0DA6B228" w14:textId="77777777" w:rsidR="000A4541" w:rsidRDefault="000A4541" w:rsidP="000A4541">
      <w:pPr>
        <w:pStyle w:val="PL"/>
      </w:pPr>
      <w:r>
        <w:t xml:space="preserve">                      $ref: '#/components/schemas/MaximumDeviationHoTriggerHigh'</w:t>
      </w:r>
    </w:p>
    <w:p w14:paraId="4F0D5C9B" w14:textId="77777777" w:rsidR="000A4541" w:rsidRDefault="000A4541" w:rsidP="000A4541">
      <w:pPr>
        <w:pStyle w:val="PL"/>
      </w:pPr>
      <w:r>
        <w:t xml:space="preserve">                    minimumTimeBetweenHoTriggerChange:</w:t>
      </w:r>
    </w:p>
    <w:p w14:paraId="4EA6895D" w14:textId="77777777" w:rsidR="000A4541" w:rsidRDefault="000A4541" w:rsidP="000A4541">
      <w:pPr>
        <w:pStyle w:val="PL"/>
      </w:pPr>
      <w:r>
        <w:t xml:space="preserve">                      $ref: '#/components/schemas/MinimumTimeBetweenHoTriggerChange'</w:t>
      </w:r>
    </w:p>
    <w:p w14:paraId="65F09391" w14:textId="77777777" w:rsidR="000A4541" w:rsidRDefault="000A4541" w:rsidP="000A4541">
      <w:pPr>
        <w:pStyle w:val="PL"/>
      </w:pPr>
      <w:r>
        <w:t xml:space="preserve">                    tstoreUEcntxt:</w:t>
      </w:r>
    </w:p>
    <w:p w14:paraId="595A1943" w14:textId="77777777" w:rsidR="000A4541" w:rsidRDefault="000A4541" w:rsidP="000A4541">
      <w:pPr>
        <w:pStyle w:val="PL"/>
      </w:pPr>
      <w:r>
        <w:t xml:space="preserve">                      $ref: '#/components/schemas/TstoreUEcntxt'</w:t>
      </w:r>
    </w:p>
    <w:p w14:paraId="7087F548" w14:textId="77777777" w:rsidR="000A4541" w:rsidRDefault="000A4541" w:rsidP="000A4541">
      <w:pPr>
        <w:pStyle w:val="PL"/>
      </w:pPr>
      <w:r>
        <w:t xml:space="preserve">                    mLModelRefList:</w:t>
      </w:r>
    </w:p>
    <w:p w14:paraId="2AD9B21C" w14:textId="77777777" w:rsidR="000A4541" w:rsidRDefault="000A4541" w:rsidP="000A4541">
      <w:pPr>
        <w:pStyle w:val="PL"/>
      </w:pPr>
      <w:r>
        <w:t xml:space="preserve">                      $ref: 'TS28623_ComDefs.yaml#/components/schemas/DnListRo'</w:t>
      </w:r>
    </w:p>
    <w:p w14:paraId="7C92A5D3" w14:textId="77777777" w:rsidR="000A4541" w:rsidRDefault="000A4541" w:rsidP="000A4541">
      <w:pPr>
        <w:pStyle w:val="PL"/>
      </w:pPr>
      <w:r>
        <w:t xml:space="preserve">                    aIMLInferenceFunctionRefList:</w:t>
      </w:r>
    </w:p>
    <w:p w14:paraId="20F07EB3" w14:textId="77777777" w:rsidR="000A4541" w:rsidRDefault="000A4541" w:rsidP="000A4541">
      <w:pPr>
        <w:pStyle w:val="PL"/>
      </w:pPr>
      <w:r>
        <w:t xml:space="preserve">                      $ref: 'TS28623_ComDefs.yaml#/components/schemas/DnListRo'                       </w:t>
      </w:r>
    </w:p>
    <w:p w14:paraId="453953FF" w14:textId="77777777" w:rsidR="000A4541" w:rsidRDefault="000A4541" w:rsidP="000A4541">
      <w:pPr>
        <w:pStyle w:val="PL"/>
      </w:pPr>
      <w:r>
        <w:t xml:space="preserve">    DLBOFunction-Single:</w:t>
      </w:r>
    </w:p>
    <w:p w14:paraId="4358359A" w14:textId="77777777" w:rsidR="000A4541" w:rsidRDefault="000A4541" w:rsidP="000A4541">
      <w:pPr>
        <w:pStyle w:val="PL"/>
      </w:pPr>
      <w:r>
        <w:t xml:space="preserve">      allOf:</w:t>
      </w:r>
    </w:p>
    <w:p w14:paraId="2A0D383A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832D665" w14:textId="77777777" w:rsidR="000A4541" w:rsidRDefault="000A4541" w:rsidP="000A4541">
      <w:pPr>
        <w:pStyle w:val="PL"/>
      </w:pPr>
      <w:r>
        <w:t xml:space="preserve">        - type: object</w:t>
      </w:r>
    </w:p>
    <w:p w14:paraId="3157CBEA" w14:textId="77777777" w:rsidR="000A4541" w:rsidRDefault="000A4541" w:rsidP="000A4541">
      <w:pPr>
        <w:pStyle w:val="PL"/>
      </w:pPr>
      <w:r>
        <w:t xml:space="preserve">          properties:</w:t>
      </w:r>
    </w:p>
    <w:p w14:paraId="1036A714" w14:textId="77777777" w:rsidR="000A4541" w:rsidRDefault="000A4541" w:rsidP="000A4541">
      <w:pPr>
        <w:pStyle w:val="PL"/>
      </w:pPr>
      <w:r>
        <w:t xml:space="preserve">            attributes: </w:t>
      </w:r>
    </w:p>
    <w:p w14:paraId="1BB4604B" w14:textId="77777777" w:rsidR="000A4541" w:rsidRDefault="000A4541" w:rsidP="000A4541">
      <w:pPr>
        <w:pStyle w:val="PL"/>
      </w:pPr>
      <w:r>
        <w:t xml:space="preserve">                  type: object</w:t>
      </w:r>
    </w:p>
    <w:p w14:paraId="71DECF4C" w14:textId="77777777" w:rsidR="000A4541" w:rsidRDefault="000A4541" w:rsidP="000A4541">
      <w:pPr>
        <w:pStyle w:val="PL"/>
      </w:pPr>
      <w:r>
        <w:t xml:space="preserve">                  properties:</w:t>
      </w:r>
    </w:p>
    <w:p w14:paraId="0BC37D57" w14:textId="77777777" w:rsidR="000A4541" w:rsidRDefault="000A4541" w:rsidP="000A4541">
      <w:pPr>
        <w:pStyle w:val="PL"/>
      </w:pPr>
      <w:r>
        <w:t xml:space="preserve">                    dlboControl:</w:t>
      </w:r>
    </w:p>
    <w:p w14:paraId="65AC2747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186BC33C" w14:textId="77777777" w:rsidR="000A4541" w:rsidRDefault="000A4541" w:rsidP="000A4541">
      <w:pPr>
        <w:pStyle w:val="PL"/>
      </w:pPr>
      <w:r>
        <w:t xml:space="preserve">                    maximumDeviationHoTrigger:</w:t>
      </w:r>
    </w:p>
    <w:p w14:paraId="792D929C" w14:textId="77777777" w:rsidR="000A4541" w:rsidRDefault="000A4541" w:rsidP="000A4541">
      <w:pPr>
        <w:pStyle w:val="PL"/>
      </w:pPr>
      <w:r>
        <w:t xml:space="preserve">                          $ref: '#/components/schemas/MaximumDeviationHoTrigger'</w:t>
      </w:r>
    </w:p>
    <w:p w14:paraId="645E6541" w14:textId="77777777" w:rsidR="000A4541" w:rsidRDefault="000A4541" w:rsidP="000A4541">
      <w:pPr>
        <w:pStyle w:val="PL"/>
      </w:pPr>
      <w:r>
        <w:t xml:space="preserve">                    minimumTimeBetweenHoTriggerChange:</w:t>
      </w:r>
    </w:p>
    <w:p w14:paraId="145F4EC0" w14:textId="77777777" w:rsidR="000A4541" w:rsidRDefault="000A4541" w:rsidP="000A4541">
      <w:pPr>
        <w:pStyle w:val="PL"/>
      </w:pPr>
      <w:r>
        <w:t xml:space="preserve">                          $ref: '#/components/schemas/MinimumTimeBetweenHoTriggerChange'</w:t>
      </w:r>
    </w:p>
    <w:p w14:paraId="275CD0F3" w14:textId="77777777" w:rsidR="000A4541" w:rsidRDefault="000A4541" w:rsidP="000A4541">
      <w:pPr>
        <w:pStyle w:val="PL"/>
      </w:pPr>
      <w:r>
        <w:t xml:space="preserve">                    mLModelRefList:</w:t>
      </w:r>
    </w:p>
    <w:p w14:paraId="2EC8D2C5" w14:textId="77777777" w:rsidR="000A4541" w:rsidRDefault="000A4541" w:rsidP="000A4541">
      <w:pPr>
        <w:pStyle w:val="PL"/>
      </w:pPr>
      <w:r>
        <w:t xml:space="preserve">                      $ref: 'TS28623_ComDefs.yaml#/components/schemas/DnListRo'</w:t>
      </w:r>
    </w:p>
    <w:p w14:paraId="694A96E5" w14:textId="77777777" w:rsidR="000A4541" w:rsidRDefault="000A4541" w:rsidP="000A4541">
      <w:pPr>
        <w:pStyle w:val="PL"/>
      </w:pPr>
      <w:r>
        <w:t xml:space="preserve">                    aIMLInferenceFunctionRefList:</w:t>
      </w:r>
    </w:p>
    <w:p w14:paraId="6D8BCC65" w14:textId="77777777" w:rsidR="000A4541" w:rsidRDefault="000A4541" w:rsidP="000A4541">
      <w:pPr>
        <w:pStyle w:val="PL"/>
      </w:pPr>
      <w:r>
        <w:t xml:space="preserve">                      $ref: 'TS28623_ComDefs.yaml#/components/schemas/DnListRo'                        </w:t>
      </w:r>
    </w:p>
    <w:p w14:paraId="272D2C8A" w14:textId="77777777" w:rsidR="000A4541" w:rsidRDefault="000A4541" w:rsidP="000A4541">
      <w:pPr>
        <w:pStyle w:val="PL"/>
      </w:pPr>
      <w:r>
        <w:t xml:space="preserve">    DPCIConfigurationFunction-Single:</w:t>
      </w:r>
    </w:p>
    <w:p w14:paraId="0B1268B4" w14:textId="77777777" w:rsidR="000A4541" w:rsidRDefault="000A4541" w:rsidP="000A4541">
      <w:pPr>
        <w:pStyle w:val="PL"/>
      </w:pPr>
      <w:r>
        <w:t xml:space="preserve">      allOf:</w:t>
      </w:r>
    </w:p>
    <w:p w14:paraId="5C47683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A75702D" w14:textId="77777777" w:rsidR="000A4541" w:rsidRDefault="000A4541" w:rsidP="000A4541">
      <w:pPr>
        <w:pStyle w:val="PL"/>
      </w:pPr>
      <w:r>
        <w:t xml:space="preserve">        - type: object</w:t>
      </w:r>
    </w:p>
    <w:p w14:paraId="465D4DA8" w14:textId="77777777" w:rsidR="000A4541" w:rsidRDefault="000A4541" w:rsidP="000A4541">
      <w:pPr>
        <w:pStyle w:val="PL"/>
      </w:pPr>
      <w:r>
        <w:t xml:space="preserve">          properties:</w:t>
      </w:r>
    </w:p>
    <w:p w14:paraId="047901AC" w14:textId="77777777" w:rsidR="000A4541" w:rsidRDefault="000A4541" w:rsidP="000A4541">
      <w:pPr>
        <w:pStyle w:val="PL"/>
      </w:pPr>
      <w:r>
        <w:t xml:space="preserve">            attributes:</w:t>
      </w:r>
    </w:p>
    <w:p w14:paraId="3141DC95" w14:textId="77777777" w:rsidR="000A4541" w:rsidRDefault="000A4541" w:rsidP="000A4541">
      <w:pPr>
        <w:pStyle w:val="PL"/>
      </w:pPr>
      <w:r>
        <w:t xml:space="preserve">                  type: object</w:t>
      </w:r>
    </w:p>
    <w:p w14:paraId="46B80357" w14:textId="77777777" w:rsidR="000A4541" w:rsidRDefault="000A4541" w:rsidP="000A4541">
      <w:pPr>
        <w:pStyle w:val="PL"/>
      </w:pPr>
      <w:r>
        <w:t xml:space="preserve">                  properties:</w:t>
      </w:r>
    </w:p>
    <w:p w14:paraId="1C64F7D3" w14:textId="77777777" w:rsidR="000A4541" w:rsidRDefault="000A4541" w:rsidP="000A4541">
      <w:pPr>
        <w:pStyle w:val="PL"/>
      </w:pPr>
      <w:r>
        <w:t xml:space="preserve">                    dPciConfigurationControl:</w:t>
      </w:r>
    </w:p>
    <w:p w14:paraId="68841D9C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2F70E036" w14:textId="77777777" w:rsidR="000A4541" w:rsidRDefault="000A4541" w:rsidP="000A4541">
      <w:pPr>
        <w:pStyle w:val="PL"/>
      </w:pPr>
      <w:r>
        <w:t xml:space="preserve">                    nRPciList:</w:t>
      </w:r>
    </w:p>
    <w:p w14:paraId="185638BC" w14:textId="77777777" w:rsidR="000A4541" w:rsidRDefault="000A4541" w:rsidP="000A4541">
      <w:pPr>
        <w:pStyle w:val="PL"/>
      </w:pPr>
      <w:r>
        <w:t xml:space="preserve">                      $ref: "#/components/schemas/NRPciList"</w:t>
      </w:r>
    </w:p>
    <w:p w14:paraId="3ECB31DB" w14:textId="77777777" w:rsidR="000A4541" w:rsidRDefault="000A4541" w:rsidP="000A4541">
      <w:pPr>
        <w:pStyle w:val="PL"/>
      </w:pPr>
    </w:p>
    <w:p w14:paraId="144462D2" w14:textId="77777777" w:rsidR="000A4541" w:rsidRDefault="000A4541" w:rsidP="000A4541">
      <w:pPr>
        <w:pStyle w:val="PL"/>
      </w:pPr>
      <w:r>
        <w:t xml:space="preserve">    CPCIConfigurationFunction-Single:</w:t>
      </w:r>
    </w:p>
    <w:p w14:paraId="1E8FD7FA" w14:textId="77777777" w:rsidR="000A4541" w:rsidRDefault="000A4541" w:rsidP="000A4541">
      <w:pPr>
        <w:pStyle w:val="PL"/>
      </w:pPr>
      <w:r>
        <w:t xml:space="preserve">      allOf:</w:t>
      </w:r>
    </w:p>
    <w:p w14:paraId="0F5D427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7CB0B33" w14:textId="77777777" w:rsidR="000A4541" w:rsidRDefault="000A4541" w:rsidP="000A4541">
      <w:pPr>
        <w:pStyle w:val="PL"/>
      </w:pPr>
      <w:r>
        <w:t xml:space="preserve">        - type: object</w:t>
      </w:r>
    </w:p>
    <w:p w14:paraId="137959B4" w14:textId="77777777" w:rsidR="000A4541" w:rsidRDefault="000A4541" w:rsidP="000A4541">
      <w:pPr>
        <w:pStyle w:val="PL"/>
      </w:pPr>
      <w:r>
        <w:t xml:space="preserve">          properties:</w:t>
      </w:r>
    </w:p>
    <w:p w14:paraId="31730E61" w14:textId="77777777" w:rsidR="000A4541" w:rsidRDefault="000A4541" w:rsidP="000A4541">
      <w:pPr>
        <w:pStyle w:val="PL"/>
      </w:pPr>
      <w:r>
        <w:t xml:space="preserve">            attributes:</w:t>
      </w:r>
    </w:p>
    <w:p w14:paraId="25FB7DBA" w14:textId="77777777" w:rsidR="000A4541" w:rsidRDefault="000A4541" w:rsidP="000A4541">
      <w:pPr>
        <w:pStyle w:val="PL"/>
      </w:pPr>
      <w:r>
        <w:t xml:space="preserve">                  type: object</w:t>
      </w:r>
    </w:p>
    <w:p w14:paraId="3C12FDEB" w14:textId="77777777" w:rsidR="000A4541" w:rsidRDefault="000A4541" w:rsidP="000A4541">
      <w:pPr>
        <w:pStyle w:val="PL"/>
      </w:pPr>
      <w:r>
        <w:t xml:space="preserve">                  properties:</w:t>
      </w:r>
    </w:p>
    <w:p w14:paraId="3FA406CC" w14:textId="77777777" w:rsidR="000A4541" w:rsidRDefault="000A4541" w:rsidP="000A4541">
      <w:pPr>
        <w:pStyle w:val="PL"/>
      </w:pPr>
      <w:r>
        <w:t xml:space="preserve">                    cPciConfigurationControl:</w:t>
      </w:r>
    </w:p>
    <w:p w14:paraId="12A5A591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77CD5CE7" w14:textId="77777777" w:rsidR="000A4541" w:rsidRDefault="000A4541" w:rsidP="000A4541">
      <w:pPr>
        <w:pStyle w:val="PL"/>
      </w:pPr>
      <w:r>
        <w:t xml:space="preserve">                    cSonPciList:</w:t>
      </w:r>
    </w:p>
    <w:p w14:paraId="1C71F0B9" w14:textId="77777777" w:rsidR="000A4541" w:rsidRDefault="000A4541" w:rsidP="000A4541">
      <w:pPr>
        <w:pStyle w:val="PL"/>
      </w:pPr>
      <w:r>
        <w:t xml:space="preserve">                      $ref: "#/components/schemas/CSonPciList"</w:t>
      </w:r>
    </w:p>
    <w:p w14:paraId="5A2CA4C6" w14:textId="77777777" w:rsidR="000A4541" w:rsidRDefault="000A4541" w:rsidP="000A4541">
      <w:pPr>
        <w:pStyle w:val="PL"/>
      </w:pPr>
    </w:p>
    <w:p w14:paraId="7DBA2947" w14:textId="77777777" w:rsidR="000A4541" w:rsidRDefault="000A4541" w:rsidP="000A4541">
      <w:pPr>
        <w:pStyle w:val="PL"/>
      </w:pPr>
      <w:r>
        <w:t xml:space="preserve">    CESManagementFunction-Single:</w:t>
      </w:r>
    </w:p>
    <w:p w14:paraId="69CE7177" w14:textId="77777777" w:rsidR="000A4541" w:rsidRDefault="000A4541" w:rsidP="000A4541">
      <w:pPr>
        <w:pStyle w:val="PL"/>
      </w:pPr>
      <w:r>
        <w:t xml:space="preserve">      allOf:</w:t>
      </w:r>
    </w:p>
    <w:p w14:paraId="2FE3D8FE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3085E4A" w14:textId="77777777" w:rsidR="000A4541" w:rsidRDefault="000A4541" w:rsidP="000A4541">
      <w:pPr>
        <w:pStyle w:val="PL"/>
      </w:pPr>
      <w:r>
        <w:t xml:space="preserve">        - type: object</w:t>
      </w:r>
    </w:p>
    <w:p w14:paraId="03162ACF" w14:textId="77777777" w:rsidR="000A4541" w:rsidRDefault="000A4541" w:rsidP="000A4541">
      <w:pPr>
        <w:pStyle w:val="PL"/>
      </w:pPr>
      <w:r>
        <w:lastRenderedPageBreak/>
        <w:t xml:space="preserve">          properties:</w:t>
      </w:r>
    </w:p>
    <w:p w14:paraId="0474E639" w14:textId="77777777" w:rsidR="000A4541" w:rsidRDefault="000A4541" w:rsidP="000A4541">
      <w:pPr>
        <w:pStyle w:val="PL"/>
      </w:pPr>
      <w:r>
        <w:t xml:space="preserve">            attributes:</w:t>
      </w:r>
    </w:p>
    <w:p w14:paraId="13B0D3D5" w14:textId="77777777" w:rsidR="000A4541" w:rsidRDefault="000A4541" w:rsidP="000A4541">
      <w:pPr>
        <w:pStyle w:val="PL"/>
      </w:pPr>
      <w:r>
        <w:t xml:space="preserve">                  type: object</w:t>
      </w:r>
    </w:p>
    <w:p w14:paraId="01BB428D" w14:textId="77777777" w:rsidR="000A4541" w:rsidRDefault="000A4541" w:rsidP="000A4541">
      <w:pPr>
        <w:pStyle w:val="PL"/>
      </w:pPr>
      <w:r>
        <w:t xml:space="preserve">                  properties:</w:t>
      </w:r>
    </w:p>
    <w:p w14:paraId="07F4DDF3" w14:textId="77777777" w:rsidR="000A4541" w:rsidRDefault="000A4541" w:rsidP="000A4541">
      <w:pPr>
        <w:pStyle w:val="PL"/>
      </w:pPr>
      <w:r>
        <w:t xml:space="preserve">                    cesSwitch:</w:t>
      </w:r>
    </w:p>
    <w:p w14:paraId="57F37062" w14:textId="77777777" w:rsidR="000A4541" w:rsidRDefault="000A4541" w:rsidP="000A4541">
      <w:pPr>
        <w:pStyle w:val="PL"/>
      </w:pPr>
      <w:r>
        <w:t xml:space="preserve">                      type: boolean</w:t>
      </w:r>
    </w:p>
    <w:p w14:paraId="312B4229" w14:textId="77777777" w:rsidR="000A4541" w:rsidRDefault="000A4541" w:rsidP="000A4541">
      <w:pPr>
        <w:pStyle w:val="PL"/>
      </w:pPr>
      <w:r>
        <w:t xml:space="preserve">                    intraRatEsActivationOriginalCellLoadParameters:</w:t>
      </w:r>
    </w:p>
    <w:p w14:paraId="6395FAAE" w14:textId="77777777" w:rsidR="000A4541" w:rsidRDefault="000A4541" w:rsidP="000A4541">
      <w:pPr>
        <w:pStyle w:val="PL"/>
      </w:pPr>
      <w:r>
        <w:t xml:space="preserve">                      $ref: "#/components/schemas/IntraRatEsActivationOriginalCellLoadParameters"</w:t>
      </w:r>
    </w:p>
    <w:p w14:paraId="0BBED29C" w14:textId="77777777" w:rsidR="000A4541" w:rsidRDefault="000A4541" w:rsidP="000A4541">
      <w:pPr>
        <w:pStyle w:val="PL"/>
      </w:pPr>
      <w:r>
        <w:t xml:space="preserve">                    intraRatEsActivationCandidateCellsLoadParameters:</w:t>
      </w:r>
    </w:p>
    <w:p w14:paraId="32A265A4" w14:textId="77777777" w:rsidR="000A4541" w:rsidRDefault="000A4541" w:rsidP="000A4541">
      <w:pPr>
        <w:pStyle w:val="PL"/>
      </w:pPr>
      <w:r>
        <w:t xml:space="preserve">                      $ref: "#/components/schemas/IntraRatEsActivationCandidateCellsLoadParameters"</w:t>
      </w:r>
    </w:p>
    <w:p w14:paraId="1B221C8C" w14:textId="77777777" w:rsidR="000A4541" w:rsidRDefault="000A4541" w:rsidP="000A4541">
      <w:pPr>
        <w:pStyle w:val="PL"/>
      </w:pPr>
      <w:r>
        <w:t xml:space="preserve">                    intraRatEsDeactivationCandidateCellsLoadParameters:</w:t>
      </w:r>
    </w:p>
    <w:p w14:paraId="06ADE3C8" w14:textId="77777777" w:rsidR="000A4541" w:rsidRDefault="000A4541" w:rsidP="000A4541">
      <w:pPr>
        <w:pStyle w:val="PL"/>
      </w:pPr>
      <w:r>
        <w:t xml:space="preserve">                      $ref: "#/components/schemas/IntraRatEsDeactivationCandidateCellsLoadParameters"</w:t>
      </w:r>
    </w:p>
    <w:p w14:paraId="5808169E" w14:textId="77777777" w:rsidR="000A4541" w:rsidRDefault="000A4541" w:rsidP="000A4541">
      <w:pPr>
        <w:pStyle w:val="PL"/>
      </w:pPr>
      <w:r>
        <w:t xml:space="preserve">                    esNotAllowedTimePeriod:</w:t>
      </w:r>
    </w:p>
    <w:p w14:paraId="4958969F" w14:textId="77777777" w:rsidR="000A4541" w:rsidRDefault="000A4541" w:rsidP="000A4541">
      <w:pPr>
        <w:pStyle w:val="PL"/>
      </w:pPr>
      <w:r>
        <w:t xml:space="preserve">                      $ref: "#/components/schemas/EsNotAllowedTimePeriod"</w:t>
      </w:r>
    </w:p>
    <w:p w14:paraId="669728D4" w14:textId="77777777" w:rsidR="000A4541" w:rsidRDefault="000A4541" w:rsidP="000A4541">
      <w:pPr>
        <w:pStyle w:val="PL"/>
      </w:pPr>
      <w:r>
        <w:t xml:space="preserve">                    interRatEsActivationOriginalCellParameters:</w:t>
      </w:r>
    </w:p>
    <w:p w14:paraId="50062967" w14:textId="77777777" w:rsidR="000A4541" w:rsidRDefault="000A4541" w:rsidP="000A4541">
      <w:pPr>
        <w:pStyle w:val="PL"/>
      </w:pPr>
      <w:r>
        <w:t xml:space="preserve">                      $ref: "#/components/schemas/IntraRatEsActivationOriginalCellLoadParameters"</w:t>
      </w:r>
    </w:p>
    <w:p w14:paraId="176F2CD6" w14:textId="77777777" w:rsidR="000A4541" w:rsidRDefault="000A4541" w:rsidP="000A4541">
      <w:pPr>
        <w:pStyle w:val="PL"/>
      </w:pPr>
      <w:r>
        <w:t xml:space="preserve">                    interRatEsActivationCandidateCellParameters:</w:t>
      </w:r>
    </w:p>
    <w:p w14:paraId="1F17CE1C" w14:textId="77777777" w:rsidR="000A4541" w:rsidRDefault="000A4541" w:rsidP="000A4541">
      <w:pPr>
        <w:pStyle w:val="PL"/>
      </w:pPr>
      <w:r>
        <w:t xml:space="preserve">                      $ref: "#/components/schemas/IntraRatEsActivationOriginalCellLoadParameters"</w:t>
      </w:r>
    </w:p>
    <w:p w14:paraId="6F4ABCC5" w14:textId="77777777" w:rsidR="000A4541" w:rsidRDefault="000A4541" w:rsidP="000A4541">
      <w:pPr>
        <w:pStyle w:val="PL"/>
      </w:pPr>
      <w:r>
        <w:t xml:space="preserve">                    interRatEsDeactivationCandidateCellParameters:</w:t>
      </w:r>
    </w:p>
    <w:p w14:paraId="2138BF0A" w14:textId="77777777" w:rsidR="000A4541" w:rsidRDefault="000A4541" w:rsidP="000A4541">
      <w:pPr>
        <w:pStyle w:val="PL"/>
      </w:pPr>
      <w:r>
        <w:t xml:space="preserve">                      $ref: "#/components/schemas/IntraRatEsActivationOriginalCellLoadParameters"</w:t>
      </w:r>
    </w:p>
    <w:p w14:paraId="1905A4A6" w14:textId="77777777" w:rsidR="000A4541" w:rsidRDefault="000A4541" w:rsidP="000A4541">
      <w:pPr>
        <w:pStyle w:val="PL"/>
      </w:pPr>
      <w:r>
        <w:t xml:space="preserve">                    energySavingControl:</w:t>
      </w:r>
    </w:p>
    <w:p w14:paraId="088A28C2" w14:textId="77777777" w:rsidR="000A4541" w:rsidRDefault="000A4541" w:rsidP="000A4541">
      <w:pPr>
        <w:pStyle w:val="PL"/>
      </w:pPr>
      <w:r>
        <w:t xml:space="preserve">                      type: string</w:t>
      </w:r>
    </w:p>
    <w:p w14:paraId="374A53A6" w14:textId="77777777" w:rsidR="000A4541" w:rsidRDefault="000A4541" w:rsidP="000A4541">
      <w:pPr>
        <w:pStyle w:val="PL"/>
      </w:pPr>
      <w:r>
        <w:t xml:space="preserve">                      enum:</w:t>
      </w:r>
    </w:p>
    <w:p w14:paraId="3977D17C" w14:textId="77777777" w:rsidR="000A4541" w:rsidRDefault="000A4541" w:rsidP="000A4541">
      <w:pPr>
        <w:pStyle w:val="PL"/>
      </w:pPr>
      <w:r>
        <w:t xml:space="preserve">                         - TO_BE_ENERGY_SAVING</w:t>
      </w:r>
    </w:p>
    <w:p w14:paraId="44AC5524" w14:textId="77777777" w:rsidR="000A4541" w:rsidRDefault="000A4541" w:rsidP="000A4541">
      <w:pPr>
        <w:pStyle w:val="PL"/>
      </w:pPr>
      <w:r>
        <w:t xml:space="preserve">                         - TO_BE_NOT_ENERGY_SAVING</w:t>
      </w:r>
    </w:p>
    <w:p w14:paraId="224B30C7" w14:textId="77777777" w:rsidR="000A4541" w:rsidRDefault="000A4541" w:rsidP="000A4541">
      <w:pPr>
        <w:pStyle w:val="PL"/>
      </w:pPr>
      <w:r>
        <w:t xml:space="preserve">                    energySavingState:</w:t>
      </w:r>
    </w:p>
    <w:p w14:paraId="399B0EF2" w14:textId="77777777" w:rsidR="000A4541" w:rsidRDefault="000A4541" w:rsidP="000A4541">
      <w:pPr>
        <w:pStyle w:val="PL"/>
      </w:pPr>
      <w:r>
        <w:t xml:space="preserve">                      type: string</w:t>
      </w:r>
    </w:p>
    <w:p w14:paraId="0C992CCA" w14:textId="77777777" w:rsidR="000A4541" w:rsidRDefault="000A4541" w:rsidP="000A4541">
      <w:pPr>
        <w:pStyle w:val="PL"/>
      </w:pPr>
      <w:r>
        <w:t xml:space="preserve">                      enum:</w:t>
      </w:r>
    </w:p>
    <w:p w14:paraId="6B57F0CF" w14:textId="77777777" w:rsidR="000A4541" w:rsidRDefault="000A4541" w:rsidP="000A4541">
      <w:pPr>
        <w:pStyle w:val="PL"/>
      </w:pPr>
      <w:r>
        <w:t xml:space="preserve">                         - IS_NOT_ENERGY_SAVING</w:t>
      </w:r>
    </w:p>
    <w:p w14:paraId="27BE3494" w14:textId="77777777" w:rsidR="000A4541" w:rsidRDefault="000A4541" w:rsidP="000A4541">
      <w:pPr>
        <w:pStyle w:val="PL"/>
      </w:pPr>
      <w:r>
        <w:t xml:space="preserve">                         - IS_ENERGY_SAVING</w:t>
      </w:r>
    </w:p>
    <w:p w14:paraId="46F3E383" w14:textId="77777777" w:rsidR="000A4541" w:rsidRDefault="000A4541" w:rsidP="000A4541">
      <w:pPr>
        <w:pStyle w:val="PL"/>
      </w:pPr>
    </w:p>
    <w:p w14:paraId="156BF8F3" w14:textId="77777777" w:rsidR="000A4541" w:rsidRDefault="000A4541" w:rsidP="000A4541">
      <w:pPr>
        <w:pStyle w:val="PL"/>
      </w:pPr>
      <w:r>
        <w:t xml:space="preserve">    RimRSGlobal-Single:</w:t>
      </w:r>
    </w:p>
    <w:p w14:paraId="6A3A4C61" w14:textId="77777777" w:rsidR="000A4541" w:rsidRDefault="000A4541" w:rsidP="000A4541">
      <w:pPr>
        <w:pStyle w:val="PL"/>
      </w:pPr>
      <w:r>
        <w:t xml:space="preserve">      allOf:</w:t>
      </w:r>
    </w:p>
    <w:p w14:paraId="599117BA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E482964" w14:textId="77777777" w:rsidR="000A4541" w:rsidRDefault="000A4541" w:rsidP="000A4541">
      <w:pPr>
        <w:pStyle w:val="PL"/>
      </w:pPr>
      <w:r>
        <w:t xml:space="preserve">        - type: object</w:t>
      </w:r>
    </w:p>
    <w:p w14:paraId="2168AD9B" w14:textId="77777777" w:rsidR="000A4541" w:rsidRDefault="000A4541" w:rsidP="000A4541">
      <w:pPr>
        <w:pStyle w:val="PL"/>
      </w:pPr>
      <w:r>
        <w:t xml:space="preserve">          properties:</w:t>
      </w:r>
    </w:p>
    <w:p w14:paraId="47D8E9B3" w14:textId="77777777" w:rsidR="000A4541" w:rsidRDefault="000A4541" w:rsidP="000A4541">
      <w:pPr>
        <w:pStyle w:val="PL"/>
      </w:pPr>
      <w:r>
        <w:t xml:space="preserve">            attributes:</w:t>
      </w:r>
    </w:p>
    <w:p w14:paraId="678A626C" w14:textId="77777777" w:rsidR="000A4541" w:rsidRDefault="000A4541" w:rsidP="000A4541">
      <w:pPr>
        <w:pStyle w:val="PL"/>
      </w:pPr>
      <w:r>
        <w:t xml:space="preserve">              type: object</w:t>
      </w:r>
    </w:p>
    <w:p w14:paraId="42EEC6BD" w14:textId="77777777" w:rsidR="000A4541" w:rsidRDefault="000A4541" w:rsidP="000A4541">
      <w:pPr>
        <w:pStyle w:val="PL"/>
      </w:pPr>
      <w:r>
        <w:t xml:space="preserve">              properties:</w:t>
      </w:r>
    </w:p>
    <w:p w14:paraId="5D4B2403" w14:textId="77777777" w:rsidR="000A4541" w:rsidRDefault="000A4541" w:rsidP="000A4541">
      <w:pPr>
        <w:pStyle w:val="PL"/>
      </w:pPr>
      <w:r>
        <w:t xml:space="preserve">                frequencyDomainPara:</w:t>
      </w:r>
    </w:p>
    <w:p w14:paraId="26B181C0" w14:textId="77777777" w:rsidR="000A4541" w:rsidRDefault="000A4541" w:rsidP="000A4541">
      <w:pPr>
        <w:pStyle w:val="PL"/>
      </w:pPr>
      <w:r>
        <w:t xml:space="preserve">                  $ref: '#/components/schemas/FrequencyDomainPara'</w:t>
      </w:r>
    </w:p>
    <w:p w14:paraId="02CB637E" w14:textId="77777777" w:rsidR="000A4541" w:rsidRDefault="000A4541" w:rsidP="000A4541">
      <w:pPr>
        <w:pStyle w:val="PL"/>
      </w:pPr>
      <w:r>
        <w:t xml:space="preserve">                sequenceDomainPara:</w:t>
      </w:r>
    </w:p>
    <w:p w14:paraId="4FB489DA" w14:textId="77777777" w:rsidR="000A4541" w:rsidRDefault="000A4541" w:rsidP="000A4541">
      <w:pPr>
        <w:pStyle w:val="PL"/>
      </w:pPr>
      <w:r>
        <w:t xml:space="preserve">                  $ref: '#/components/schemas/SequenceDomainPara'</w:t>
      </w:r>
    </w:p>
    <w:p w14:paraId="5C194910" w14:textId="77777777" w:rsidR="000A4541" w:rsidRDefault="000A4541" w:rsidP="000A4541">
      <w:pPr>
        <w:pStyle w:val="PL"/>
      </w:pPr>
      <w:r>
        <w:t xml:space="preserve">                timeDomainPara:</w:t>
      </w:r>
    </w:p>
    <w:p w14:paraId="5114C5A0" w14:textId="77777777" w:rsidR="000A4541" w:rsidRDefault="000A4541" w:rsidP="000A4541">
      <w:pPr>
        <w:pStyle w:val="PL"/>
      </w:pPr>
      <w:r>
        <w:t xml:space="preserve">                  $ref: '#/components/schemas/TimeDomainPara'</w:t>
      </w:r>
    </w:p>
    <w:p w14:paraId="24EE6AA9" w14:textId="77777777" w:rsidR="000A4541" w:rsidRDefault="000A4541" w:rsidP="000A4541">
      <w:pPr>
        <w:pStyle w:val="PL"/>
      </w:pPr>
      <w:r>
        <w:t xml:space="preserve">            RimRSSet:</w:t>
      </w:r>
    </w:p>
    <w:p w14:paraId="697E9F92" w14:textId="77777777" w:rsidR="000A4541" w:rsidRDefault="000A4541" w:rsidP="000A4541">
      <w:pPr>
        <w:pStyle w:val="PL"/>
      </w:pPr>
      <w:r>
        <w:t xml:space="preserve">              $ref: '#/components/schemas/RimRSSet-Multiple'</w:t>
      </w:r>
    </w:p>
    <w:p w14:paraId="39BC9D80" w14:textId="77777777" w:rsidR="000A4541" w:rsidRDefault="000A4541" w:rsidP="000A4541">
      <w:pPr>
        <w:pStyle w:val="PL"/>
      </w:pPr>
      <w:r>
        <w:t xml:space="preserve">    RedCapAccessCriteria-Single:</w:t>
      </w:r>
    </w:p>
    <w:p w14:paraId="13F2FBD6" w14:textId="77777777" w:rsidR="000A4541" w:rsidRDefault="000A4541" w:rsidP="000A4541">
      <w:pPr>
        <w:pStyle w:val="PL"/>
      </w:pPr>
      <w:r>
        <w:t xml:space="preserve">      allOf:</w:t>
      </w:r>
    </w:p>
    <w:p w14:paraId="6BB40D6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7572AE8F" w14:textId="77777777" w:rsidR="000A4541" w:rsidRDefault="000A4541" w:rsidP="000A4541">
      <w:pPr>
        <w:pStyle w:val="PL"/>
      </w:pPr>
      <w:r>
        <w:t xml:space="preserve">        - type: object</w:t>
      </w:r>
    </w:p>
    <w:p w14:paraId="4B9FA041" w14:textId="77777777" w:rsidR="000A4541" w:rsidRDefault="000A4541" w:rsidP="000A4541">
      <w:pPr>
        <w:pStyle w:val="PL"/>
      </w:pPr>
      <w:r>
        <w:t xml:space="preserve">          properties:</w:t>
      </w:r>
    </w:p>
    <w:p w14:paraId="45D3C4A4" w14:textId="77777777" w:rsidR="000A4541" w:rsidRDefault="000A4541" w:rsidP="000A4541">
      <w:pPr>
        <w:pStyle w:val="PL"/>
      </w:pPr>
      <w:r>
        <w:t xml:space="preserve">            attributes:</w:t>
      </w:r>
    </w:p>
    <w:p w14:paraId="682B980D" w14:textId="77777777" w:rsidR="000A4541" w:rsidRDefault="000A4541" w:rsidP="000A4541">
      <w:pPr>
        <w:pStyle w:val="PL"/>
      </w:pPr>
      <w:r>
        <w:t xml:space="preserve">              type: object</w:t>
      </w:r>
    </w:p>
    <w:p w14:paraId="6B7507B5" w14:textId="77777777" w:rsidR="000A4541" w:rsidRDefault="000A4541" w:rsidP="000A4541">
      <w:pPr>
        <w:pStyle w:val="PL"/>
      </w:pPr>
      <w:r>
        <w:t xml:space="preserve">              properties:</w:t>
      </w:r>
    </w:p>
    <w:p w14:paraId="03B5948F" w14:textId="77777777" w:rsidR="000A4541" w:rsidRDefault="000A4541" w:rsidP="000A4541">
      <w:pPr>
        <w:pStyle w:val="PL"/>
      </w:pPr>
      <w:r>
        <w:t xml:space="preserve">                nRCellDURef:</w:t>
      </w:r>
    </w:p>
    <w:p w14:paraId="6810D158" w14:textId="77777777" w:rsidR="000A4541" w:rsidRDefault="000A4541" w:rsidP="000A4541">
      <w:pPr>
        <w:pStyle w:val="PL"/>
      </w:pPr>
      <w:r>
        <w:t xml:space="preserve">                  $ref: 'TS28623_ComDefs.yaml#/components/schemas/DnList'</w:t>
      </w:r>
    </w:p>
    <w:p w14:paraId="683BFAED" w14:textId="77777777" w:rsidR="000A4541" w:rsidRDefault="000A4541" w:rsidP="000A4541">
      <w:pPr>
        <w:pStyle w:val="PL"/>
      </w:pPr>
      <w:r>
        <w:t xml:space="preserve">                criteriaConditonRef:</w:t>
      </w:r>
    </w:p>
    <w:p w14:paraId="60164DC2" w14:textId="77777777" w:rsidR="000A4541" w:rsidRDefault="000A4541" w:rsidP="000A4541">
      <w:pPr>
        <w:pStyle w:val="PL"/>
      </w:pPr>
      <w:r>
        <w:t xml:space="preserve">                  $ref: 'TS28623_ComDefs.yaml#/components/schemas/Dn'</w:t>
      </w:r>
    </w:p>
    <w:p w14:paraId="52B1E863" w14:textId="77777777" w:rsidR="000A4541" w:rsidRDefault="000A4541" w:rsidP="000A4541">
      <w:pPr>
        <w:pStyle w:val="PL"/>
      </w:pPr>
      <w:r>
        <w:t xml:space="preserve">    RimRSSet-Single:</w:t>
      </w:r>
    </w:p>
    <w:p w14:paraId="0E2D00CC" w14:textId="77777777" w:rsidR="000A4541" w:rsidRDefault="000A4541" w:rsidP="000A4541">
      <w:pPr>
        <w:pStyle w:val="PL"/>
      </w:pPr>
      <w:r>
        <w:t xml:space="preserve">      allOf:</w:t>
      </w:r>
    </w:p>
    <w:p w14:paraId="6F845BFC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3C9D67F" w14:textId="77777777" w:rsidR="000A4541" w:rsidRDefault="000A4541" w:rsidP="000A4541">
      <w:pPr>
        <w:pStyle w:val="PL"/>
      </w:pPr>
      <w:r>
        <w:t xml:space="preserve">        - type: object</w:t>
      </w:r>
    </w:p>
    <w:p w14:paraId="31369B08" w14:textId="77777777" w:rsidR="000A4541" w:rsidRDefault="000A4541" w:rsidP="000A4541">
      <w:pPr>
        <w:pStyle w:val="PL"/>
      </w:pPr>
      <w:r>
        <w:t xml:space="preserve">          properties:</w:t>
      </w:r>
    </w:p>
    <w:p w14:paraId="16E65408" w14:textId="77777777" w:rsidR="000A4541" w:rsidRDefault="000A4541" w:rsidP="000A4541">
      <w:pPr>
        <w:pStyle w:val="PL"/>
      </w:pPr>
      <w:r>
        <w:t xml:space="preserve">            attributes:</w:t>
      </w:r>
    </w:p>
    <w:p w14:paraId="1D326D62" w14:textId="77777777" w:rsidR="000A4541" w:rsidRDefault="000A4541" w:rsidP="000A4541">
      <w:pPr>
        <w:pStyle w:val="PL"/>
      </w:pPr>
      <w:r>
        <w:t xml:space="preserve">              type: object</w:t>
      </w:r>
    </w:p>
    <w:p w14:paraId="329AFE1A" w14:textId="77777777" w:rsidR="000A4541" w:rsidRDefault="000A4541" w:rsidP="000A4541">
      <w:pPr>
        <w:pStyle w:val="PL"/>
      </w:pPr>
      <w:r>
        <w:t xml:space="preserve">              properties:</w:t>
      </w:r>
    </w:p>
    <w:p w14:paraId="7F12F971" w14:textId="77777777" w:rsidR="000A4541" w:rsidRDefault="000A4541" w:rsidP="000A4541">
      <w:pPr>
        <w:pStyle w:val="PL"/>
      </w:pPr>
      <w:r>
        <w:t xml:space="preserve">                setId:</w:t>
      </w:r>
    </w:p>
    <w:p w14:paraId="15F867A1" w14:textId="77777777" w:rsidR="000A4541" w:rsidRDefault="000A4541" w:rsidP="000A4541">
      <w:pPr>
        <w:pStyle w:val="PL"/>
      </w:pPr>
      <w:r>
        <w:t xml:space="preserve">                  $ref: '#/components/schemas/RSSetId'</w:t>
      </w:r>
    </w:p>
    <w:p w14:paraId="75AC3D76" w14:textId="77777777" w:rsidR="000A4541" w:rsidRDefault="000A4541" w:rsidP="000A4541">
      <w:pPr>
        <w:pStyle w:val="PL"/>
      </w:pPr>
      <w:r>
        <w:t xml:space="preserve">                setType:</w:t>
      </w:r>
    </w:p>
    <w:p w14:paraId="6BBEDDFD" w14:textId="77777777" w:rsidR="000A4541" w:rsidRDefault="000A4541" w:rsidP="000A4541">
      <w:pPr>
        <w:pStyle w:val="PL"/>
      </w:pPr>
      <w:r>
        <w:t xml:space="preserve">                  $ref: '#/components/schemas/RSSetType'</w:t>
      </w:r>
    </w:p>
    <w:p w14:paraId="14571226" w14:textId="77777777" w:rsidR="000A4541" w:rsidRDefault="000A4541" w:rsidP="000A4541">
      <w:pPr>
        <w:pStyle w:val="PL"/>
      </w:pPr>
      <w:r>
        <w:t xml:space="preserve">                nRCellDURefs:</w:t>
      </w:r>
    </w:p>
    <w:p w14:paraId="6B5FEA2F" w14:textId="77777777" w:rsidR="000A4541" w:rsidRDefault="000A4541" w:rsidP="000A4541">
      <w:pPr>
        <w:pStyle w:val="PL"/>
      </w:pPr>
      <w:r>
        <w:t xml:space="preserve">                  $ref: 'TS28623_ComDefs.yaml#/components/schemas/DnListRo'</w:t>
      </w:r>
    </w:p>
    <w:p w14:paraId="59A7F79F" w14:textId="77777777" w:rsidR="000A4541" w:rsidRDefault="000A4541" w:rsidP="000A4541">
      <w:pPr>
        <w:pStyle w:val="PL"/>
      </w:pPr>
    </w:p>
    <w:p w14:paraId="1BD373FE" w14:textId="77777777" w:rsidR="000A4541" w:rsidRDefault="000A4541" w:rsidP="000A4541">
      <w:pPr>
        <w:pStyle w:val="PL"/>
      </w:pPr>
      <w:r>
        <w:t xml:space="preserve">    ExternalGNBDUFunction-Single:</w:t>
      </w:r>
    </w:p>
    <w:p w14:paraId="1A1599F6" w14:textId="77777777" w:rsidR="000A4541" w:rsidRDefault="000A4541" w:rsidP="000A4541">
      <w:pPr>
        <w:pStyle w:val="PL"/>
      </w:pPr>
      <w:r>
        <w:t xml:space="preserve">      allOf:</w:t>
      </w:r>
    </w:p>
    <w:p w14:paraId="49C03F2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F44356D" w14:textId="77777777" w:rsidR="000A4541" w:rsidRDefault="000A4541" w:rsidP="000A4541">
      <w:pPr>
        <w:pStyle w:val="PL"/>
      </w:pPr>
      <w:r>
        <w:lastRenderedPageBreak/>
        <w:t xml:space="preserve">        - type: object</w:t>
      </w:r>
    </w:p>
    <w:p w14:paraId="26C28A83" w14:textId="77777777" w:rsidR="000A4541" w:rsidRDefault="000A4541" w:rsidP="000A4541">
      <w:pPr>
        <w:pStyle w:val="PL"/>
      </w:pPr>
      <w:r>
        <w:t xml:space="preserve">          properties:</w:t>
      </w:r>
    </w:p>
    <w:p w14:paraId="10489D6F" w14:textId="77777777" w:rsidR="000A4541" w:rsidRDefault="000A4541" w:rsidP="000A4541">
      <w:pPr>
        <w:pStyle w:val="PL"/>
      </w:pPr>
      <w:r>
        <w:t xml:space="preserve">            attributes:</w:t>
      </w:r>
    </w:p>
    <w:p w14:paraId="4CCC56A2" w14:textId="77777777" w:rsidR="000A4541" w:rsidRDefault="000A4541" w:rsidP="000A4541">
      <w:pPr>
        <w:pStyle w:val="PL"/>
      </w:pPr>
      <w:r>
        <w:t xml:space="preserve">              allOf:</w:t>
      </w:r>
    </w:p>
    <w:p w14:paraId="56245E3D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4C403EC0" w14:textId="77777777" w:rsidR="000A4541" w:rsidRDefault="000A4541" w:rsidP="000A4541">
      <w:pPr>
        <w:pStyle w:val="PL"/>
      </w:pPr>
      <w:r>
        <w:t xml:space="preserve">                - type: object</w:t>
      </w:r>
    </w:p>
    <w:p w14:paraId="57B41780" w14:textId="77777777" w:rsidR="000A4541" w:rsidRDefault="000A4541" w:rsidP="000A4541">
      <w:pPr>
        <w:pStyle w:val="PL"/>
      </w:pPr>
      <w:r>
        <w:t xml:space="preserve">                  properties:</w:t>
      </w:r>
    </w:p>
    <w:p w14:paraId="32F67BD7" w14:textId="77777777" w:rsidR="000A4541" w:rsidRDefault="000A4541" w:rsidP="000A4541">
      <w:pPr>
        <w:pStyle w:val="PL"/>
      </w:pPr>
      <w:r>
        <w:t xml:space="preserve">                    gnbId:</w:t>
      </w:r>
    </w:p>
    <w:p w14:paraId="34F9C7FD" w14:textId="77777777" w:rsidR="000A4541" w:rsidRDefault="000A4541" w:rsidP="000A4541">
      <w:pPr>
        <w:pStyle w:val="PL"/>
      </w:pPr>
      <w:r>
        <w:t xml:space="preserve">                      $ref: '#/components/schemas/GnbId'</w:t>
      </w:r>
    </w:p>
    <w:p w14:paraId="6D7A096D" w14:textId="77777777" w:rsidR="000A4541" w:rsidRDefault="000A4541" w:rsidP="000A4541">
      <w:pPr>
        <w:pStyle w:val="PL"/>
      </w:pPr>
      <w:r>
        <w:t xml:space="preserve">                    gnbIdLength:</w:t>
      </w:r>
    </w:p>
    <w:p w14:paraId="7DC8969A" w14:textId="77777777" w:rsidR="000A4541" w:rsidRDefault="000A4541" w:rsidP="000A4541">
      <w:pPr>
        <w:pStyle w:val="PL"/>
      </w:pPr>
      <w:r>
        <w:t xml:space="preserve">                      $ref: '#/components/schemas/GnbIdLength'</w:t>
      </w:r>
    </w:p>
    <w:p w14:paraId="13468377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132E26E7" w14:textId="77777777" w:rsidR="000A4541" w:rsidRDefault="000A4541" w:rsidP="000A4541">
      <w:pPr>
        <w:pStyle w:val="PL"/>
      </w:pPr>
      <w:r>
        <w:t xml:space="preserve">        - type: object</w:t>
      </w:r>
    </w:p>
    <w:p w14:paraId="6C972802" w14:textId="77777777" w:rsidR="000A4541" w:rsidRDefault="000A4541" w:rsidP="000A4541">
      <w:pPr>
        <w:pStyle w:val="PL"/>
      </w:pPr>
      <w:r>
        <w:t xml:space="preserve">          properties:</w:t>
      </w:r>
    </w:p>
    <w:p w14:paraId="7DE6C87D" w14:textId="77777777" w:rsidR="000A4541" w:rsidRDefault="000A4541" w:rsidP="000A4541">
      <w:pPr>
        <w:pStyle w:val="PL"/>
      </w:pPr>
      <w:r>
        <w:t xml:space="preserve">            EP_F1C:</w:t>
      </w:r>
    </w:p>
    <w:p w14:paraId="19A655AE" w14:textId="77777777" w:rsidR="000A4541" w:rsidRDefault="000A4541" w:rsidP="000A4541">
      <w:pPr>
        <w:pStyle w:val="PL"/>
      </w:pPr>
      <w:r>
        <w:t xml:space="preserve">              $ref: '#/components/schemas/EP_F1C-Multiple'</w:t>
      </w:r>
    </w:p>
    <w:p w14:paraId="1D31A7D7" w14:textId="77777777" w:rsidR="000A4541" w:rsidRDefault="000A4541" w:rsidP="000A4541">
      <w:pPr>
        <w:pStyle w:val="PL"/>
      </w:pPr>
      <w:r>
        <w:t xml:space="preserve">            EP_F1U:</w:t>
      </w:r>
    </w:p>
    <w:p w14:paraId="15009C5B" w14:textId="77777777" w:rsidR="000A4541" w:rsidRDefault="000A4541" w:rsidP="000A4541">
      <w:pPr>
        <w:pStyle w:val="PL"/>
      </w:pPr>
      <w:r>
        <w:t xml:space="preserve">              $ref: '#/components/schemas/EP_F1U-Multiple'</w:t>
      </w:r>
    </w:p>
    <w:p w14:paraId="537AF9D7" w14:textId="77777777" w:rsidR="000A4541" w:rsidRDefault="000A4541" w:rsidP="000A4541">
      <w:pPr>
        <w:pStyle w:val="PL"/>
      </w:pPr>
      <w:r>
        <w:t xml:space="preserve">    NRNetwork-Single:</w:t>
      </w:r>
    </w:p>
    <w:p w14:paraId="2FCFA272" w14:textId="77777777" w:rsidR="000A4541" w:rsidRDefault="000A4541" w:rsidP="000A4541">
      <w:pPr>
        <w:pStyle w:val="PL"/>
      </w:pPr>
      <w:r>
        <w:t xml:space="preserve">      allOf:</w:t>
      </w:r>
    </w:p>
    <w:p w14:paraId="4B97B41F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15E5F8C2" w14:textId="77777777" w:rsidR="000A4541" w:rsidRDefault="000A4541" w:rsidP="000A4541">
      <w:pPr>
        <w:pStyle w:val="PL"/>
      </w:pPr>
      <w:r>
        <w:t xml:space="preserve">        - type: object</w:t>
      </w:r>
    </w:p>
    <w:p w14:paraId="3284E8BE" w14:textId="77777777" w:rsidR="000A4541" w:rsidRDefault="000A4541" w:rsidP="000A4541">
      <w:pPr>
        <w:pStyle w:val="PL"/>
      </w:pPr>
      <w:r>
        <w:t xml:space="preserve">          properties:</w:t>
      </w:r>
    </w:p>
    <w:p w14:paraId="2FE198B1" w14:textId="77777777" w:rsidR="000A4541" w:rsidRDefault="000A4541" w:rsidP="000A4541">
      <w:pPr>
        <w:pStyle w:val="PL"/>
      </w:pPr>
      <w:r>
        <w:t xml:space="preserve">            NRFrequency:</w:t>
      </w:r>
    </w:p>
    <w:p w14:paraId="7CAB85B4" w14:textId="77777777" w:rsidR="000A4541" w:rsidRDefault="000A4541" w:rsidP="000A4541">
      <w:pPr>
        <w:pStyle w:val="PL"/>
      </w:pPr>
      <w:r>
        <w:t xml:space="preserve">              $ref: '#/components/schemas/NRFrequency-Multiple'</w:t>
      </w:r>
    </w:p>
    <w:p w14:paraId="5B354E90" w14:textId="77777777" w:rsidR="000A4541" w:rsidRDefault="000A4541" w:rsidP="000A4541">
      <w:pPr>
        <w:pStyle w:val="PL"/>
      </w:pPr>
      <w:r>
        <w:t xml:space="preserve">            ExternalGNBCUCPFunction:</w:t>
      </w:r>
    </w:p>
    <w:p w14:paraId="2713D40A" w14:textId="77777777" w:rsidR="000A4541" w:rsidRDefault="000A4541" w:rsidP="000A4541">
      <w:pPr>
        <w:pStyle w:val="PL"/>
      </w:pPr>
      <w:r>
        <w:t xml:space="preserve">              $ref: '#/components/schemas/ExternalGNBCUCPFunction-Multiple'</w:t>
      </w:r>
    </w:p>
    <w:p w14:paraId="3EBA426C" w14:textId="77777777" w:rsidR="000A4541" w:rsidRDefault="000A4541" w:rsidP="000A4541">
      <w:pPr>
        <w:pStyle w:val="PL"/>
      </w:pPr>
      <w:r>
        <w:t xml:space="preserve">            ExternalGNBCUUPFunction:</w:t>
      </w:r>
    </w:p>
    <w:p w14:paraId="0A930B52" w14:textId="77777777" w:rsidR="000A4541" w:rsidRDefault="000A4541" w:rsidP="000A4541">
      <w:pPr>
        <w:pStyle w:val="PL"/>
      </w:pPr>
      <w:r>
        <w:t xml:space="preserve">              $ref: '#/components/schemas/ExternalGNBCUUPFunction-Multiple'</w:t>
      </w:r>
    </w:p>
    <w:p w14:paraId="4625F359" w14:textId="77777777" w:rsidR="000A4541" w:rsidRDefault="000A4541" w:rsidP="000A4541">
      <w:pPr>
        <w:pStyle w:val="PL"/>
      </w:pPr>
      <w:r>
        <w:t xml:space="preserve">            ExternalGNBDUFunction:</w:t>
      </w:r>
    </w:p>
    <w:p w14:paraId="38F57DC4" w14:textId="77777777" w:rsidR="000A4541" w:rsidRDefault="000A4541" w:rsidP="000A4541">
      <w:pPr>
        <w:pStyle w:val="PL"/>
      </w:pPr>
      <w:r>
        <w:t xml:space="preserve">              $ref: '#/components/schemas/ExternalGNBDUFunction-Multiple'</w:t>
      </w:r>
    </w:p>
    <w:p w14:paraId="3CE69947" w14:textId="77777777" w:rsidR="000A4541" w:rsidRDefault="000A4541" w:rsidP="000A4541">
      <w:pPr>
        <w:pStyle w:val="PL"/>
      </w:pPr>
    </w:p>
    <w:p w14:paraId="759300CC" w14:textId="77777777" w:rsidR="000A4541" w:rsidRDefault="000A4541" w:rsidP="000A4541">
      <w:pPr>
        <w:pStyle w:val="PL"/>
      </w:pPr>
    </w:p>
    <w:p w14:paraId="2392814E" w14:textId="77777777" w:rsidR="000A4541" w:rsidRDefault="000A4541" w:rsidP="000A4541">
      <w:pPr>
        <w:pStyle w:val="PL"/>
      </w:pPr>
      <w:r>
        <w:t xml:space="preserve">    ExternalGNBCUUPFunction-Single:</w:t>
      </w:r>
    </w:p>
    <w:p w14:paraId="46775617" w14:textId="77777777" w:rsidR="000A4541" w:rsidRDefault="000A4541" w:rsidP="000A4541">
      <w:pPr>
        <w:pStyle w:val="PL"/>
      </w:pPr>
      <w:r>
        <w:t xml:space="preserve">      allOf:</w:t>
      </w:r>
    </w:p>
    <w:p w14:paraId="6B2E9881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759D7922" w14:textId="77777777" w:rsidR="000A4541" w:rsidRDefault="000A4541" w:rsidP="000A4541">
      <w:pPr>
        <w:pStyle w:val="PL"/>
      </w:pPr>
      <w:r>
        <w:t xml:space="preserve">        - type: object</w:t>
      </w:r>
    </w:p>
    <w:p w14:paraId="353CF953" w14:textId="77777777" w:rsidR="000A4541" w:rsidRDefault="000A4541" w:rsidP="000A4541">
      <w:pPr>
        <w:pStyle w:val="PL"/>
      </w:pPr>
      <w:r>
        <w:t xml:space="preserve">          properties:</w:t>
      </w:r>
    </w:p>
    <w:p w14:paraId="7F35B53F" w14:textId="77777777" w:rsidR="000A4541" w:rsidRDefault="000A4541" w:rsidP="000A4541">
      <w:pPr>
        <w:pStyle w:val="PL"/>
      </w:pPr>
      <w:r>
        <w:t xml:space="preserve">            attributes:</w:t>
      </w:r>
    </w:p>
    <w:p w14:paraId="4A7738C2" w14:textId="77777777" w:rsidR="000A4541" w:rsidRDefault="000A4541" w:rsidP="000A4541">
      <w:pPr>
        <w:pStyle w:val="PL"/>
      </w:pPr>
      <w:r>
        <w:t xml:space="preserve">              allOf:</w:t>
      </w:r>
    </w:p>
    <w:p w14:paraId="5AC94284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7609AC33" w14:textId="77777777" w:rsidR="000A4541" w:rsidRDefault="000A4541" w:rsidP="000A4541">
      <w:pPr>
        <w:pStyle w:val="PL"/>
      </w:pPr>
      <w:r>
        <w:t xml:space="preserve">                - type: object</w:t>
      </w:r>
    </w:p>
    <w:p w14:paraId="6C201018" w14:textId="77777777" w:rsidR="000A4541" w:rsidRDefault="000A4541" w:rsidP="000A4541">
      <w:pPr>
        <w:pStyle w:val="PL"/>
      </w:pPr>
      <w:r>
        <w:t xml:space="preserve">                  properties:</w:t>
      </w:r>
    </w:p>
    <w:p w14:paraId="25165465" w14:textId="77777777" w:rsidR="000A4541" w:rsidRDefault="000A4541" w:rsidP="000A4541">
      <w:pPr>
        <w:pStyle w:val="PL"/>
      </w:pPr>
      <w:r>
        <w:t xml:space="preserve">                    gnbId:</w:t>
      </w:r>
    </w:p>
    <w:p w14:paraId="64B05AEA" w14:textId="77777777" w:rsidR="000A4541" w:rsidRDefault="000A4541" w:rsidP="000A4541">
      <w:pPr>
        <w:pStyle w:val="PL"/>
      </w:pPr>
      <w:r>
        <w:t xml:space="preserve">                      $ref: '#/components/schemas/GnbId'</w:t>
      </w:r>
    </w:p>
    <w:p w14:paraId="5C9CB400" w14:textId="77777777" w:rsidR="000A4541" w:rsidRDefault="000A4541" w:rsidP="000A4541">
      <w:pPr>
        <w:pStyle w:val="PL"/>
      </w:pPr>
      <w:r>
        <w:t xml:space="preserve">                    gnbIdLength:</w:t>
      </w:r>
    </w:p>
    <w:p w14:paraId="02B23A8C" w14:textId="77777777" w:rsidR="000A4541" w:rsidRDefault="000A4541" w:rsidP="000A4541">
      <w:pPr>
        <w:pStyle w:val="PL"/>
      </w:pPr>
      <w:r>
        <w:t xml:space="preserve">                      $ref: '#/components/schemas/GnbIdLength'</w:t>
      </w:r>
    </w:p>
    <w:p w14:paraId="0A7CB879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6DBDA27E" w14:textId="77777777" w:rsidR="000A4541" w:rsidRDefault="000A4541" w:rsidP="000A4541">
      <w:pPr>
        <w:pStyle w:val="PL"/>
      </w:pPr>
      <w:r>
        <w:t xml:space="preserve">        - type: object</w:t>
      </w:r>
    </w:p>
    <w:p w14:paraId="1F0FB6E0" w14:textId="77777777" w:rsidR="000A4541" w:rsidRDefault="000A4541" w:rsidP="000A4541">
      <w:pPr>
        <w:pStyle w:val="PL"/>
      </w:pPr>
      <w:r>
        <w:t xml:space="preserve">          properties:</w:t>
      </w:r>
    </w:p>
    <w:p w14:paraId="38E7645A" w14:textId="77777777" w:rsidR="000A4541" w:rsidRDefault="000A4541" w:rsidP="000A4541">
      <w:pPr>
        <w:pStyle w:val="PL"/>
      </w:pPr>
      <w:r>
        <w:t xml:space="preserve">            EP_E1:</w:t>
      </w:r>
    </w:p>
    <w:p w14:paraId="20019448" w14:textId="77777777" w:rsidR="000A4541" w:rsidRDefault="000A4541" w:rsidP="000A4541">
      <w:pPr>
        <w:pStyle w:val="PL"/>
      </w:pPr>
      <w:r>
        <w:t xml:space="preserve">              $ref: '#/components/schemas/EP_E1-Multiple'</w:t>
      </w:r>
    </w:p>
    <w:p w14:paraId="77A261D9" w14:textId="77777777" w:rsidR="000A4541" w:rsidRDefault="000A4541" w:rsidP="000A4541">
      <w:pPr>
        <w:pStyle w:val="PL"/>
      </w:pPr>
      <w:r>
        <w:t xml:space="preserve">            EP_F1U:</w:t>
      </w:r>
    </w:p>
    <w:p w14:paraId="2B90BDEA" w14:textId="77777777" w:rsidR="000A4541" w:rsidRDefault="000A4541" w:rsidP="000A4541">
      <w:pPr>
        <w:pStyle w:val="PL"/>
      </w:pPr>
      <w:r>
        <w:t xml:space="preserve">              $ref: '#/components/schemas/EP_F1U-Multiple'</w:t>
      </w:r>
    </w:p>
    <w:p w14:paraId="6AD28C0D" w14:textId="77777777" w:rsidR="000A4541" w:rsidRDefault="000A4541" w:rsidP="000A4541">
      <w:pPr>
        <w:pStyle w:val="PL"/>
      </w:pPr>
      <w:r>
        <w:t xml:space="preserve">            EP_XnU:</w:t>
      </w:r>
    </w:p>
    <w:p w14:paraId="2A53CAF5" w14:textId="77777777" w:rsidR="000A4541" w:rsidRDefault="000A4541" w:rsidP="000A4541">
      <w:pPr>
        <w:pStyle w:val="PL"/>
      </w:pPr>
      <w:r>
        <w:t xml:space="preserve">              $ref: '#/components/schemas/EP_XnU-Multiple'</w:t>
      </w:r>
    </w:p>
    <w:p w14:paraId="6B9DD2C5" w14:textId="77777777" w:rsidR="000A4541" w:rsidRDefault="000A4541" w:rsidP="000A4541">
      <w:pPr>
        <w:pStyle w:val="PL"/>
      </w:pPr>
      <w:r>
        <w:t xml:space="preserve">    ExternalGNBCUCPFunction-Single:</w:t>
      </w:r>
    </w:p>
    <w:p w14:paraId="20ABD17F" w14:textId="77777777" w:rsidR="000A4541" w:rsidRDefault="000A4541" w:rsidP="000A4541">
      <w:pPr>
        <w:pStyle w:val="PL"/>
      </w:pPr>
      <w:r>
        <w:t xml:space="preserve">      allOf:</w:t>
      </w:r>
    </w:p>
    <w:p w14:paraId="7A90A769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1A7362C7" w14:textId="77777777" w:rsidR="000A4541" w:rsidRDefault="000A4541" w:rsidP="000A4541">
      <w:pPr>
        <w:pStyle w:val="PL"/>
      </w:pPr>
      <w:r>
        <w:t xml:space="preserve">        - type: object</w:t>
      </w:r>
    </w:p>
    <w:p w14:paraId="57A13B0B" w14:textId="77777777" w:rsidR="000A4541" w:rsidRDefault="000A4541" w:rsidP="000A4541">
      <w:pPr>
        <w:pStyle w:val="PL"/>
      </w:pPr>
      <w:r>
        <w:t xml:space="preserve">          properties:</w:t>
      </w:r>
    </w:p>
    <w:p w14:paraId="5F62EB29" w14:textId="77777777" w:rsidR="000A4541" w:rsidRDefault="000A4541" w:rsidP="000A4541">
      <w:pPr>
        <w:pStyle w:val="PL"/>
      </w:pPr>
      <w:r>
        <w:t xml:space="preserve">            attributes:</w:t>
      </w:r>
    </w:p>
    <w:p w14:paraId="70E47FC0" w14:textId="77777777" w:rsidR="000A4541" w:rsidRDefault="000A4541" w:rsidP="000A4541">
      <w:pPr>
        <w:pStyle w:val="PL"/>
      </w:pPr>
      <w:r>
        <w:t xml:space="preserve">              allOf:</w:t>
      </w:r>
    </w:p>
    <w:p w14:paraId="0905CC42" w14:textId="77777777" w:rsidR="000A4541" w:rsidRDefault="000A4541" w:rsidP="000A4541">
      <w:pPr>
        <w:pStyle w:val="PL"/>
      </w:pPr>
      <w:r>
        <w:t xml:space="preserve">                - $ref: &gt;-</w:t>
      </w:r>
    </w:p>
    <w:p w14:paraId="3E79BBD8" w14:textId="77777777" w:rsidR="000A4541" w:rsidRDefault="000A4541" w:rsidP="000A4541">
      <w:pPr>
        <w:pStyle w:val="PL"/>
      </w:pPr>
      <w:r>
        <w:t xml:space="preserve">                    TS28623_GenericNrm.yaml#/components/schemas/ManagedFunction-Attr</w:t>
      </w:r>
    </w:p>
    <w:p w14:paraId="5F282C54" w14:textId="77777777" w:rsidR="000A4541" w:rsidRDefault="000A4541" w:rsidP="000A4541">
      <w:pPr>
        <w:pStyle w:val="PL"/>
      </w:pPr>
      <w:r>
        <w:t xml:space="preserve">                - type: object</w:t>
      </w:r>
    </w:p>
    <w:p w14:paraId="23396AB5" w14:textId="77777777" w:rsidR="000A4541" w:rsidRDefault="000A4541" w:rsidP="000A4541">
      <w:pPr>
        <w:pStyle w:val="PL"/>
      </w:pPr>
      <w:r>
        <w:t xml:space="preserve">                  properties:</w:t>
      </w:r>
    </w:p>
    <w:p w14:paraId="6CBF7393" w14:textId="77777777" w:rsidR="000A4541" w:rsidRDefault="000A4541" w:rsidP="000A4541">
      <w:pPr>
        <w:pStyle w:val="PL"/>
      </w:pPr>
      <w:r>
        <w:t xml:space="preserve">                    gnbId:</w:t>
      </w:r>
    </w:p>
    <w:p w14:paraId="07C1B5BB" w14:textId="77777777" w:rsidR="000A4541" w:rsidRDefault="000A4541" w:rsidP="000A4541">
      <w:pPr>
        <w:pStyle w:val="PL"/>
      </w:pPr>
      <w:r>
        <w:t xml:space="preserve">                      $ref: '#/components/schemas/GnbId'</w:t>
      </w:r>
    </w:p>
    <w:p w14:paraId="2D658CFE" w14:textId="77777777" w:rsidR="000A4541" w:rsidRDefault="000A4541" w:rsidP="000A4541">
      <w:pPr>
        <w:pStyle w:val="PL"/>
      </w:pPr>
      <w:r>
        <w:t xml:space="preserve">                    gnbIdLength:</w:t>
      </w:r>
    </w:p>
    <w:p w14:paraId="2BDEBFBF" w14:textId="77777777" w:rsidR="000A4541" w:rsidRDefault="000A4541" w:rsidP="000A4541">
      <w:pPr>
        <w:pStyle w:val="PL"/>
      </w:pPr>
      <w:r>
        <w:t xml:space="preserve">                      $ref: '#/components/schemas/GnbIdLength'</w:t>
      </w:r>
    </w:p>
    <w:p w14:paraId="1B6EC334" w14:textId="77777777" w:rsidR="000A4541" w:rsidRDefault="000A4541" w:rsidP="000A4541">
      <w:pPr>
        <w:pStyle w:val="PL"/>
      </w:pPr>
      <w:r>
        <w:t xml:space="preserve">                    plmnId:</w:t>
      </w:r>
    </w:p>
    <w:p w14:paraId="034359F1" w14:textId="77777777" w:rsidR="000A4541" w:rsidRDefault="000A4541" w:rsidP="000A4541">
      <w:pPr>
        <w:pStyle w:val="PL"/>
      </w:pPr>
      <w:r>
        <w:t xml:space="preserve">                      $ref: 'TS28623_ComDefs.yaml#/components/schemas/PlmnId'</w:t>
      </w:r>
    </w:p>
    <w:p w14:paraId="49DE20EE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69A23502" w14:textId="77777777" w:rsidR="000A4541" w:rsidRDefault="000A4541" w:rsidP="000A4541">
      <w:pPr>
        <w:pStyle w:val="PL"/>
      </w:pPr>
      <w:r>
        <w:t xml:space="preserve">        - type: object</w:t>
      </w:r>
    </w:p>
    <w:p w14:paraId="0ED889D0" w14:textId="77777777" w:rsidR="000A4541" w:rsidRDefault="000A4541" w:rsidP="000A4541">
      <w:pPr>
        <w:pStyle w:val="PL"/>
      </w:pPr>
      <w:r>
        <w:t xml:space="preserve">          properties:</w:t>
      </w:r>
    </w:p>
    <w:p w14:paraId="242B9C3F" w14:textId="77777777" w:rsidR="000A4541" w:rsidRDefault="000A4541" w:rsidP="000A4541">
      <w:pPr>
        <w:pStyle w:val="PL"/>
      </w:pPr>
      <w:r>
        <w:t xml:space="preserve">            ExternalNRCellCU:</w:t>
      </w:r>
    </w:p>
    <w:p w14:paraId="3815F2C1" w14:textId="77777777" w:rsidR="000A4541" w:rsidRDefault="000A4541" w:rsidP="000A4541">
      <w:pPr>
        <w:pStyle w:val="PL"/>
      </w:pPr>
      <w:r>
        <w:t xml:space="preserve">              $ref: '#/components/schemas/ExternalNRCellCU-Multiple'</w:t>
      </w:r>
    </w:p>
    <w:p w14:paraId="3D0EB619" w14:textId="77777777" w:rsidR="000A4541" w:rsidRDefault="000A4541" w:rsidP="000A4541">
      <w:pPr>
        <w:pStyle w:val="PL"/>
      </w:pPr>
      <w:r>
        <w:lastRenderedPageBreak/>
        <w:t xml:space="preserve">            EP_XnC:</w:t>
      </w:r>
    </w:p>
    <w:p w14:paraId="786CAAB4" w14:textId="77777777" w:rsidR="000A4541" w:rsidRDefault="000A4541" w:rsidP="000A4541">
      <w:pPr>
        <w:pStyle w:val="PL"/>
      </w:pPr>
      <w:r>
        <w:t xml:space="preserve">              $ref: '#/components/schemas/EP_XnC-Multiple'</w:t>
      </w:r>
    </w:p>
    <w:p w14:paraId="7BDDC27C" w14:textId="77777777" w:rsidR="000A4541" w:rsidRDefault="000A4541" w:rsidP="000A4541">
      <w:pPr>
        <w:pStyle w:val="PL"/>
      </w:pPr>
      <w:r>
        <w:t xml:space="preserve">            EP_E1:</w:t>
      </w:r>
    </w:p>
    <w:p w14:paraId="057AFC12" w14:textId="77777777" w:rsidR="000A4541" w:rsidRDefault="000A4541" w:rsidP="000A4541">
      <w:pPr>
        <w:pStyle w:val="PL"/>
      </w:pPr>
      <w:r>
        <w:t xml:space="preserve">              $ref: '#/components/schemas/EP_E1-Multiple'</w:t>
      </w:r>
    </w:p>
    <w:p w14:paraId="5A24FD1A" w14:textId="77777777" w:rsidR="000A4541" w:rsidRDefault="000A4541" w:rsidP="000A4541">
      <w:pPr>
        <w:pStyle w:val="PL"/>
      </w:pPr>
      <w:r>
        <w:t xml:space="preserve">            EP_F1C:</w:t>
      </w:r>
    </w:p>
    <w:p w14:paraId="580EC1FC" w14:textId="77777777" w:rsidR="000A4541" w:rsidRDefault="000A4541" w:rsidP="000A4541">
      <w:pPr>
        <w:pStyle w:val="PL"/>
      </w:pPr>
      <w:r>
        <w:t xml:space="preserve">              $ref: '#/components/schemas/EP_F1C-Multiple'</w:t>
      </w:r>
    </w:p>
    <w:p w14:paraId="4934BDD5" w14:textId="77777777" w:rsidR="000A4541" w:rsidRDefault="000A4541" w:rsidP="000A4541">
      <w:pPr>
        <w:pStyle w:val="PL"/>
      </w:pPr>
      <w:r>
        <w:t xml:space="preserve">    ExternalNRCellCU-Single:</w:t>
      </w:r>
    </w:p>
    <w:p w14:paraId="076373B1" w14:textId="77777777" w:rsidR="000A4541" w:rsidRDefault="000A4541" w:rsidP="000A4541">
      <w:pPr>
        <w:pStyle w:val="PL"/>
      </w:pPr>
      <w:r>
        <w:t xml:space="preserve">      allOf:</w:t>
      </w:r>
    </w:p>
    <w:p w14:paraId="0D5A029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121A0DC" w14:textId="77777777" w:rsidR="000A4541" w:rsidRDefault="000A4541" w:rsidP="000A4541">
      <w:pPr>
        <w:pStyle w:val="PL"/>
      </w:pPr>
      <w:r>
        <w:t xml:space="preserve">        - type: object</w:t>
      </w:r>
    </w:p>
    <w:p w14:paraId="12250180" w14:textId="77777777" w:rsidR="000A4541" w:rsidRDefault="000A4541" w:rsidP="000A4541">
      <w:pPr>
        <w:pStyle w:val="PL"/>
      </w:pPr>
      <w:r>
        <w:t xml:space="preserve">          properties:</w:t>
      </w:r>
    </w:p>
    <w:p w14:paraId="30B73C5B" w14:textId="77777777" w:rsidR="000A4541" w:rsidRDefault="000A4541" w:rsidP="000A4541">
      <w:pPr>
        <w:pStyle w:val="PL"/>
      </w:pPr>
      <w:r>
        <w:t xml:space="preserve">            attributes:</w:t>
      </w:r>
    </w:p>
    <w:p w14:paraId="00933306" w14:textId="77777777" w:rsidR="000A4541" w:rsidRDefault="000A4541" w:rsidP="000A4541">
      <w:pPr>
        <w:pStyle w:val="PL"/>
      </w:pPr>
      <w:r>
        <w:t xml:space="preserve">              allOf:</w:t>
      </w:r>
    </w:p>
    <w:p w14:paraId="2A1916FE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1F93CF64" w14:textId="77777777" w:rsidR="000A4541" w:rsidRDefault="000A4541" w:rsidP="000A4541">
      <w:pPr>
        <w:pStyle w:val="PL"/>
      </w:pPr>
      <w:r>
        <w:t xml:space="preserve">                - type: object</w:t>
      </w:r>
    </w:p>
    <w:p w14:paraId="0487E864" w14:textId="77777777" w:rsidR="000A4541" w:rsidRDefault="000A4541" w:rsidP="000A4541">
      <w:pPr>
        <w:pStyle w:val="PL"/>
      </w:pPr>
      <w:r>
        <w:t xml:space="preserve">                  properties:</w:t>
      </w:r>
    </w:p>
    <w:p w14:paraId="6CEAF0DF" w14:textId="77777777" w:rsidR="000A4541" w:rsidRDefault="000A4541" w:rsidP="000A4541">
      <w:pPr>
        <w:pStyle w:val="PL"/>
      </w:pPr>
      <w:r>
        <w:t xml:space="preserve">                    cellLocalId:</w:t>
      </w:r>
    </w:p>
    <w:p w14:paraId="0C278779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6384F0C4" w14:textId="77777777" w:rsidR="000A4541" w:rsidRDefault="000A4541" w:rsidP="000A4541">
      <w:pPr>
        <w:pStyle w:val="PL"/>
      </w:pPr>
      <w:r>
        <w:t xml:space="preserve">                    nrPci:</w:t>
      </w:r>
    </w:p>
    <w:p w14:paraId="7E1577CD" w14:textId="77777777" w:rsidR="000A4541" w:rsidRDefault="000A4541" w:rsidP="000A4541">
      <w:pPr>
        <w:pStyle w:val="PL"/>
      </w:pPr>
      <w:r>
        <w:t xml:space="preserve">                      $ref: '#/components/schemas/NrPci'</w:t>
      </w:r>
    </w:p>
    <w:p w14:paraId="18A1E332" w14:textId="77777777" w:rsidR="000A4541" w:rsidRDefault="000A4541" w:rsidP="000A4541">
      <w:pPr>
        <w:pStyle w:val="PL"/>
      </w:pPr>
      <w:r>
        <w:t xml:space="preserve">                    plMNIdList:</w:t>
      </w:r>
    </w:p>
    <w:p w14:paraId="1595A20D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287678A2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63FEA342" w14:textId="77777777" w:rsidR="000A4541" w:rsidRDefault="000A4541" w:rsidP="000A4541">
      <w:pPr>
        <w:pStyle w:val="PL"/>
      </w:pPr>
      <w:r>
        <w:t xml:space="preserve">                      items: </w:t>
      </w:r>
    </w:p>
    <w:p w14:paraId="3ACA14F6" w14:textId="77777777" w:rsidR="000A4541" w:rsidRDefault="000A4541" w:rsidP="000A4541">
      <w:pPr>
        <w:pStyle w:val="PL"/>
      </w:pPr>
      <w:r>
        <w:t xml:space="preserve">                        $ref: 'TS28623_ComDefs.yaml#/components/schemas/PlmnId'</w:t>
      </w:r>
    </w:p>
    <w:p w14:paraId="7592F01D" w14:textId="77777777" w:rsidR="000A4541" w:rsidRDefault="000A4541" w:rsidP="000A4541">
      <w:pPr>
        <w:pStyle w:val="PL"/>
      </w:pPr>
      <w:r>
        <w:t xml:space="preserve">                      minItems: 1</w:t>
      </w:r>
    </w:p>
    <w:p w14:paraId="21128511" w14:textId="77777777" w:rsidR="000A4541" w:rsidRDefault="000A4541" w:rsidP="000A4541">
      <w:pPr>
        <w:pStyle w:val="PL"/>
      </w:pPr>
      <w:r>
        <w:t xml:space="preserve">                      maxItems: 12</w:t>
      </w:r>
    </w:p>
    <w:p w14:paraId="5E87B2D1" w14:textId="77777777" w:rsidR="000A4541" w:rsidRDefault="000A4541" w:rsidP="000A4541">
      <w:pPr>
        <w:pStyle w:val="PL"/>
      </w:pPr>
      <w:r>
        <w:t xml:space="preserve">                    nRFrequencyRef:</w:t>
      </w:r>
    </w:p>
    <w:p w14:paraId="16E3ED5F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41160923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05696354" w14:textId="77777777" w:rsidR="000A4541" w:rsidRDefault="000A4541" w:rsidP="000A4541">
      <w:pPr>
        <w:pStyle w:val="PL"/>
      </w:pPr>
      <w:r>
        <w:t xml:space="preserve">    EUtraNetwork-Single:</w:t>
      </w:r>
    </w:p>
    <w:p w14:paraId="3714384D" w14:textId="77777777" w:rsidR="000A4541" w:rsidRDefault="000A4541" w:rsidP="000A4541">
      <w:pPr>
        <w:pStyle w:val="PL"/>
      </w:pPr>
      <w:r>
        <w:t xml:space="preserve">      allOf:</w:t>
      </w:r>
    </w:p>
    <w:p w14:paraId="1DC0B0F3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4511EFE" w14:textId="77777777" w:rsidR="000A4541" w:rsidRDefault="000A4541" w:rsidP="000A4541">
      <w:pPr>
        <w:pStyle w:val="PL"/>
      </w:pPr>
      <w:r>
        <w:t xml:space="preserve">        - type: object</w:t>
      </w:r>
    </w:p>
    <w:p w14:paraId="371E990B" w14:textId="77777777" w:rsidR="000A4541" w:rsidRDefault="000A4541" w:rsidP="000A4541">
      <w:pPr>
        <w:pStyle w:val="PL"/>
      </w:pPr>
      <w:r>
        <w:t xml:space="preserve">          properties:</w:t>
      </w:r>
    </w:p>
    <w:p w14:paraId="2BE1F943" w14:textId="77777777" w:rsidR="000A4541" w:rsidRDefault="000A4541" w:rsidP="000A4541">
      <w:pPr>
        <w:pStyle w:val="PL"/>
      </w:pPr>
      <w:r>
        <w:t xml:space="preserve">            EUtranFrequency:</w:t>
      </w:r>
    </w:p>
    <w:p w14:paraId="17245702" w14:textId="77777777" w:rsidR="000A4541" w:rsidRDefault="000A4541" w:rsidP="000A4541">
      <w:pPr>
        <w:pStyle w:val="PL"/>
      </w:pPr>
      <w:r>
        <w:t xml:space="preserve">              $ref: '#/components/schemas/EUtranFrequency-Multiple'</w:t>
      </w:r>
    </w:p>
    <w:p w14:paraId="682AAF22" w14:textId="77777777" w:rsidR="000A4541" w:rsidRDefault="000A4541" w:rsidP="000A4541">
      <w:pPr>
        <w:pStyle w:val="PL"/>
      </w:pPr>
      <w:r>
        <w:t xml:space="preserve">            ExternalENBFunction:</w:t>
      </w:r>
    </w:p>
    <w:p w14:paraId="488D8929" w14:textId="77777777" w:rsidR="000A4541" w:rsidRDefault="000A4541" w:rsidP="000A4541">
      <w:pPr>
        <w:pStyle w:val="PL"/>
      </w:pPr>
      <w:r>
        <w:t xml:space="preserve">              $ref: '#/components/schemas/ExternalENBFunction-Multiple'</w:t>
      </w:r>
    </w:p>
    <w:p w14:paraId="78D3D39D" w14:textId="77777777" w:rsidR="000A4541" w:rsidRDefault="000A4541" w:rsidP="000A4541">
      <w:pPr>
        <w:pStyle w:val="PL"/>
      </w:pPr>
    </w:p>
    <w:p w14:paraId="716A398D" w14:textId="77777777" w:rsidR="000A4541" w:rsidRDefault="000A4541" w:rsidP="000A4541">
      <w:pPr>
        <w:pStyle w:val="PL"/>
      </w:pPr>
      <w:r>
        <w:t xml:space="preserve">    ExternalENBFunction-Single:</w:t>
      </w:r>
    </w:p>
    <w:p w14:paraId="132EB875" w14:textId="77777777" w:rsidR="000A4541" w:rsidRDefault="000A4541" w:rsidP="000A4541">
      <w:pPr>
        <w:pStyle w:val="PL"/>
      </w:pPr>
      <w:r>
        <w:t xml:space="preserve">      allOf:</w:t>
      </w:r>
    </w:p>
    <w:p w14:paraId="0267191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839CD10" w14:textId="77777777" w:rsidR="000A4541" w:rsidRDefault="000A4541" w:rsidP="000A4541">
      <w:pPr>
        <w:pStyle w:val="PL"/>
      </w:pPr>
      <w:r>
        <w:t xml:space="preserve">        - type: object</w:t>
      </w:r>
    </w:p>
    <w:p w14:paraId="6C7CAC83" w14:textId="77777777" w:rsidR="000A4541" w:rsidRDefault="000A4541" w:rsidP="000A4541">
      <w:pPr>
        <w:pStyle w:val="PL"/>
      </w:pPr>
      <w:r>
        <w:t xml:space="preserve">          properties:</w:t>
      </w:r>
    </w:p>
    <w:p w14:paraId="05F31C4C" w14:textId="77777777" w:rsidR="000A4541" w:rsidRDefault="000A4541" w:rsidP="000A4541">
      <w:pPr>
        <w:pStyle w:val="PL"/>
      </w:pPr>
      <w:r>
        <w:t xml:space="preserve">            attributes:</w:t>
      </w:r>
    </w:p>
    <w:p w14:paraId="5A914914" w14:textId="77777777" w:rsidR="000A4541" w:rsidRDefault="000A4541" w:rsidP="000A4541">
      <w:pPr>
        <w:pStyle w:val="PL"/>
      </w:pPr>
      <w:r>
        <w:t xml:space="preserve">              allOf:</w:t>
      </w:r>
    </w:p>
    <w:p w14:paraId="12AD6A52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21D48E67" w14:textId="77777777" w:rsidR="000A4541" w:rsidRDefault="000A4541" w:rsidP="000A4541">
      <w:pPr>
        <w:pStyle w:val="PL"/>
      </w:pPr>
      <w:r>
        <w:t xml:space="preserve">                - type: object</w:t>
      </w:r>
    </w:p>
    <w:p w14:paraId="7267CB40" w14:textId="77777777" w:rsidR="000A4541" w:rsidRDefault="000A4541" w:rsidP="000A4541">
      <w:pPr>
        <w:pStyle w:val="PL"/>
      </w:pPr>
      <w:r>
        <w:t xml:space="preserve">                  properties:</w:t>
      </w:r>
    </w:p>
    <w:p w14:paraId="12ED3B2E" w14:textId="77777777" w:rsidR="000A4541" w:rsidRDefault="000A4541" w:rsidP="000A4541">
      <w:pPr>
        <w:pStyle w:val="PL"/>
      </w:pPr>
      <w:r>
        <w:t xml:space="preserve">                    eNBId:</w:t>
      </w:r>
    </w:p>
    <w:p w14:paraId="320420F7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6371619F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0FBAEBF4" w14:textId="77777777" w:rsidR="000A4541" w:rsidRDefault="000A4541" w:rsidP="000A4541">
      <w:pPr>
        <w:pStyle w:val="PL"/>
      </w:pPr>
      <w:r>
        <w:t xml:space="preserve">        - type: object</w:t>
      </w:r>
    </w:p>
    <w:p w14:paraId="10FAA54B" w14:textId="77777777" w:rsidR="000A4541" w:rsidRDefault="000A4541" w:rsidP="000A4541">
      <w:pPr>
        <w:pStyle w:val="PL"/>
      </w:pPr>
      <w:r>
        <w:t xml:space="preserve">          properties:</w:t>
      </w:r>
    </w:p>
    <w:p w14:paraId="7AA3E3D1" w14:textId="77777777" w:rsidR="000A4541" w:rsidRDefault="000A4541" w:rsidP="000A4541">
      <w:pPr>
        <w:pStyle w:val="PL"/>
      </w:pPr>
      <w:r>
        <w:t xml:space="preserve">            ExternalEUTranCell:</w:t>
      </w:r>
    </w:p>
    <w:p w14:paraId="7C67C441" w14:textId="77777777" w:rsidR="000A4541" w:rsidRDefault="000A4541" w:rsidP="000A4541">
      <w:pPr>
        <w:pStyle w:val="PL"/>
      </w:pPr>
      <w:r>
        <w:t xml:space="preserve">              $ref: '#/components/schemas/ExternalEUTranCell-Multiple'</w:t>
      </w:r>
    </w:p>
    <w:p w14:paraId="33E0F138" w14:textId="77777777" w:rsidR="000A4541" w:rsidRDefault="000A4541" w:rsidP="000A4541">
      <w:pPr>
        <w:pStyle w:val="PL"/>
      </w:pPr>
      <w:r>
        <w:t xml:space="preserve">    ExternalEUTranCell-Single:</w:t>
      </w:r>
    </w:p>
    <w:p w14:paraId="5792B1B5" w14:textId="77777777" w:rsidR="000A4541" w:rsidRDefault="000A4541" w:rsidP="000A4541">
      <w:pPr>
        <w:pStyle w:val="PL"/>
      </w:pPr>
      <w:r>
        <w:t xml:space="preserve">      allOf:</w:t>
      </w:r>
    </w:p>
    <w:p w14:paraId="31B847B8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5A424F4" w14:textId="77777777" w:rsidR="000A4541" w:rsidRDefault="000A4541" w:rsidP="000A4541">
      <w:pPr>
        <w:pStyle w:val="PL"/>
      </w:pPr>
      <w:r>
        <w:t xml:space="preserve">        - type: object</w:t>
      </w:r>
    </w:p>
    <w:p w14:paraId="052A6695" w14:textId="77777777" w:rsidR="000A4541" w:rsidRDefault="000A4541" w:rsidP="000A4541">
      <w:pPr>
        <w:pStyle w:val="PL"/>
      </w:pPr>
      <w:r>
        <w:t xml:space="preserve">          properties:</w:t>
      </w:r>
    </w:p>
    <w:p w14:paraId="46AE0F9C" w14:textId="77777777" w:rsidR="000A4541" w:rsidRDefault="000A4541" w:rsidP="000A4541">
      <w:pPr>
        <w:pStyle w:val="PL"/>
      </w:pPr>
      <w:r>
        <w:t xml:space="preserve">            attributes:</w:t>
      </w:r>
    </w:p>
    <w:p w14:paraId="1E99B754" w14:textId="77777777" w:rsidR="000A4541" w:rsidRDefault="000A4541" w:rsidP="000A4541">
      <w:pPr>
        <w:pStyle w:val="PL"/>
      </w:pPr>
      <w:r>
        <w:t xml:space="preserve">              allOf:</w:t>
      </w:r>
    </w:p>
    <w:p w14:paraId="0A1ADB53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435CAF68" w14:textId="77777777" w:rsidR="000A4541" w:rsidRDefault="000A4541" w:rsidP="000A4541">
      <w:pPr>
        <w:pStyle w:val="PL"/>
      </w:pPr>
      <w:r>
        <w:t xml:space="preserve">                - type: object</w:t>
      </w:r>
    </w:p>
    <w:p w14:paraId="55C201B8" w14:textId="77777777" w:rsidR="000A4541" w:rsidRDefault="000A4541" w:rsidP="000A4541">
      <w:pPr>
        <w:pStyle w:val="PL"/>
      </w:pPr>
      <w:r>
        <w:t xml:space="preserve">                  properties:</w:t>
      </w:r>
    </w:p>
    <w:p w14:paraId="0EC8E0FD" w14:textId="77777777" w:rsidR="000A4541" w:rsidRDefault="000A4541" w:rsidP="000A4541">
      <w:pPr>
        <w:pStyle w:val="PL"/>
      </w:pPr>
      <w:r>
        <w:t xml:space="preserve">                    EUtranFrequencyRef:</w:t>
      </w:r>
    </w:p>
    <w:p w14:paraId="4B6C0806" w14:textId="77777777" w:rsidR="000A4541" w:rsidRDefault="000A4541" w:rsidP="000A4541">
      <w:pPr>
        <w:pStyle w:val="PL"/>
      </w:pPr>
      <w:r>
        <w:t xml:space="preserve">                      $ref: 'TS28623_ComDefs.yaml#/components/schemas/Dn'</w:t>
      </w:r>
    </w:p>
    <w:p w14:paraId="0A7CBE47" w14:textId="77777777" w:rsidR="000A4541" w:rsidRDefault="000A4541" w:rsidP="000A4541">
      <w:pPr>
        <w:pStyle w:val="PL"/>
      </w:pPr>
      <w:r>
        <w:t xml:space="preserve">        - $ref: 'TS28623_GenericNrm.yaml#/components/schemas/ManagedFunction-ncO'</w:t>
      </w:r>
    </w:p>
    <w:p w14:paraId="6E9C5313" w14:textId="77777777" w:rsidR="000A4541" w:rsidRDefault="000A4541" w:rsidP="000A4541">
      <w:pPr>
        <w:pStyle w:val="PL"/>
      </w:pPr>
    </w:p>
    <w:p w14:paraId="7E2C0353" w14:textId="77777777" w:rsidR="000A4541" w:rsidRDefault="000A4541" w:rsidP="000A4541">
      <w:pPr>
        <w:pStyle w:val="PL"/>
      </w:pPr>
      <w:r>
        <w:t xml:space="preserve">    EP_XnC-Single:</w:t>
      </w:r>
    </w:p>
    <w:p w14:paraId="79887811" w14:textId="77777777" w:rsidR="000A4541" w:rsidRDefault="000A4541" w:rsidP="000A4541">
      <w:pPr>
        <w:pStyle w:val="PL"/>
      </w:pPr>
      <w:r>
        <w:t xml:space="preserve">      allOf:</w:t>
      </w:r>
    </w:p>
    <w:p w14:paraId="03731A31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71C08092" w14:textId="77777777" w:rsidR="000A4541" w:rsidRDefault="000A4541" w:rsidP="000A4541">
      <w:pPr>
        <w:pStyle w:val="PL"/>
      </w:pPr>
      <w:r>
        <w:t xml:space="preserve">        - type: object</w:t>
      </w:r>
    </w:p>
    <w:p w14:paraId="011158C7" w14:textId="77777777" w:rsidR="000A4541" w:rsidRDefault="000A4541" w:rsidP="000A4541">
      <w:pPr>
        <w:pStyle w:val="PL"/>
      </w:pPr>
      <w:r>
        <w:t xml:space="preserve">          properties:</w:t>
      </w:r>
    </w:p>
    <w:p w14:paraId="118787F6" w14:textId="77777777" w:rsidR="000A4541" w:rsidRDefault="000A4541" w:rsidP="000A4541">
      <w:pPr>
        <w:pStyle w:val="PL"/>
      </w:pPr>
      <w:r>
        <w:t xml:space="preserve">            attributes:</w:t>
      </w:r>
    </w:p>
    <w:p w14:paraId="1777AEA7" w14:textId="77777777" w:rsidR="000A4541" w:rsidRDefault="000A4541" w:rsidP="000A4541">
      <w:pPr>
        <w:pStyle w:val="PL"/>
      </w:pPr>
      <w:r>
        <w:t xml:space="preserve">              allOf:</w:t>
      </w:r>
    </w:p>
    <w:p w14:paraId="65740A2E" w14:textId="77777777" w:rsidR="000A4541" w:rsidRDefault="000A4541" w:rsidP="000A4541">
      <w:pPr>
        <w:pStyle w:val="PL"/>
      </w:pPr>
      <w:r>
        <w:lastRenderedPageBreak/>
        <w:t xml:space="preserve">                - $ref: 'TS28623_GenericNrm.yaml#/components/schemas/EP_RP-Attr'</w:t>
      </w:r>
    </w:p>
    <w:p w14:paraId="2FB7702C" w14:textId="77777777" w:rsidR="000A4541" w:rsidRDefault="000A4541" w:rsidP="000A4541">
      <w:pPr>
        <w:pStyle w:val="PL"/>
      </w:pPr>
      <w:r>
        <w:t xml:space="preserve">                - type: object</w:t>
      </w:r>
    </w:p>
    <w:p w14:paraId="2B5727E5" w14:textId="77777777" w:rsidR="000A4541" w:rsidRDefault="000A4541" w:rsidP="000A4541">
      <w:pPr>
        <w:pStyle w:val="PL"/>
      </w:pPr>
      <w:r>
        <w:t xml:space="preserve">                  properties:</w:t>
      </w:r>
    </w:p>
    <w:p w14:paraId="49A242D9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70EB63AF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115C1D26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15D6F5ED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72A544A2" w14:textId="77777777" w:rsidR="000A4541" w:rsidRDefault="000A4541" w:rsidP="000A4541">
      <w:pPr>
        <w:pStyle w:val="PL"/>
      </w:pPr>
      <w:r>
        <w:t xml:space="preserve">    EP_E1-Single:</w:t>
      </w:r>
    </w:p>
    <w:p w14:paraId="4946FC41" w14:textId="77777777" w:rsidR="000A4541" w:rsidRDefault="000A4541" w:rsidP="000A4541">
      <w:pPr>
        <w:pStyle w:val="PL"/>
      </w:pPr>
      <w:r>
        <w:t xml:space="preserve">      allOf:</w:t>
      </w:r>
    </w:p>
    <w:p w14:paraId="434817C3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FC47EFD" w14:textId="77777777" w:rsidR="000A4541" w:rsidRDefault="000A4541" w:rsidP="000A4541">
      <w:pPr>
        <w:pStyle w:val="PL"/>
      </w:pPr>
      <w:r>
        <w:t xml:space="preserve">        - type: object</w:t>
      </w:r>
    </w:p>
    <w:p w14:paraId="70488002" w14:textId="77777777" w:rsidR="000A4541" w:rsidRDefault="000A4541" w:rsidP="000A4541">
      <w:pPr>
        <w:pStyle w:val="PL"/>
      </w:pPr>
      <w:r>
        <w:t xml:space="preserve">          properties:</w:t>
      </w:r>
    </w:p>
    <w:p w14:paraId="2863AD3C" w14:textId="77777777" w:rsidR="000A4541" w:rsidRDefault="000A4541" w:rsidP="000A4541">
      <w:pPr>
        <w:pStyle w:val="PL"/>
      </w:pPr>
      <w:r>
        <w:t xml:space="preserve">            attributes:</w:t>
      </w:r>
    </w:p>
    <w:p w14:paraId="12F9AED7" w14:textId="77777777" w:rsidR="000A4541" w:rsidRDefault="000A4541" w:rsidP="000A4541">
      <w:pPr>
        <w:pStyle w:val="PL"/>
      </w:pPr>
      <w:r>
        <w:t xml:space="preserve">              allOf:</w:t>
      </w:r>
    </w:p>
    <w:p w14:paraId="0FB531FE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354BA67B" w14:textId="77777777" w:rsidR="000A4541" w:rsidRDefault="000A4541" w:rsidP="000A4541">
      <w:pPr>
        <w:pStyle w:val="PL"/>
      </w:pPr>
      <w:r>
        <w:t xml:space="preserve">                - type: object</w:t>
      </w:r>
    </w:p>
    <w:p w14:paraId="323E81EB" w14:textId="77777777" w:rsidR="000A4541" w:rsidRDefault="000A4541" w:rsidP="000A4541">
      <w:pPr>
        <w:pStyle w:val="PL"/>
      </w:pPr>
      <w:r>
        <w:t xml:space="preserve">                  properties:</w:t>
      </w:r>
    </w:p>
    <w:p w14:paraId="230AE7EB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746FEA26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0476B476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58F5C1B2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6714B7A8" w14:textId="77777777" w:rsidR="000A4541" w:rsidRDefault="000A4541" w:rsidP="000A4541">
      <w:pPr>
        <w:pStyle w:val="PL"/>
      </w:pPr>
      <w:r>
        <w:t xml:space="preserve">    EP_F1C-Single:</w:t>
      </w:r>
    </w:p>
    <w:p w14:paraId="20D69AC0" w14:textId="77777777" w:rsidR="000A4541" w:rsidRDefault="000A4541" w:rsidP="000A4541">
      <w:pPr>
        <w:pStyle w:val="PL"/>
      </w:pPr>
      <w:r>
        <w:t xml:space="preserve">      allOf:</w:t>
      </w:r>
    </w:p>
    <w:p w14:paraId="63FB6EBF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FD47BAA" w14:textId="77777777" w:rsidR="000A4541" w:rsidRDefault="000A4541" w:rsidP="000A4541">
      <w:pPr>
        <w:pStyle w:val="PL"/>
      </w:pPr>
      <w:r>
        <w:t xml:space="preserve">        - type: object</w:t>
      </w:r>
    </w:p>
    <w:p w14:paraId="55990046" w14:textId="77777777" w:rsidR="000A4541" w:rsidRDefault="000A4541" w:rsidP="000A4541">
      <w:pPr>
        <w:pStyle w:val="PL"/>
      </w:pPr>
      <w:r>
        <w:t xml:space="preserve">          properties:</w:t>
      </w:r>
    </w:p>
    <w:p w14:paraId="69AC5D43" w14:textId="77777777" w:rsidR="000A4541" w:rsidRDefault="000A4541" w:rsidP="000A4541">
      <w:pPr>
        <w:pStyle w:val="PL"/>
      </w:pPr>
      <w:r>
        <w:t xml:space="preserve">            attributes:</w:t>
      </w:r>
    </w:p>
    <w:p w14:paraId="1482B965" w14:textId="77777777" w:rsidR="000A4541" w:rsidRDefault="000A4541" w:rsidP="000A4541">
      <w:pPr>
        <w:pStyle w:val="PL"/>
      </w:pPr>
      <w:r>
        <w:t xml:space="preserve">              allOf:</w:t>
      </w:r>
    </w:p>
    <w:p w14:paraId="760F1A4D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3C70E82B" w14:textId="77777777" w:rsidR="000A4541" w:rsidRDefault="000A4541" w:rsidP="000A4541">
      <w:pPr>
        <w:pStyle w:val="PL"/>
      </w:pPr>
      <w:r>
        <w:t xml:space="preserve">                - type: object</w:t>
      </w:r>
    </w:p>
    <w:p w14:paraId="52879E8C" w14:textId="77777777" w:rsidR="000A4541" w:rsidRDefault="000A4541" w:rsidP="000A4541">
      <w:pPr>
        <w:pStyle w:val="PL"/>
      </w:pPr>
      <w:r>
        <w:t xml:space="preserve">                  properties:</w:t>
      </w:r>
    </w:p>
    <w:p w14:paraId="37DA5466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4DE4AA57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5867AAEA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1C14AEA6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607CCF66" w14:textId="77777777" w:rsidR="000A4541" w:rsidRDefault="000A4541" w:rsidP="000A4541">
      <w:pPr>
        <w:pStyle w:val="PL"/>
      </w:pPr>
      <w:r>
        <w:t xml:space="preserve">    EP_NgC-Single:</w:t>
      </w:r>
    </w:p>
    <w:p w14:paraId="2F2D65A1" w14:textId="77777777" w:rsidR="000A4541" w:rsidRDefault="000A4541" w:rsidP="000A4541">
      <w:pPr>
        <w:pStyle w:val="PL"/>
      </w:pPr>
      <w:r>
        <w:t xml:space="preserve">      allOf:</w:t>
      </w:r>
    </w:p>
    <w:p w14:paraId="7BA0A8B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D74EBB6" w14:textId="77777777" w:rsidR="000A4541" w:rsidRDefault="000A4541" w:rsidP="000A4541">
      <w:pPr>
        <w:pStyle w:val="PL"/>
      </w:pPr>
      <w:r>
        <w:t xml:space="preserve">        - type: object</w:t>
      </w:r>
    </w:p>
    <w:p w14:paraId="69839BBA" w14:textId="77777777" w:rsidR="000A4541" w:rsidRDefault="000A4541" w:rsidP="000A4541">
      <w:pPr>
        <w:pStyle w:val="PL"/>
      </w:pPr>
      <w:r>
        <w:t xml:space="preserve">          properties:</w:t>
      </w:r>
    </w:p>
    <w:p w14:paraId="78FA1D03" w14:textId="77777777" w:rsidR="000A4541" w:rsidRDefault="000A4541" w:rsidP="000A4541">
      <w:pPr>
        <w:pStyle w:val="PL"/>
      </w:pPr>
      <w:r>
        <w:t xml:space="preserve">            attributes:</w:t>
      </w:r>
    </w:p>
    <w:p w14:paraId="2E37F241" w14:textId="77777777" w:rsidR="000A4541" w:rsidRDefault="000A4541" w:rsidP="000A4541">
      <w:pPr>
        <w:pStyle w:val="PL"/>
      </w:pPr>
      <w:r>
        <w:t xml:space="preserve">              allOf:</w:t>
      </w:r>
    </w:p>
    <w:p w14:paraId="33556C53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6F297548" w14:textId="77777777" w:rsidR="000A4541" w:rsidRDefault="000A4541" w:rsidP="000A4541">
      <w:pPr>
        <w:pStyle w:val="PL"/>
      </w:pPr>
      <w:r>
        <w:t xml:space="preserve">                - type: object</w:t>
      </w:r>
    </w:p>
    <w:p w14:paraId="24852FC9" w14:textId="77777777" w:rsidR="000A4541" w:rsidRDefault="000A4541" w:rsidP="000A4541">
      <w:pPr>
        <w:pStyle w:val="PL"/>
      </w:pPr>
      <w:r>
        <w:t xml:space="preserve">                  properties:</w:t>
      </w:r>
    </w:p>
    <w:p w14:paraId="248709C3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6B8E4C36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4D0EB3AB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480F914B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1845D2D9" w14:textId="77777777" w:rsidR="000A4541" w:rsidRDefault="000A4541" w:rsidP="000A4541">
      <w:pPr>
        <w:pStyle w:val="PL"/>
      </w:pPr>
      <w:r>
        <w:t xml:space="preserve">    EP_X2C-Single:</w:t>
      </w:r>
    </w:p>
    <w:p w14:paraId="49B69830" w14:textId="77777777" w:rsidR="000A4541" w:rsidRDefault="000A4541" w:rsidP="000A4541">
      <w:pPr>
        <w:pStyle w:val="PL"/>
      </w:pPr>
      <w:r>
        <w:t xml:space="preserve">      allOf:</w:t>
      </w:r>
    </w:p>
    <w:p w14:paraId="7CF93C9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096F7FB" w14:textId="77777777" w:rsidR="000A4541" w:rsidRDefault="000A4541" w:rsidP="000A4541">
      <w:pPr>
        <w:pStyle w:val="PL"/>
      </w:pPr>
      <w:r>
        <w:t xml:space="preserve">        - type: object</w:t>
      </w:r>
    </w:p>
    <w:p w14:paraId="3AB3FA6D" w14:textId="77777777" w:rsidR="000A4541" w:rsidRDefault="000A4541" w:rsidP="000A4541">
      <w:pPr>
        <w:pStyle w:val="PL"/>
      </w:pPr>
      <w:r>
        <w:t xml:space="preserve">          properties:</w:t>
      </w:r>
    </w:p>
    <w:p w14:paraId="259B01D0" w14:textId="77777777" w:rsidR="000A4541" w:rsidRDefault="000A4541" w:rsidP="000A4541">
      <w:pPr>
        <w:pStyle w:val="PL"/>
      </w:pPr>
      <w:r>
        <w:t xml:space="preserve">            attributes:</w:t>
      </w:r>
    </w:p>
    <w:p w14:paraId="46A1622D" w14:textId="77777777" w:rsidR="000A4541" w:rsidRDefault="000A4541" w:rsidP="000A4541">
      <w:pPr>
        <w:pStyle w:val="PL"/>
      </w:pPr>
      <w:r>
        <w:t xml:space="preserve">              allOf:</w:t>
      </w:r>
    </w:p>
    <w:p w14:paraId="38403B7B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13369D13" w14:textId="77777777" w:rsidR="000A4541" w:rsidRDefault="000A4541" w:rsidP="000A4541">
      <w:pPr>
        <w:pStyle w:val="PL"/>
      </w:pPr>
      <w:r>
        <w:t xml:space="preserve">                - type: object</w:t>
      </w:r>
    </w:p>
    <w:p w14:paraId="3134AF01" w14:textId="77777777" w:rsidR="000A4541" w:rsidRDefault="000A4541" w:rsidP="000A4541">
      <w:pPr>
        <w:pStyle w:val="PL"/>
      </w:pPr>
      <w:r>
        <w:t xml:space="preserve">                  properties:</w:t>
      </w:r>
    </w:p>
    <w:p w14:paraId="4D2A8FAE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74D6E9A3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73CE13D7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43DC023C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6A4E9D9F" w14:textId="77777777" w:rsidR="000A4541" w:rsidRDefault="000A4541" w:rsidP="000A4541">
      <w:pPr>
        <w:pStyle w:val="PL"/>
      </w:pPr>
      <w:r>
        <w:t xml:space="preserve">    EP_XnU-Single:</w:t>
      </w:r>
    </w:p>
    <w:p w14:paraId="6501D731" w14:textId="77777777" w:rsidR="000A4541" w:rsidRDefault="000A4541" w:rsidP="000A4541">
      <w:pPr>
        <w:pStyle w:val="PL"/>
      </w:pPr>
      <w:r>
        <w:t xml:space="preserve">      allOf:</w:t>
      </w:r>
    </w:p>
    <w:p w14:paraId="12A96B5D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8888C3B" w14:textId="77777777" w:rsidR="000A4541" w:rsidRDefault="000A4541" w:rsidP="000A4541">
      <w:pPr>
        <w:pStyle w:val="PL"/>
      </w:pPr>
      <w:r>
        <w:t xml:space="preserve">        - type: object</w:t>
      </w:r>
    </w:p>
    <w:p w14:paraId="797864CF" w14:textId="77777777" w:rsidR="000A4541" w:rsidRDefault="000A4541" w:rsidP="000A4541">
      <w:pPr>
        <w:pStyle w:val="PL"/>
      </w:pPr>
      <w:r>
        <w:t xml:space="preserve">          properties:</w:t>
      </w:r>
    </w:p>
    <w:p w14:paraId="1AC04DF1" w14:textId="77777777" w:rsidR="000A4541" w:rsidRDefault="000A4541" w:rsidP="000A4541">
      <w:pPr>
        <w:pStyle w:val="PL"/>
      </w:pPr>
      <w:r>
        <w:t xml:space="preserve">            attributes:</w:t>
      </w:r>
    </w:p>
    <w:p w14:paraId="5E7ACA06" w14:textId="77777777" w:rsidR="000A4541" w:rsidRDefault="000A4541" w:rsidP="000A4541">
      <w:pPr>
        <w:pStyle w:val="PL"/>
      </w:pPr>
      <w:r>
        <w:t xml:space="preserve">              allOf:</w:t>
      </w:r>
    </w:p>
    <w:p w14:paraId="27A54037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099D5760" w14:textId="77777777" w:rsidR="000A4541" w:rsidRDefault="000A4541" w:rsidP="000A4541">
      <w:pPr>
        <w:pStyle w:val="PL"/>
      </w:pPr>
      <w:r>
        <w:t xml:space="preserve">                - type: object</w:t>
      </w:r>
    </w:p>
    <w:p w14:paraId="742DA5BC" w14:textId="77777777" w:rsidR="000A4541" w:rsidRDefault="000A4541" w:rsidP="000A4541">
      <w:pPr>
        <w:pStyle w:val="PL"/>
      </w:pPr>
      <w:r>
        <w:t xml:space="preserve">                  properties:</w:t>
      </w:r>
    </w:p>
    <w:p w14:paraId="163C0F6A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19282190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339C52CD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0F2152E0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0C750B08" w14:textId="77777777" w:rsidR="000A4541" w:rsidRDefault="000A4541" w:rsidP="000A4541">
      <w:pPr>
        <w:pStyle w:val="PL"/>
      </w:pPr>
      <w:r>
        <w:t xml:space="preserve">    EP_F1U-Single:</w:t>
      </w:r>
    </w:p>
    <w:p w14:paraId="0134F978" w14:textId="77777777" w:rsidR="000A4541" w:rsidRDefault="000A4541" w:rsidP="000A4541">
      <w:pPr>
        <w:pStyle w:val="PL"/>
      </w:pPr>
      <w:r>
        <w:lastRenderedPageBreak/>
        <w:t xml:space="preserve">      allOf:</w:t>
      </w:r>
    </w:p>
    <w:p w14:paraId="68530F9D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558ADB84" w14:textId="77777777" w:rsidR="000A4541" w:rsidRDefault="000A4541" w:rsidP="000A4541">
      <w:pPr>
        <w:pStyle w:val="PL"/>
      </w:pPr>
      <w:r>
        <w:t xml:space="preserve">        - type: object</w:t>
      </w:r>
    </w:p>
    <w:p w14:paraId="4B144852" w14:textId="77777777" w:rsidR="000A4541" w:rsidRDefault="000A4541" w:rsidP="000A4541">
      <w:pPr>
        <w:pStyle w:val="PL"/>
      </w:pPr>
      <w:r>
        <w:t xml:space="preserve">          properties:</w:t>
      </w:r>
    </w:p>
    <w:p w14:paraId="642744CF" w14:textId="77777777" w:rsidR="000A4541" w:rsidRDefault="000A4541" w:rsidP="000A4541">
      <w:pPr>
        <w:pStyle w:val="PL"/>
      </w:pPr>
      <w:r>
        <w:t xml:space="preserve">            attributes:</w:t>
      </w:r>
    </w:p>
    <w:p w14:paraId="51879CEE" w14:textId="77777777" w:rsidR="000A4541" w:rsidRDefault="000A4541" w:rsidP="000A4541">
      <w:pPr>
        <w:pStyle w:val="PL"/>
      </w:pPr>
      <w:r>
        <w:t xml:space="preserve">              allOf:</w:t>
      </w:r>
    </w:p>
    <w:p w14:paraId="5A9C273B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3399FB4B" w14:textId="77777777" w:rsidR="000A4541" w:rsidRDefault="000A4541" w:rsidP="000A4541">
      <w:pPr>
        <w:pStyle w:val="PL"/>
      </w:pPr>
      <w:r>
        <w:t xml:space="preserve">                - type: object</w:t>
      </w:r>
    </w:p>
    <w:p w14:paraId="354A4590" w14:textId="77777777" w:rsidR="000A4541" w:rsidRDefault="000A4541" w:rsidP="000A4541">
      <w:pPr>
        <w:pStyle w:val="PL"/>
      </w:pPr>
      <w:r>
        <w:t xml:space="preserve">                  properties:</w:t>
      </w:r>
    </w:p>
    <w:p w14:paraId="7D5B6C91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3760ECEA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1C6D98C3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338A3CD1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594BFECF" w14:textId="77777777" w:rsidR="000A4541" w:rsidRDefault="000A4541" w:rsidP="000A4541">
      <w:pPr>
        <w:pStyle w:val="PL"/>
      </w:pPr>
      <w:r>
        <w:t xml:space="preserve">                    epTransportRefs:</w:t>
      </w:r>
    </w:p>
    <w:p w14:paraId="537B1FB8" w14:textId="77777777" w:rsidR="000A4541" w:rsidRDefault="000A4541" w:rsidP="000A4541">
      <w:pPr>
        <w:pStyle w:val="PL"/>
      </w:pPr>
      <w:r>
        <w:t xml:space="preserve">                      $ref: 'TS28623_ComDefs.yaml#/components/schemas/DnListRo'</w:t>
      </w:r>
    </w:p>
    <w:p w14:paraId="357CAB7D" w14:textId="77777777" w:rsidR="000A4541" w:rsidRDefault="000A4541" w:rsidP="000A4541">
      <w:pPr>
        <w:pStyle w:val="PL"/>
      </w:pPr>
    </w:p>
    <w:p w14:paraId="0ACBA57E" w14:textId="77777777" w:rsidR="000A4541" w:rsidRDefault="000A4541" w:rsidP="000A4541">
      <w:pPr>
        <w:pStyle w:val="PL"/>
      </w:pPr>
      <w:r>
        <w:t xml:space="preserve">    EP_NgU-Single:</w:t>
      </w:r>
    </w:p>
    <w:p w14:paraId="41988666" w14:textId="77777777" w:rsidR="000A4541" w:rsidRDefault="000A4541" w:rsidP="000A4541">
      <w:pPr>
        <w:pStyle w:val="PL"/>
      </w:pPr>
      <w:r>
        <w:t xml:space="preserve">      allOf:</w:t>
      </w:r>
    </w:p>
    <w:p w14:paraId="1368D6AB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80008E8" w14:textId="77777777" w:rsidR="000A4541" w:rsidRDefault="000A4541" w:rsidP="000A4541">
      <w:pPr>
        <w:pStyle w:val="PL"/>
      </w:pPr>
      <w:r>
        <w:t xml:space="preserve">        - type: object</w:t>
      </w:r>
    </w:p>
    <w:p w14:paraId="74627B41" w14:textId="77777777" w:rsidR="000A4541" w:rsidRDefault="000A4541" w:rsidP="000A4541">
      <w:pPr>
        <w:pStyle w:val="PL"/>
      </w:pPr>
      <w:r>
        <w:t xml:space="preserve">          properties:</w:t>
      </w:r>
    </w:p>
    <w:p w14:paraId="011F57B1" w14:textId="77777777" w:rsidR="000A4541" w:rsidRDefault="000A4541" w:rsidP="000A4541">
      <w:pPr>
        <w:pStyle w:val="PL"/>
      </w:pPr>
      <w:r>
        <w:t xml:space="preserve">            attributes:</w:t>
      </w:r>
    </w:p>
    <w:p w14:paraId="2A73C425" w14:textId="77777777" w:rsidR="000A4541" w:rsidRDefault="000A4541" w:rsidP="000A4541">
      <w:pPr>
        <w:pStyle w:val="PL"/>
      </w:pPr>
      <w:r>
        <w:t xml:space="preserve">              allOf:</w:t>
      </w:r>
    </w:p>
    <w:p w14:paraId="363884AD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3146BFE5" w14:textId="77777777" w:rsidR="000A4541" w:rsidRDefault="000A4541" w:rsidP="000A4541">
      <w:pPr>
        <w:pStyle w:val="PL"/>
      </w:pPr>
      <w:r>
        <w:t xml:space="preserve">                - type: object</w:t>
      </w:r>
    </w:p>
    <w:p w14:paraId="023C8AAA" w14:textId="77777777" w:rsidR="000A4541" w:rsidRDefault="000A4541" w:rsidP="000A4541">
      <w:pPr>
        <w:pStyle w:val="PL"/>
      </w:pPr>
      <w:r>
        <w:t xml:space="preserve">                  properties:</w:t>
      </w:r>
    </w:p>
    <w:p w14:paraId="67A04065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09D35C15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0C803FA3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2F1617EC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7DA08C0D" w14:textId="77777777" w:rsidR="000A4541" w:rsidRDefault="000A4541" w:rsidP="000A4541">
      <w:pPr>
        <w:pStyle w:val="PL"/>
      </w:pPr>
      <w:r>
        <w:t xml:space="preserve">                    epTransportRefs:</w:t>
      </w:r>
    </w:p>
    <w:p w14:paraId="1329CE54" w14:textId="77777777" w:rsidR="000A4541" w:rsidRDefault="000A4541" w:rsidP="000A4541">
      <w:pPr>
        <w:pStyle w:val="PL"/>
      </w:pPr>
      <w:r>
        <w:t xml:space="preserve">                      $ref: 'TS28623_ComDefs.yaml#/components/schemas/DnListRo'</w:t>
      </w:r>
    </w:p>
    <w:p w14:paraId="45DD2CE1" w14:textId="77777777" w:rsidR="000A4541" w:rsidRDefault="000A4541" w:rsidP="000A4541">
      <w:pPr>
        <w:pStyle w:val="PL"/>
      </w:pPr>
    </w:p>
    <w:p w14:paraId="510F8EB3" w14:textId="77777777" w:rsidR="000A4541" w:rsidRDefault="000A4541" w:rsidP="000A4541">
      <w:pPr>
        <w:pStyle w:val="PL"/>
      </w:pPr>
      <w:r>
        <w:t xml:space="preserve">    EP_X2U-Single:</w:t>
      </w:r>
    </w:p>
    <w:p w14:paraId="5CE2567F" w14:textId="77777777" w:rsidR="000A4541" w:rsidRDefault="000A4541" w:rsidP="000A4541">
      <w:pPr>
        <w:pStyle w:val="PL"/>
      </w:pPr>
      <w:r>
        <w:t xml:space="preserve">      allOf:</w:t>
      </w:r>
    </w:p>
    <w:p w14:paraId="721D2E6F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48B5288" w14:textId="77777777" w:rsidR="000A4541" w:rsidRDefault="000A4541" w:rsidP="000A4541">
      <w:pPr>
        <w:pStyle w:val="PL"/>
      </w:pPr>
      <w:r>
        <w:t xml:space="preserve">        - type: object</w:t>
      </w:r>
    </w:p>
    <w:p w14:paraId="4FEA0F23" w14:textId="77777777" w:rsidR="000A4541" w:rsidRDefault="000A4541" w:rsidP="000A4541">
      <w:pPr>
        <w:pStyle w:val="PL"/>
      </w:pPr>
      <w:r>
        <w:t xml:space="preserve">          properties:</w:t>
      </w:r>
    </w:p>
    <w:p w14:paraId="6153827C" w14:textId="77777777" w:rsidR="000A4541" w:rsidRDefault="000A4541" w:rsidP="000A4541">
      <w:pPr>
        <w:pStyle w:val="PL"/>
      </w:pPr>
      <w:r>
        <w:t xml:space="preserve">            attributes:</w:t>
      </w:r>
    </w:p>
    <w:p w14:paraId="5BC1C7E8" w14:textId="77777777" w:rsidR="000A4541" w:rsidRDefault="000A4541" w:rsidP="000A4541">
      <w:pPr>
        <w:pStyle w:val="PL"/>
      </w:pPr>
      <w:r>
        <w:t xml:space="preserve">              allOf:</w:t>
      </w:r>
    </w:p>
    <w:p w14:paraId="341EE899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20CDFCD7" w14:textId="77777777" w:rsidR="000A4541" w:rsidRDefault="000A4541" w:rsidP="000A4541">
      <w:pPr>
        <w:pStyle w:val="PL"/>
      </w:pPr>
      <w:r>
        <w:t xml:space="preserve">                - type: object</w:t>
      </w:r>
    </w:p>
    <w:p w14:paraId="196993FB" w14:textId="77777777" w:rsidR="000A4541" w:rsidRDefault="000A4541" w:rsidP="000A4541">
      <w:pPr>
        <w:pStyle w:val="PL"/>
      </w:pPr>
      <w:r>
        <w:t xml:space="preserve">                  properties:</w:t>
      </w:r>
    </w:p>
    <w:p w14:paraId="025ECFCA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0A56366D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2872B65D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53CAD22F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26EE3FD0" w14:textId="77777777" w:rsidR="000A4541" w:rsidRDefault="000A4541" w:rsidP="000A4541">
      <w:pPr>
        <w:pStyle w:val="PL"/>
      </w:pPr>
      <w:r>
        <w:t xml:space="preserve">    EP_S1U-Single:</w:t>
      </w:r>
    </w:p>
    <w:p w14:paraId="1D12CB8E" w14:textId="77777777" w:rsidR="000A4541" w:rsidRDefault="000A4541" w:rsidP="000A4541">
      <w:pPr>
        <w:pStyle w:val="PL"/>
      </w:pPr>
      <w:r>
        <w:t xml:space="preserve">      allOf:</w:t>
      </w:r>
    </w:p>
    <w:p w14:paraId="7517DAE1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F34D0D7" w14:textId="77777777" w:rsidR="000A4541" w:rsidRDefault="000A4541" w:rsidP="000A4541">
      <w:pPr>
        <w:pStyle w:val="PL"/>
      </w:pPr>
      <w:r>
        <w:t xml:space="preserve">        - type: object</w:t>
      </w:r>
    </w:p>
    <w:p w14:paraId="183C9F8D" w14:textId="77777777" w:rsidR="000A4541" w:rsidRDefault="000A4541" w:rsidP="000A4541">
      <w:pPr>
        <w:pStyle w:val="PL"/>
      </w:pPr>
      <w:r>
        <w:t xml:space="preserve">          properties:</w:t>
      </w:r>
    </w:p>
    <w:p w14:paraId="68C196B9" w14:textId="77777777" w:rsidR="000A4541" w:rsidRDefault="000A4541" w:rsidP="000A4541">
      <w:pPr>
        <w:pStyle w:val="PL"/>
      </w:pPr>
      <w:r>
        <w:t xml:space="preserve">            attributes:</w:t>
      </w:r>
    </w:p>
    <w:p w14:paraId="65C02161" w14:textId="77777777" w:rsidR="000A4541" w:rsidRDefault="000A4541" w:rsidP="000A4541">
      <w:pPr>
        <w:pStyle w:val="PL"/>
      </w:pPr>
      <w:r>
        <w:t xml:space="preserve">              allOf:</w:t>
      </w:r>
    </w:p>
    <w:p w14:paraId="16CD6ED7" w14:textId="77777777" w:rsidR="000A4541" w:rsidRDefault="000A4541" w:rsidP="000A4541">
      <w:pPr>
        <w:pStyle w:val="PL"/>
      </w:pPr>
      <w:r>
        <w:t xml:space="preserve">                - $ref: 'TS28623_GenericNrm.yaml#/components/schemas/EP_RP-Attr'</w:t>
      </w:r>
    </w:p>
    <w:p w14:paraId="6221F775" w14:textId="77777777" w:rsidR="000A4541" w:rsidRDefault="000A4541" w:rsidP="000A4541">
      <w:pPr>
        <w:pStyle w:val="PL"/>
      </w:pPr>
      <w:r>
        <w:t xml:space="preserve">                - type: object</w:t>
      </w:r>
    </w:p>
    <w:p w14:paraId="4C1F3D0A" w14:textId="77777777" w:rsidR="000A4541" w:rsidRDefault="000A4541" w:rsidP="000A4541">
      <w:pPr>
        <w:pStyle w:val="PL"/>
      </w:pPr>
      <w:r>
        <w:t xml:space="preserve">                  properties:</w:t>
      </w:r>
    </w:p>
    <w:p w14:paraId="657573EF" w14:textId="77777777" w:rsidR="000A4541" w:rsidRDefault="000A4541" w:rsidP="000A4541">
      <w:pPr>
        <w:pStyle w:val="PL"/>
      </w:pPr>
      <w:r>
        <w:t xml:space="preserve">                    localAddress:</w:t>
      </w:r>
    </w:p>
    <w:p w14:paraId="65ED86B7" w14:textId="77777777" w:rsidR="000A4541" w:rsidRDefault="000A4541" w:rsidP="000A4541">
      <w:pPr>
        <w:pStyle w:val="PL"/>
      </w:pPr>
      <w:r>
        <w:t xml:space="preserve">                      $ref: '#/components/schemas/LocalAddress'</w:t>
      </w:r>
    </w:p>
    <w:p w14:paraId="64561416" w14:textId="77777777" w:rsidR="000A4541" w:rsidRDefault="000A4541" w:rsidP="000A4541">
      <w:pPr>
        <w:pStyle w:val="PL"/>
      </w:pPr>
      <w:r>
        <w:t xml:space="preserve">                    remoteAddress:</w:t>
      </w:r>
    </w:p>
    <w:p w14:paraId="554D88A0" w14:textId="77777777" w:rsidR="000A4541" w:rsidRDefault="000A4541" w:rsidP="000A4541">
      <w:pPr>
        <w:pStyle w:val="PL"/>
      </w:pPr>
      <w:r>
        <w:t xml:space="preserve">                      $ref: '#/components/schemas/RemoteAddress'</w:t>
      </w:r>
    </w:p>
    <w:p w14:paraId="1A7F4CE7" w14:textId="77777777" w:rsidR="000A4541" w:rsidRDefault="000A4541" w:rsidP="000A4541">
      <w:pPr>
        <w:pStyle w:val="PL"/>
      </w:pPr>
      <w:r>
        <w:t xml:space="preserve">    CCOFunction-Single:</w:t>
      </w:r>
    </w:p>
    <w:p w14:paraId="20B5E72D" w14:textId="77777777" w:rsidR="000A4541" w:rsidRDefault="000A4541" w:rsidP="000A4541">
      <w:pPr>
        <w:pStyle w:val="PL"/>
      </w:pPr>
      <w:r>
        <w:t xml:space="preserve">      allOf:</w:t>
      </w:r>
    </w:p>
    <w:p w14:paraId="7D727818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B762D40" w14:textId="77777777" w:rsidR="000A4541" w:rsidRDefault="000A4541" w:rsidP="000A4541">
      <w:pPr>
        <w:pStyle w:val="PL"/>
      </w:pPr>
      <w:r>
        <w:t xml:space="preserve">        - type: object</w:t>
      </w:r>
    </w:p>
    <w:p w14:paraId="6FB2C5E4" w14:textId="77777777" w:rsidR="000A4541" w:rsidRDefault="000A4541" w:rsidP="000A4541">
      <w:pPr>
        <w:pStyle w:val="PL"/>
      </w:pPr>
      <w:r>
        <w:t xml:space="preserve">          properties:</w:t>
      </w:r>
    </w:p>
    <w:p w14:paraId="385EAD45" w14:textId="77777777" w:rsidR="000A4541" w:rsidRDefault="000A4541" w:rsidP="000A4541">
      <w:pPr>
        <w:pStyle w:val="PL"/>
      </w:pPr>
      <w:r>
        <w:t xml:space="preserve">            attributes:</w:t>
      </w:r>
    </w:p>
    <w:p w14:paraId="232A0A35" w14:textId="77777777" w:rsidR="000A4541" w:rsidRDefault="000A4541" w:rsidP="000A4541">
      <w:pPr>
        <w:pStyle w:val="PL"/>
      </w:pPr>
      <w:r>
        <w:t xml:space="preserve">              type: object</w:t>
      </w:r>
    </w:p>
    <w:p w14:paraId="1ED65A70" w14:textId="77777777" w:rsidR="000A4541" w:rsidRDefault="000A4541" w:rsidP="000A4541">
      <w:pPr>
        <w:pStyle w:val="PL"/>
      </w:pPr>
      <w:r>
        <w:t xml:space="preserve">              properties:</w:t>
      </w:r>
    </w:p>
    <w:p w14:paraId="20584398" w14:textId="77777777" w:rsidR="000A4541" w:rsidRDefault="000A4541" w:rsidP="000A4541">
      <w:pPr>
        <w:pStyle w:val="PL"/>
      </w:pPr>
      <w:r>
        <w:t xml:space="preserve">                cCOControl:</w:t>
      </w:r>
    </w:p>
    <w:p w14:paraId="7525EDF1" w14:textId="77777777" w:rsidR="000A4541" w:rsidRDefault="000A4541" w:rsidP="000A4541">
      <w:pPr>
        <w:pStyle w:val="PL"/>
      </w:pPr>
      <w:r>
        <w:t xml:space="preserve">                  type: boolean</w:t>
      </w:r>
    </w:p>
    <w:p w14:paraId="4B261A94" w14:textId="77777777" w:rsidR="000A4541" w:rsidRDefault="000A4541" w:rsidP="000A4541">
      <w:pPr>
        <w:pStyle w:val="PL"/>
      </w:pPr>
      <w:r>
        <w:t xml:space="preserve">                CCOWeakCoverageParameters:</w:t>
      </w:r>
    </w:p>
    <w:p w14:paraId="0FD68C7D" w14:textId="77777777" w:rsidR="000A4541" w:rsidRDefault="000A4541" w:rsidP="000A4541">
      <w:pPr>
        <w:pStyle w:val="PL"/>
      </w:pPr>
      <w:r>
        <w:t xml:space="preserve">                  $ref: '#/components/schemas/CCOWeakCoverageParameters-Single'</w:t>
      </w:r>
    </w:p>
    <w:p w14:paraId="34D86064" w14:textId="77777777" w:rsidR="000A4541" w:rsidRDefault="000A4541" w:rsidP="000A4541">
      <w:pPr>
        <w:pStyle w:val="PL"/>
      </w:pPr>
      <w:r>
        <w:t xml:space="preserve">                CCOPilotPollutionParameters:</w:t>
      </w:r>
    </w:p>
    <w:p w14:paraId="6BF6B305" w14:textId="77777777" w:rsidR="000A4541" w:rsidRDefault="000A4541" w:rsidP="000A4541">
      <w:pPr>
        <w:pStyle w:val="PL"/>
      </w:pPr>
      <w:r>
        <w:t xml:space="preserve">                  $ref: '#/components/schemas/CCOPilotPollutionParameters-Single'  </w:t>
      </w:r>
    </w:p>
    <w:p w14:paraId="723EA6B9" w14:textId="77777777" w:rsidR="000A4541" w:rsidRDefault="000A4541" w:rsidP="000A4541">
      <w:pPr>
        <w:pStyle w:val="PL"/>
      </w:pPr>
      <w:r>
        <w:t xml:space="preserve">                CCOOvershootCoverageParameters-Single:</w:t>
      </w:r>
    </w:p>
    <w:p w14:paraId="688EF43A" w14:textId="77777777" w:rsidR="000A4541" w:rsidRDefault="000A4541" w:rsidP="000A4541">
      <w:pPr>
        <w:pStyle w:val="PL"/>
      </w:pPr>
      <w:r>
        <w:t xml:space="preserve">                  $ref: '#/components/schemas/CCOOvershootCoverageParameters-Single'  </w:t>
      </w:r>
    </w:p>
    <w:p w14:paraId="4F3C3A00" w14:textId="77777777" w:rsidR="000A4541" w:rsidRDefault="000A4541" w:rsidP="000A4541">
      <w:pPr>
        <w:pStyle w:val="PL"/>
      </w:pPr>
      <w:r>
        <w:t xml:space="preserve">    CCOParameters-Attr:</w:t>
      </w:r>
    </w:p>
    <w:p w14:paraId="5489DF2D" w14:textId="77777777" w:rsidR="000A4541" w:rsidRDefault="000A4541" w:rsidP="000A4541">
      <w:pPr>
        <w:pStyle w:val="PL"/>
      </w:pPr>
      <w:r>
        <w:lastRenderedPageBreak/>
        <w:t xml:space="preserve">      allOf:</w:t>
      </w:r>
    </w:p>
    <w:p w14:paraId="48439EA2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5298C29" w14:textId="77777777" w:rsidR="000A4541" w:rsidRDefault="000A4541" w:rsidP="000A4541">
      <w:pPr>
        <w:pStyle w:val="PL"/>
      </w:pPr>
      <w:r>
        <w:t xml:space="preserve">        - type: object</w:t>
      </w:r>
    </w:p>
    <w:p w14:paraId="05F2DC89" w14:textId="77777777" w:rsidR="000A4541" w:rsidRDefault="000A4541" w:rsidP="000A4541">
      <w:pPr>
        <w:pStyle w:val="PL"/>
      </w:pPr>
      <w:r>
        <w:t xml:space="preserve">          properties:</w:t>
      </w:r>
    </w:p>
    <w:p w14:paraId="51032CDD" w14:textId="77777777" w:rsidR="000A4541" w:rsidRDefault="000A4541" w:rsidP="000A4541">
      <w:pPr>
        <w:pStyle w:val="PL"/>
      </w:pPr>
      <w:r>
        <w:t xml:space="preserve">            attributes:</w:t>
      </w:r>
    </w:p>
    <w:p w14:paraId="01DD03DD" w14:textId="77777777" w:rsidR="000A4541" w:rsidRDefault="000A4541" w:rsidP="000A4541">
      <w:pPr>
        <w:pStyle w:val="PL"/>
      </w:pPr>
      <w:r>
        <w:t xml:space="preserve">              type: object</w:t>
      </w:r>
    </w:p>
    <w:p w14:paraId="16E9E624" w14:textId="77777777" w:rsidR="000A4541" w:rsidRDefault="000A4541" w:rsidP="000A4541">
      <w:pPr>
        <w:pStyle w:val="PL"/>
      </w:pPr>
      <w:r>
        <w:t xml:space="preserve">              properties:</w:t>
      </w:r>
    </w:p>
    <w:p w14:paraId="262EB70B" w14:textId="77777777" w:rsidR="000A4541" w:rsidRDefault="000A4541" w:rsidP="000A4541">
      <w:pPr>
        <w:pStyle w:val="PL"/>
      </w:pPr>
      <w:r>
        <w:t xml:space="preserve">                coverageShapeList:</w:t>
      </w:r>
    </w:p>
    <w:p w14:paraId="6930E1CF" w14:textId="77777777" w:rsidR="000A4541" w:rsidRDefault="000A4541" w:rsidP="000A4541">
      <w:pPr>
        <w:pStyle w:val="PL"/>
      </w:pPr>
      <w:r>
        <w:t xml:space="preserve">                  type: array</w:t>
      </w:r>
    </w:p>
    <w:p w14:paraId="1353A09D" w14:textId="77777777" w:rsidR="000A4541" w:rsidRDefault="000A4541" w:rsidP="000A4541">
      <w:pPr>
        <w:pStyle w:val="PL"/>
      </w:pPr>
      <w:r>
        <w:t xml:space="preserve">                  items:</w:t>
      </w:r>
    </w:p>
    <w:p w14:paraId="0A45556B" w14:textId="77777777" w:rsidR="000A4541" w:rsidRDefault="000A4541" w:rsidP="000A4541">
      <w:pPr>
        <w:pStyle w:val="PL"/>
      </w:pPr>
      <w:r>
        <w:t xml:space="preserve">                    $ref: '#/components/schemas/CoverageShape'                  </w:t>
      </w:r>
    </w:p>
    <w:p w14:paraId="20EAAE0F" w14:textId="77777777" w:rsidR="000A4541" w:rsidRDefault="000A4541" w:rsidP="000A4541">
      <w:pPr>
        <w:pStyle w:val="PL"/>
      </w:pPr>
      <w:r>
        <w:t xml:space="preserve">                downlinkTransmitPowerRange:</w:t>
      </w:r>
    </w:p>
    <w:p w14:paraId="6624342A" w14:textId="77777777" w:rsidR="000A4541" w:rsidRDefault="000A4541" w:rsidP="000A4541">
      <w:pPr>
        <w:pStyle w:val="PL"/>
      </w:pPr>
      <w:r>
        <w:t xml:space="preserve">                  $ref: '#/components/schemas/ParameterRange'</w:t>
      </w:r>
    </w:p>
    <w:p w14:paraId="15F20A60" w14:textId="77777777" w:rsidR="000A4541" w:rsidRDefault="000A4541" w:rsidP="000A4541">
      <w:pPr>
        <w:pStyle w:val="PL"/>
      </w:pPr>
      <w:r>
        <w:t xml:space="preserve">                antennaTiltRange:</w:t>
      </w:r>
    </w:p>
    <w:p w14:paraId="0184B38F" w14:textId="77777777" w:rsidR="000A4541" w:rsidRDefault="000A4541" w:rsidP="000A4541">
      <w:pPr>
        <w:pStyle w:val="PL"/>
      </w:pPr>
      <w:r>
        <w:t xml:space="preserve">                  $ref: '#/components/schemas/ParameterRange'</w:t>
      </w:r>
    </w:p>
    <w:p w14:paraId="5AE92EA5" w14:textId="77777777" w:rsidR="000A4541" w:rsidRDefault="000A4541" w:rsidP="000A4541">
      <w:pPr>
        <w:pStyle w:val="PL"/>
      </w:pPr>
      <w:r>
        <w:t xml:space="preserve">                antennaAzimuthRange:</w:t>
      </w:r>
    </w:p>
    <w:p w14:paraId="3EAF4489" w14:textId="77777777" w:rsidR="000A4541" w:rsidRDefault="000A4541" w:rsidP="000A4541">
      <w:pPr>
        <w:pStyle w:val="PL"/>
      </w:pPr>
      <w:r>
        <w:t xml:space="preserve">                  $ref: '#/components/schemas/ParameterRange'</w:t>
      </w:r>
    </w:p>
    <w:p w14:paraId="64E523D8" w14:textId="77777777" w:rsidR="000A4541" w:rsidRDefault="000A4541" w:rsidP="000A4541">
      <w:pPr>
        <w:pStyle w:val="PL"/>
      </w:pPr>
      <w:r>
        <w:t xml:space="preserve">                digitalTiltRange:</w:t>
      </w:r>
    </w:p>
    <w:p w14:paraId="459CFAC6" w14:textId="77777777" w:rsidR="000A4541" w:rsidRDefault="000A4541" w:rsidP="000A4541">
      <w:pPr>
        <w:pStyle w:val="PL"/>
      </w:pPr>
      <w:r>
        <w:t xml:space="preserve">                  $ref: '#/components/schemas/ParameterRange'</w:t>
      </w:r>
    </w:p>
    <w:p w14:paraId="324D4796" w14:textId="77777777" w:rsidR="000A4541" w:rsidRDefault="000A4541" w:rsidP="000A4541">
      <w:pPr>
        <w:pStyle w:val="PL"/>
      </w:pPr>
      <w:r>
        <w:t xml:space="preserve">                digitalAzimuthRange:</w:t>
      </w:r>
    </w:p>
    <w:p w14:paraId="59C00E2C" w14:textId="77777777" w:rsidR="000A4541" w:rsidRDefault="000A4541" w:rsidP="000A4541">
      <w:pPr>
        <w:pStyle w:val="PL"/>
      </w:pPr>
      <w:r>
        <w:t xml:space="preserve">                  $ref: '#/components/schemas/ParameterRange'</w:t>
      </w:r>
    </w:p>
    <w:p w14:paraId="37EC8F2B" w14:textId="77777777" w:rsidR="000A4541" w:rsidRDefault="000A4541" w:rsidP="000A4541">
      <w:pPr>
        <w:pStyle w:val="PL"/>
      </w:pPr>
    </w:p>
    <w:p w14:paraId="093D2EA7" w14:textId="77777777" w:rsidR="000A4541" w:rsidRDefault="000A4541" w:rsidP="000A4541">
      <w:pPr>
        <w:pStyle w:val="PL"/>
      </w:pPr>
      <w:r>
        <w:t xml:space="preserve">    CCOWeakCoverageParameters-Single:</w:t>
      </w:r>
    </w:p>
    <w:p w14:paraId="0B3381D5" w14:textId="77777777" w:rsidR="000A4541" w:rsidRDefault="000A4541" w:rsidP="000A4541">
      <w:pPr>
        <w:pStyle w:val="PL"/>
      </w:pPr>
      <w:r>
        <w:t xml:space="preserve">      $ref: '#/components/schemas/CCOParameters-Attr'</w:t>
      </w:r>
    </w:p>
    <w:p w14:paraId="52086E97" w14:textId="77777777" w:rsidR="000A4541" w:rsidRDefault="000A4541" w:rsidP="000A4541">
      <w:pPr>
        <w:pStyle w:val="PL"/>
      </w:pPr>
    </w:p>
    <w:p w14:paraId="2887891F" w14:textId="77777777" w:rsidR="000A4541" w:rsidRDefault="000A4541" w:rsidP="000A4541">
      <w:pPr>
        <w:pStyle w:val="PL"/>
      </w:pPr>
      <w:r>
        <w:t xml:space="preserve">    CCOPilotPollutionParameters-Single:</w:t>
      </w:r>
    </w:p>
    <w:p w14:paraId="72A4442C" w14:textId="77777777" w:rsidR="000A4541" w:rsidRDefault="000A4541" w:rsidP="000A4541">
      <w:pPr>
        <w:pStyle w:val="PL"/>
      </w:pPr>
      <w:r>
        <w:t xml:space="preserve">      $ref: '#/components/schemas/CCOParameters-Attr'</w:t>
      </w:r>
    </w:p>
    <w:p w14:paraId="22D84AFD" w14:textId="77777777" w:rsidR="000A4541" w:rsidRDefault="000A4541" w:rsidP="000A4541">
      <w:pPr>
        <w:pStyle w:val="PL"/>
      </w:pPr>
      <w:r>
        <w:t xml:space="preserve">    </w:t>
      </w:r>
    </w:p>
    <w:p w14:paraId="5EC1A140" w14:textId="77777777" w:rsidR="000A4541" w:rsidRDefault="000A4541" w:rsidP="000A4541">
      <w:pPr>
        <w:pStyle w:val="PL"/>
      </w:pPr>
      <w:r>
        <w:t xml:space="preserve">    CCOOvershootCoverageParameters-Single:</w:t>
      </w:r>
    </w:p>
    <w:p w14:paraId="4554102E" w14:textId="77777777" w:rsidR="000A4541" w:rsidRDefault="000A4541" w:rsidP="000A4541">
      <w:pPr>
        <w:pStyle w:val="PL"/>
      </w:pPr>
      <w:r>
        <w:t xml:space="preserve">      $ref: '#/components/schemas/CCOParameters-Attr'</w:t>
      </w:r>
    </w:p>
    <w:p w14:paraId="44FD9F2F" w14:textId="77777777" w:rsidR="000A4541" w:rsidRDefault="000A4541" w:rsidP="000A4541">
      <w:pPr>
        <w:pStyle w:val="PL"/>
      </w:pPr>
      <w:r>
        <w:t xml:space="preserve">    </w:t>
      </w:r>
    </w:p>
    <w:p w14:paraId="50D0AC2F" w14:textId="77777777" w:rsidR="000A4541" w:rsidRDefault="000A4541" w:rsidP="000A4541">
      <w:pPr>
        <w:pStyle w:val="PL"/>
      </w:pPr>
      <w:r>
        <w:t xml:space="preserve">    NTNFunction-Single:</w:t>
      </w:r>
    </w:p>
    <w:p w14:paraId="706A664E" w14:textId="77777777" w:rsidR="000A4541" w:rsidRDefault="000A4541" w:rsidP="000A4541">
      <w:pPr>
        <w:pStyle w:val="PL"/>
      </w:pPr>
      <w:r>
        <w:t xml:space="preserve">      allOf:</w:t>
      </w:r>
    </w:p>
    <w:p w14:paraId="3CE3B95E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074B2EE2" w14:textId="77777777" w:rsidR="000A4541" w:rsidRDefault="000A4541" w:rsidP="000A4541">
      <w:pPr>
        <w:pStyle w:val="PL"/>
      </w:pPr>
      <w:r>
        <w:t xml:space="preserve">        - type: object</w:t>
      </w:r>
    </w:p>
    <w:p w14:paraId="6A523E82" w14:textId="77777777" w:rsidR="000A4541" w:rsidRDefault="000A4541" w:rsidP="000A4541">
      <w:pPr>
        <w:pStyle w:val="PL"/>
      </w:pPr>
      <w:r>
        <w:t xml:space="preserve">          properties:</w:t>
      </w:r>
    </w:p>
    <w:p w14:paraId="7034FA15" w14:textId="77777777" w:rsidR="000A4541" w:rsidRDefault="000A4541" w:rsidP="000A4541">
      <w:pPr>
        <w:pStyle w:val="PL"/>
      </w:pPr>
      <w:r>
        <w:t xml:space="preserve">            attributes:</w:t>
      </w:r>
    </w:p>
    <w:p w14:paraId="3B6AF74F" w14:textId="77777777" w:rsidR="000A4541" w:rsidRDefault="000A4541" w:rsidP="000A4541">
      <w:pPr>
        <w:pStyle w:val="PL"/>
      </w:pPr>
      <w:r>
        <w:t xml:space="preserve">              type: object</w:t>
      </w:r>
    </w:p>
    <w:p w14:paraId="119E58F6" w14:textId="77777777" w:rsidR="000A4541" w:rsidRDefault="000A4541" w:rsidP="000A4541">
      <w:pPr>
        <w:pStyle w:val="PL"/>
      </w:pPr>
      <w:r>
        <w:t xml:space="preserve">              properties:</w:t>
      </w:r>
    </w:p>
    <w:p w14:paraId="02C77EE2" w14:textId="77777777" w:rsidR="000A4541" w:rsidRDefault="000A4541" w:rsidP="000A4541">
      <w:pPr>
        <w:pStyle w:val="PL"/>
      </w:pPr>
      <w:r>
        <w:t xml:space="preserve">                nTNpLMNInfoList:</w:t>
      </w:r>
    </w:p>
    <w:p w14:paraId="3A5B4957" w14:textId="77777777" w:rsidR="000A4541" w:rsidRDefault="000A4541" w:rsidP="000A4541">
      <w:pPr>
        <w:pStyle w:val="PL"/>
      </w:pPr>
      <w:r>
        <w:t xml:space="preserve">                  $ref: '#/components/schemas/PlmnInfoList'</w:t>
      </w:r>
    </w:p>
    <w:p w14:paraId="5B197303" w14:textId="77777777" w:rsidR="000A4541" w:rsidRDefault="000A4541" w:rsidP="000A4541">
      <w:pPr>
        <w:pStyle w:val="PL"/>
      </w:pPr>
      <w:r>
        <w:t xml:space="preserve">                nTNTAClist:</w:t>
      </w:r>
    </w:p>
    <w:p w14:paraId="7A5E13DA" w14:textId="77777777" w:rsidR="000A4541" w:rsidRDefault="000A4541" w:rsidP="000A4541">
      <w:pPr>
        <w:pStyle w:val="PL"/>
      </w:pPr>
      <w:r>
        <w:t xml:space="preserve">                  $ref: '#/components/schemas/NRTACList'</w:t>
      </w:r>
    </w:p>
    <w:p w14:paraId="062C8344" w14:textId="77777777" w:rsidR="000A4541" w:rsidRDefault="000A4541" w:rsidP="000A4541">
      <w:pPr>
        <w:pStyle w:val="PL"/>
      </w:pPr>
      <w:r>
        <w:t xml:space="preserve">            EphemerisInfoSet:</w:t>
      </w:r>
    </w:p>
    <w:p w14:paraId="74B47EEC" w14:textId="77777777" w:rsidR="000A4541" w:rsidRDefault="000A4541" w:rsidP="000A4541">
      <w:pPr>
        <w:pStyle w:val="PL"/>
      </w:pPr>
      <w:r>
        <w:t xml:space="preserve">              $ref: '#/components/schemas/EphemerisInfoSet-Multiple'</w:t>
      </w:r>
    </w:p>
    <w:p w14:paraId="4B761EEB" w14:textId="77777777" w:rsidR="000A4541" w:rsidRDefault="000A4541" w:rsidP="000A4541">
      <w:pPr>
        <w:pStyle w:val="PL"/>
      </w:pPr>
      <w:r>
        <w:t xml:space="preserve">            nTNTimeBasedConfig:</w:t>
      </w:r>
    </w:p>
    <w:p w14:paraId="0D8CE887" w14:textId="77777777" w:rsidR="000A4541" w:rsidRDefault="000A4541" w:rsidP="000A4541">
      <w:pPr>
        <w:pStyle w:val="PL"/>
      </w:pPr>
      <w:r>
        <w:t xml:space="preserve">              $ref: '#/components/schemas/NTNTimeBasedConfig-Multiple'</w:t>
      </w:r>
    </w:p>
    <w:p w14:paraId="71C13DA2" w14:textId="77777777" w:rsidR="000A4541" w:rsidRDefault="000A4541" w:rsidP="000A4541">
      <w:pPr>
        <w:pStyle w:val="PL"/>
      </w:pPr>
    </w:p>
    <w:p w14:paraId="1D6671B4" w14:textId="77777777" w:rsidR="000A4541" w:rsidRDefault="000A4541" w:rsidP="000A4541">
      <w:pPr>
        <w:pStyle w:val="PL"/>
      </w:pPr>
      <w:r>
        <w:t xml:space="preserve">    EphemerisInfoSet-Single:</w:t>
      </w:r>
    </w:p>
    <w:p w14:paraId="7E24D7FC" w14:textId="77777777" w:rsidR="000A4541" w:rsidRDefault="000A4541" w:rsidP="000A4541">
      <w:pPr>
        <w:pStyle w:val="PL"/>
      </w:pPr>
      <w:r>
        <w:t xml:space="preserve">      allOf:</w:t>
      </w:r>
    </w:p>
    <w:p w14:paraId="667ED754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2B17AA3A" w14:textId="77777777" w:rsidR="000A4541" w:rsidRDefault="000A4541" w:rsidP="000A4541">
      <w:pPr>
        <w:pStyle w:val="PL"/>
      </w:pPr>
      <w:r>
        <w:t xml:space="preserve">        - type: object</w:t>
      </w:r>
    </w:p>
    <w:p w14:paraId="45EA3E73" w14:textId="77777777" w:rsidR="000A4541" w:rsidRDefault="000A4541" w:rsidP="000A4541">
      <w:pPr>
        <w:pStyle w:val="PL"/>
      </w:pPr>
      <w:r>
        <w:t xml:space="preserve">          properties:</w:t>
      </w:r>
    </w:p>
    <w:p w14:paraId="466A9147" w14:textId="77777777" w:rsidR="000A4541" w:rsidRDefault="000A4541" w:rsidP="000A4541">
      <w:pPr>
        <w:pStyle w:val="PL"/>
      </w:pPr>
      <w:r>
        <w:t xml:space="preserve">            attributes:</w:t>
      </w:r>
    </w:p>
    <w:p w14:paraId="01541FEC" w14:textId="77777777" w:rsidR="000A4541" w:rsidRDefault="000A4541" w:rsidP="000A4541">
      <w:pPr>
        <w:pStyle w:val="PL"/>
      </w:pPr>
      <w:r>
        <w:t xml:space="preserve">              allOf:</w:t>
      </w:r>
    </w:p>
    <w:p w14:paraId="13594D05" w14:textId="77777777" w:rsidR="000A4541" w:rsidRDefault="000A4541" w:rsidP="000A4541">
      <w:pPr>
        <w:pStyle w:val="PL"/>
      </w:pPr>
      <w:r>
        <w:t xml:space="preserve">                - type: object</w:t>
      </w:r>
    </w:p>
    <w:p w14:paraId="63EC79B4" w14:textId="77777777" w:rsidR="000A4541" w:rsidRDefault="000A4541" w:rsidP="000A4541">
      <w:pPr>
        <w:pStyle w:val="PL"/>
      </w:pPr>
      <w:r>
        <w:t xml:space="preserve">                  properties:</w:t>
      </w:r>
    </w:p>
    <w:p w14:paraId="0205DF46" w14:textId="77777777" w:rsidR="000A4541" w:rsidRDefault="000A4541" w:rsidP="000A4541">
      <w:pPr>
        <w:pStyle w:val="PL"/>
      </w:pPr>
      <w:r>
        <w:t xml:space="preserve">                    ephemerisInfos:</w:t>
      </w:r>
    </w:p>
    <w:p w14:paraId="36533960" w14:textId="77777777" w:rsidR="000A4541" w:rsidRDefault="000A4541" w:rsidP="000A4541">
      <w:pPr>
        <w:pStyle w:val="PL"/>
      </w:pPr>
      <w:r>
        <w:t xml:space="preserve">                      $ref: '#/components/schemas/EphemerisInfos'</w:t>
      </w:r>
    </w:p>
    <w:p w14:paraId="31CCF384" w14:textId="77777777" w:rsidR="000A4541" w:rsidRDefault="000A4541" w:rsidP="000A4541">
      <w:pPr>
        <w:pStyle w:val="PL"/>
      </w:pPr>
      <w:r>
        <w:t xml:space="preserve">    MWAB-Single:</w:t>
      </w:r>
    </w:p>
    <w:p w14:paraId="1EA6DF0E" w14:textId="77777777" w:rsidR="000A4541" w:rsidRDefault="000A4541" w:rsidP="000A4541">
      <w:pPr>
        <w:pStyle w:val="PL"/>
      </w:pPr>
      <w:r>
        <w:t xml:space="preserve">      allOf:</w:t>
      </w:r>
    </w:p>
    <w:p w14:paraId="02C7D63C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47726D79" w14:textId="77777777" w:rsidR="000A4541" w:rsidRDefault="000A4541" w:rsidP="000A4541">
      <w:pPr>
        <w:pStyle w:val="PL"/>
      </w:pPr>
      <w:r>
        <w:t xml:space="preserve">        - type: object</w:t>
      </w:r>
    </w:p>
    <w:p w14:paraId="0BDEA536" w14:textId="77777777" w:rsidR="000A4541" w:rsidRDefault="000A4541" w:rsidP="000A4541">
      <w:pPr>
        <w:pStyle w:val="PL"/>
      </w:pPr>
      <w:r>
        <w:t xml:space="preserve">          properties:</w:t>
      </w:r>
    </w:p>
    <w:p w14:paraId="7774C275" w14:textId="77777777" w:rsidR="000A4541" w:rsidRDefault="000A4541" w:rsidP="000A4541">
      <w:pPr>
        <w:pStyle w:val="PL"/>
      </w:pPr>
      <w:r>
        <w:t xml:space="preserve">            attributes:</w:t>
      </w:r>
    </w:p>
    <w:p w14:paraId="55550B66" w14:textId="77777777" w:rsidR="000A4541" w:rsidRDefault="000A4541" w:rsidP="000A4541">
      <w:pPr>
        <w:pStyle w:val="PL"/>
      </w:pPr>
      <w:r>
        <w:t xml:space="preserve">              type: object</w:t>
      </w:r>
    </w:p>
    <w:p w14:paraId="3AA31C80" w14:textId="77777777" w:rsidR="000A4541" w:rsidRDefault="000A4541" w:rsidP="000A4541">
      <w:pPr>
        <w:pStyle w:val="PL"/>
      </w:pPr>
      <w:r>
        <w:t xml:space="preserve">              properties:</w:t>
      </w:r>
    </w:p>
    <w:p w14:paraId="1E89292D" w14:textId="77777777" w:rsidR="000A4541" w:rsidRDefault="000A4541" w:rsidP="000A4541">
      <w:pPr>
        <w:pStyle w:val="PL"/>
      </w:pPr>
      <w:r>
        <w:t xml:space="preserve">                administrativeState:</w:t>
      </w:r>
    </w:p>
    <w:p w14:paraId="0EFD728D" w14:textId="77777777" w:rsidR="000A4541" w:rsidRDefault="000A4541" w:rsidP="000A4541">
      <w:pPr>
        <w:pStyle w:val="PL"/>
      </w:pPr>
      <w:r>
        <w:t xml:space="preserve">                  $ref: 'TS28623_ComDefs.yaml#/components/schemas/AdministrativeState'</w:t>
      </w:r>
    </w:p>
    <w:p w14:paraId="2C203E7A" w14:textId="77777777" w:rsidR="000A4541" w:rsidRDefault="000A4541" w:rsidP="000A4541">
      <w:pPr>
        <w:pStyle w:val="PL"/>
      </w:pPr>
      <w:r>
        <w:t xml:space="preserve">                operationalState:</w:t>
      </w:r>
    </w:p>
    <w:p w14:paraId="6C098B16" w14:textId="77777777" w:rsidR="000A4541" w:rsidRDefault="000A4541" w:rsidP="000A4541">
      <w:pPr>
        <w:pStyle w:val="PL"/>
      </w:pPr>
      <w:r>
        <w:t xml:space="preserve">                  $ref: 'TS28623_ComDefs.yaml#/components/schemas/OperationalState'     </w:t>
      </w:r>
    </w:p>
    <w:p w14:paraId="4529B0BF" w14:textId="77777777" w:rsidR="000A4541" w:rsidRDefault="000A4541" w:rsidP="000A4541">
      <w:pPr>
        <w:pStyle w:val="PL"/>
      </w:pPr>
      <w:r>
        <w:t xml:space="preserve">                allowedArea:</w:t>
      </w:r>
    </w:p>
    <w:p w14:paraId="6B6E5CA3" w14:textId="77777777" w:rsidR="000A4541" w:rsidRDefault="000A4541" w:rsidP="000A4541">
      <w:pPr>
        <w:pStyle w:val="PL"/>
      </w:pPr>
      <w:r>
        <w:t xml:space="preserve">                  type: array</w:t>
      </w:r>
    </w:p>
    <w:p w14:paraId="03E4BD79" w14:textId="77777777" w:rsidR="000A4541" w:rsidRDefault="000A4541" w:rsidP="000A4541">
      <w:pPr>
        <w:pStyle w:val="PL"/>
      </w:pPr>
      <w:r>
        <w:t xml:space="preserve">                  uniqueItems: true</w:t>
      </w:r>
    </w:p>
    <w:p w14:paraId="79457FEE" w14:textId="77777777" w:rsidR="000A4541" w:rsidRDefault="000A4541" w:rsidP="000A4541">
      <w:pPr>
        <w:pStyle w:val="PL"/>
      </w:pPr>
      <w:r>
        <w:t xml:space="preserve">                  items:</w:t>
      </w:r>
    </w:p>
    <w:p w14:paraId="7A49B768" w14:textId="77777777" w:rsidR="000A4541" w:rsidRDefault="000A4541" w:rsidP="000A4541">
      <w:pPr>
        <w:pStyle w:val="PL"/>
      </w:pPr>
      <w:r>
        <w:t xml:space="preserve">                    $ref: 'TS28623_ComDefs.yaml#/components/schemas/GeoArea'</w:t>
      </w:r>
    </w:p>
    <w:p w14:paraId="790E0AFC" w14:textId="77777777" w:rsidR="000A4541" w:rsidRDefault="000A4541" w:rsidP="000A4541">
      <w:pPr>
        <w:pStyle w:val="PL"/>
      </w:pPr>
      <w:r>
        <w:t xml:space="preserve">                allowedTime:</w:t>
      </w:r>
    </w:p>
    <w:p w14:paraId="2AC86FA4" w14:textId="77777777" w:rsidR="000A4541" w:rsidRDefault="000A4541" w:rsidP="000A4541">
      <w:pPr>
        <w:pStyle w:val="PL"/>
      </w:pPr>
      <w:r>
        <w:t xml:space="preserve">                  type: array</w:t>
      </w:r>
    </w:p>
    <w:p w14:paraId="666FB76C" w14:textId="77777777" w:rsidR="000A4541" w:rsidRDefault="000A4541" w:rsidP="000A4541">
      <w:pPr>
        <w:pStyle w:val="PL"/>
      </w:pPr>
      <w:r>
        <w:lastRenderedPageBreak/>
        <w:t xml:space="preserve">                  uniqueItems: true</w:t>
      </w:r>
    </w:p>
    <w:p w14:paraId="66DCAA0F" w14:textId="77777777" w:rsidR="000A4541" w:rsidRDefault="000A4541" w:rsidP="000A4541">
      <w:pPr>
        <w:pStyle w:val="PL"/>
      </w:pPr>
      <w:r>
        <w:t xml:space="preserve">                  items:</w:t>
      </w:r>
    </w:p>
    <w:p w14:paraId="3A74FD02" w14:textId="77777777" w:rsidR="000A4541" w:rsidRDefault="000A4541" w:rsidP="000A4541">
      <w:pPr>
        <w:pStyle w:val="PL"/>
      </w:pPr>
      <w:r>
        <w:t xml:space="preserve">                    $ref: 'TS28623_ComDefs.yaml#/components/schemas/TimeWindow'</w:t>
      </w:r>
    </w:p>
    <w:p w14:paraId="351AFD5C" w14:textId="77777777" w:rsidR="000A4541" w:rsidRDefault="000A4541" w:rsidP="000A4541">
      <w:pPr>
        <w:pStyle w:val="PL"/>
      </w:pPr>
      <w:r>
        <w:t xml:space="preserve">                   </w:t>
      </w:r>
    </w:p>
    <w:p w14:paraId="67767EC6" w14:textId="77777777" w:rsidR="000A4541" w:rsidRDefault="000A4541" w:rsidP="000A4541">
      <w:pPr>
        <w:pStyle w:val="PL"/>
      </w:pPr>
      <w:r>
        <w:t xml:space="preserve">    NRECMappingRule-Single:</w:t>
      </w:r>
    </w:p>
    <w:p w14:paraId="47EA4F4A" w14:textId="77777777" w:rsidR="000A4541" w:rsidRDefault="000A4541" w:rsidP="000A4541">
      <w:pPr>
        <w:pStyle w:val="PL"/>
      </w:pPr>
      <w:r>
        <w:t xml:space="preserve">      allOf:</w:t>
      </w:r>
    </w:p>
    <w:p w14:paraId="02F0B02A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6A2EC69" w14:textId="77777777" w:rsidR="000A4541" w:rsidRDefault="000A4541" w:rsidP="000A4541">
      <w:pPr>
        <w:pStyle w:val="PL"/>
      </w:pPr>
      <w:r>
        <w:t xml:space="preserve">        - type: object</w:t>
      </w:r>
    </w:p>
    <w:p w14:paraId="135457FC" w14:textId="77777777" w:rsidR="000A4541" w:rsidRDefault="000A4541" w:rsidP="000A4541">
      <w:pPr>
        <w:pStyle w:val="PL"/>
      </w:pPr>
      <w:r>
        <w:t xml:space="preserve">          properties:</w:t>
      </w:r>
    </w:p>
    <w:p w14:paraId="25C00EE1" w14:textId="77777777" w:rsidR="000A4541" w:rsidRDefault="000A4541" w:rsidP="000A4541">
      <w:pPr>
        <w:pStyle w:val="PL"/>
      </w:pPr>
      <w:r>
        <w:t xml:space="preserve">            attributes:</w:t>
      </w:r>
    </w:p>
    <w:p w14:paraId="54078748" w14:textId="77777777" w:rsidR="000A4541" w:rsidRDefault="000A4541" w:rsidP="000A4541">
      <w:pPr>
        <w:pStyle w:val="PL"/>
      </w:pPr>
      <w:r>
        <w:t xml:space="preserve">              allOf:</w:t>
      </w:r>
    </w:p>
    <w:p w14:paraId="3FDDC22D" w14:textId="77777777" w:rsidR="000A4541" w:rsidRDefault="000A4541" w:rsidP="000A4541">
      <w:pPr>
        <w:pStyle w:val="PL"/>
      </w:pPr>
      <w:r>
        <w:t xml:space="preserve">                - type: object</w:t>
      </w:r>
    </w:p>
    <w:p w14:paraId="396F1D34" w14:textId="77777777" w:rsidR="000A4541" w:rsidRDefault="000A4541" w:rsidP="000A4541">
      <w:pPr>
        <w:pStyle w:val="PL"/>
      </w:pPr>
      <w:r>
        <w:t xml:space="preserve">                  properties:</w:t>
      </w:r>
    </w:p>
    <w:p w14:paraId="76C01A18" w14:textId="77777777" w:rsidR="000A4541" w:rsidRDefault="000A4541" w:rsidP="000A4541">
      <w:pPr>
        <w:pStyle w:val="PL"/>
      </w:pPr>
      <w:r>
        <w:t xml:space="preserve">                    ecMRInputMinimumValue:</w:t>
      </w:r>
    </w:p>
    <w:p w14:paraId="42B6127D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5DF02458" w14:textId="77777777" w:rsidR="000A4541" w:rsidRDefault="000A4541" w:rsidP="000A4541">
      <w:pPr>
        <w:pStyle w:val="PL"/>
      </w:pPr>
      <w:r>
        <w:t xml:space="preserve">                    ecMRInputMaximumValue:</w:t>
      </w:r>
    </w:p>
    <w:p w14:paraId="60AF2320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9E376B1" w14:textId="77777777" w:rsidR="000A4541" w:rsidRDefault="000A4541" w:rsidP="000A4541">
      <w:pPr>
        <w:pStyle w:val="PL"/>
      </w:pPr>
      <w:r>
        <w:t xml:space="preserve">                    ecTimeInterval:</w:t>
      </w:r>
    </w:p>
    <w:p w14:paraId="664D25A3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38A9C70A" w14:textId="77777777" w:rsidR="000A4541" w:rsidRDefault="000A4541" w:rsidP="000A4541">
      <w:pPr>
        <w:pStyle w:val="PL"/>
      </w:pPr>
      <w:r>
        <w:t xml:space="preserve">    </w:t>
      </w:r>
    </w:p>
    <w:p w14:paraId="6445A8E4" w14:textId="77777777" w:rsidR="000A4541" w:rsidRDefault="000A4541" w:rsidP="000A4541">
      <w:pPr>
        <w:pStyle w:val="PL"/>
      </w:pPr>
      <w:r>
        <w:t xml:space="preserve">    NTNTimeBasedConfig-Single:</w:t>
      </w:r>
    </w:p>
    <w:p w14:paraId="5F6D1FFF" w14:textId="77777777" w:rsidR="000A4541" w:rsidRDefault="000A4541" w:rsidP="000A4541">
      <w:pPr>
        <w:pStyle w:val="PL"/>
      </w:pPr>
      <w:r>
        <w:t xml:space="preserve">      allOf:</w:t>
      </w:r>
    </w:p>
    <w:p w14:paraId="78716C6C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325975EE" w14:textId="77777777" w:rsidR="000A4541" w:rsidRDefault="000A4541" w:rsidP="000A4541">
      <w:pPr>
        <w:pStyle w:val="PL"/>
      </w:pPr>
      <w:r>
        <w:t xml:space="preserve">        - type: object</w:t>
      </w:r>
    </w:p>
    <w:p w14:paraId="2D0DE755" w14:textId="77777777" w:rsidR="000A4541" w:rsidRDefault="000A4541" w:rsidP="000A4541">
      <w:pPr>
        <w:pStyle w:val="PL"/>
      </w:pPr>
      <w:r>
        <w:t xml:space="preserve">          properties:</w:t>
      </w:r>
    </w:p>
    <w:p w14:paraId="09706061" w14:textId="77777777" w:rsidR="000A4541" w:rsidRDefault="000A4541" w:rsidP="000A4541">
      <w:pPr>
        <w:pStyle w:val="PL"/>
      </w:pPr>
      <w:r>
        <w:t xml:space="preserve">            attributes:</w:t>
      </w:r>
    </w:p>
    <w:p w14:paraId="372E1B11" w14:textId="77777777" w:rsidR="000A4541" w:rsidRDefault="000A4541" w:rsidP="000A4541">
      <w:pPr>
        <w:pStyle w:val="PL"/>
      </w:pPr>
      <w:r>
        <w:t xml:space="preserve">              allOf:</w:t>
      </w:r>
    </w:p>
    <w:p w14:paraId="7ED12CFE" w14:textId="77777777" w:rsidR="000A4541" w:rsidRDefault="000A4541" w:rsidP="000A4541">
      <w:pPr>
        <w:pStyle w:val="PL"/>
      </w:pPr>
      <w:r>
        <w:t xml:space="preserve">                - type: object</w:t>
      </w:r>
    </w:p>
    <w:p w14:paraId="39B819F7" w14:textId="77777777" w:rsidR="000A4541" w:rsidRDefault="000A4541" w:rsidP="000A4541">
      <w:pPr>
        <w:pStyle w:val="PL"/>
      </w:pPr>
      <w:r>
        <w:t xml:space="preserve">                  properties:</w:t>
      </w:r>
    </w:p>
    <w:p w14:paraId="66C8DEC9" w14:textId="77777777" w:rsidR="000A4541" w:rsidRDefault="000A4541" w:rsidP="000A4541">
      <w:pPr>
        <w:pStyle w:val="PL"/>
      </w:pPr>
      <w:r>
        <w:t xml:space="preserve">                    timeWindow:</w:t>
      </w:r>
    </w:p>
    <w:p w14:paraId="4317BEDA" w14:textId="77777777" w:rsidR="000A4541" w:rsidRDefault="000A4541" w:rsidP="000A4541">
      <w:pPr>
        <w:pStyle w:val="PL"/>
      </w:pPr>
      <w:r>
        <w:t xml:space="preserve">                      $ref: 'TS28623_ComDefs.yaml#/components/schemas/TimeWindow'</w:t>
      </w:r>
    </w:p>
    <w:p w14:paraId="01019860" w14:textId="77777777" w:rsidR="000A4541" w:rsidRDefault="000A4541" w:rsidP="000A4541">
      <w:pPr>
        <w:pStyle w:val="PL"/>
      </w:pPr>
      <w:r>
        <w:t xml:space="preserve">                    nTNEntityConfigList:</w:t>
      </w:r>
    </w:p>
    <w:p w14:paraId="353F52EC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595CFC7A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5F4ECA5E" w14:textId="77777777" w:rsidR="000A4541" w:rsidRDefault="000A4541" w:rsidP="000A4541">
      <w:pPr>
        <w:pStyle w:val="PL"/>
      </w:pPr>
      <w:r>
        <w:t xml:space="preserve">                      items:</w:t>
      </w:r>
    </w:p>
    <w:p w14:paraId="6CB66BD6" w14:textId="77777777" w:rsidR="000A4541" w:rsidRDefault="000A4541" w:rsidP="000A4541">
      <w:pPr>
        <w:pStyle w:val="PL"/>
      </w:pPr>
      <w:r>
        <w:t xml:space="preserve">                        $ref: '#/components/schemas/NTNEntityConf'</w:t>
      </w:r>
    </w:p>
    <w:p w14:paraId="2D53DBF7" w14:textId="77777777" w:rsidR="000A4541" w:rsidRDefault="000A4541" w:rsidP="000A4541">
      <w:pPr>
        <w:pStyle w:val="PL"/>
      </w:pPr>
      <w:r>
        <w:t xml:space="preserve">                      minItems: 1</w:t>
      </w:r>
    </w:p>
    <w:p w14:paraId="052A69E0" w14:textId="77777777" w:rsidR="000A4541" w:rsidRDefault="000A4541" w:rsidP="000A4541">
      <w:pPr>
        <w:pStyle w:val="PL"/>
      </w:pPr>
      <w:r>
        <w:t xml:space="preserve">    AIOTReader-Single:</w:t>
      </w:r>
    </w:p>
    <w:p w14:paraId="472C735E" w14:textId="77777777" w:rsidR="000A4541" w:rsidRDefault="000A4541" w:rsidP="000A4541">
      <w:pPr>
        <w:pStyle w:val="PL"/>
      </w:pPr>
      <w:r>
        <w:t xml:space="preserve">      allOf:</w:t>
      </w:r>
    </w:p>
    <w:p w14:paraId="0F52B172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726E2326" w14:textId="77777777" w:rsidR="000A4541" w:rsidRDefault="000A4541" w:rsidP="000A4541">
      <w:pPr>
        <w:pStyle w:val="PL"/>
      </w:pPr>
      <w:r>
        <w:t xml:space="preserve">        - type: object</w:t>
      </w:r>
    </w:p>
    <w:p w14:paraId="0647669D" w14:textId="77777777" w:rsidR="000A4541" w:rsidRDefault="000A4541" w:rsidP="000A4541">
      <w:pPr>
        <w:pStyle w:val="PL"/>
      </w:pPr>
      <w:r>
        <w:t xml:space="preserve">          properties:</w:t>
      </w:r>
    </w:p>
    <w:p w14:paraId="7C38479C" w14:textId="77777777" w:rsidR="000A4541" w:rsidRDefault="000A4541" w:rsidP="000A4541">
      <w:pPr>
        <w:pStyle w:val="PL"/>
      </w:pPr>
      <w:r>
        <w:t xml:space="preserve">            attributes:</w:t>
      </w:r>
    </w:p>
    <w:p w14:paraId="16201CD1" w14:textId="77777777" w:rsidR="000A4541" w:rsidRDefault="000A4541" w:rsidP="000A4541">
      <w:pPr>
        <w:pStyle w:val="PL"/>
      </w:pPr>
      <w:r>
        <w:t xml:space="preserve">              allOf:</w:t>
      </w:r>
    </w:p>
    <w:p w14:paraId="68FE3C30" w14:textId="77777777" w:rsidR="000A4541" w:rsidRDefault="000A4541" w:rsidP="000A4541">
      <w:pPr>
        <w:pStyle w:val="PL"/>
      </w:pPr>
      <w:r>
        <w:t xml:space="preserve">                - $ref: 'TS28623_GenericNrm.yaml#/components/schemas/ManagedFunction-Attr'</w:t>
      </w:r>
    </w:p>
    <w:p w14:paraId="7C57FB77" w14:textId="77777777" w:rsidR="000A4541" w:rsidRDefault="000A4541" w:rsidP="000A4541">
      <w:pPr>
        <w:pStyle w:val="PL"/>
      </w:pPr>
      <w:r>
        <w:t xml:space="preserve">                - type: object</w:t>
      </w:r>
    </w:p>
    <w:p w14:paraId="5656F200" w14:textId="77777777" w:rsidR="000A4541" w:rsidRDefault="000A4541" w:rsidP="000A4541">
      <w:pPr>
        <w:pStyle w:val="PL"/>
      </w:pPr>
      <w:r>
        <w:t xml:space="preserve">                  properties:</w:t>
      </w:r>
    </w:p>
    <w:p w14:paraId="608EC7E2" w14:textId="77777777" w:rsidR="000A4541" w:rsidRDefault="000A4541" w:rsidP="000A4541">
      <w:pPr>
        <w:pStyle w:val="PL"/>
      </w:pPr>
      <w:r>
        <w:t xml:space="preserve">                    readerId:</w:t>
      </w:r>
    </w:p>
    <w:p w14:paraId="609719CB" w14:textId="77777777" w:rsidR="000A4541" w:rsidRDefault="000A4541" w:rsidP="000A4541">
      <w:pPr>
        <w:pStyle w:val="PL"/>
      </w:pPr>
      <w:r>
        <w:t xml:space="preserve">                      type: integer</w:t>
      </w:r>
    </w:p>
    <w:p w14:paraId="1FC561C8" w14:textId="77777777" w:rsidR="000A4541" w:rsidRDefault="000A4541" w:rsidP="000A4541">
      <w:pPr>
        <w:pStyle w:val="PL"/>
      </w:pPr>
      <w:r>
        <w:t xml:space="preserve">                    administrativeState:</w:t>
      </w:r>
    </w:p>
    <w:p w14:paraId="7244F1BF" w14:textId="77777777" w:rsidR="000A4541" w:rsidRDefault="000A4541" w:rsidP="000A4541">
      <w:pPr>
        <w:pStyle w:val="PL"/>
      </w:pPr>
      <w:r>
        <w:t xml:space="preserve">                      $ref: 'TS28623_ComDefs.yaml#/components/schemas/AdministrativeState'</w:t>
      </w:r>
    </w:p>
    <w:p w14:paraId="59FB2026" w14:textId="77777777" w:rsidR="000A4541" w:rsidRDefault="000A4541" w:rsidP="000A4541">
      <w:pPr>
        <w:pStyle w:val="PL"/>
      </w:pPr>
      <w:r>
        <w:t xml:space="preserve">                    supportedAIOTServices:</w:t>
      </w:r>
    </w:p>
    <w:p w14:paraId="120D4413" w14:textId="77777777" w:rsidR="000A4541" w:rsidRDefault="000A4541" w:rsidP="000A4541">
      <w:pPr>
        <w:pStyle w:val="PL"/>
      </w:pPr>
      <w:r>
        <w:t xml:space="preserve">                        type: array</w:t>
      </w:r>
    </w:p>
    <w:p w14:paraId="21F94075" w14:textId="77777777" w:rsidR="000A4541" w:rsidRDefault="000A4541" w:rsidP="000A4541">
      <w:pPr>
        <w:pStyle w:val="PL"/>
      </w:pPr>
      <w:r>
        <w:t xml:space="preserve">                        uniqueItems: true</w:t>
      </w:r>
    </w:p>
    <w:p w14:paraId="722A7AC7" w14:textId="77777777" w:rsidR="000A4541" w:rsidRDefault="000A4541" w:rsidP="000A4541">
      <w:pPr>
        <w:pStyle w:val="PL"/>
      </w:pPr>
      <w:r>
        <w:t xml:space="preserve">                        items:</w:t>
      </w:r>
    </w:p>
    <w:p w14:paraId="62B51FEC" w14:textId="77777777" w:rsidR="000A4541" w:rsidRDefault="000A4541" w:rsidP="000A4541">
      <w:pPr>
        <w:pStyle w:val="PL"/>
      </w:pPr>
      <w:r>
        <w:t xml:space="preserve">                          type: string</w:t>
      </w:r>
    </w:p>
    <w:p w14:paraId="599695D9" w14:textId="77777777" w:rsidR="000A4541" w:rsidRDefault="000A4541" w:rsidP="000A4541">
      <w:pPr>
        <w:pStyle w:val="PL"/>
      </w:pPr>
      <w:r>
        <w:t xml:space="preserve">                          enum:</w:t>
      </w:r>
    </w:p>
    <w:p w14:paraId="00FF7C01" w14:textId="77777777" w:rsidR="000A4541" w:rsidRDefault="000A4541" w:rsidP="000A4541">
      <w:pPr>
        <w:pStyle w:val="PL"/>
      </w:pPr>
      <w:r>
        <w:t xml:space="preserve">                            - INVENTORY</w:t>
      </w:r>
    </w:p>
    <w:p w14:paraId="6444E17E" w14:textId="77777777" w:rsidR="000A4541" w:rsidRDefault="000A4541" w:rsidP="000A4541">
      <w:pPr>
        <w:pStyle w:val="PL"/>
      </w:pPr>
      <w:r>
        <w:t xml:space="preserve">                            - COMMAND</w:t>
      </w:r>
    </w:p>
    <w:p w14:paraId="418B8248" w14:textId="77777777" w:rsidR="000A4541" w:rsidRDefault="000A4541" w:rsidP="000A4541">
      <w:pPr>
        <w:pStyle w:val="PL"/>
      </w:pPr>
      <w:r>
        <w:t xml:space="preserve">                    plmnId:</w:t>
      </w:r>
    </w:p>
    <w:p w14:paraId="2011CB7E" w14:textId="77777777" w:rsidR="000A4541" w:rsidRDefault="000A4541" w:rsidP="000A4541">
      <w:pPr>
        <w:pStyle w:val="PL"/>
      </w:pPr>
      <w:r>
        <w:t xml:space="preserve">                      $ref: 'TS28623_ComDefs.yaml#/components/schemas/PlmnId'</w:t>
      </w:r>
    </w:p>
    <w:p w14:paraId="65B85140" w14:textId="77777777" w:rsidR="000A4541" w:rsidRDefault="000A4541" w:rsidP="000A4541">
      <w:pPr>
        <w:pStyle w:val="PL"/>
      </w:pPr>
      <w:r>
        <w:t xml:space="preserve">                    servedAIOTAreas:</w:t>
      </w:r>
    </w:p>
    <w:p w14:paraId="6B11F218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2A816780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416C58D1" w14:textId="77777777" w:rsidR="000A4541" w:rsidRDefault="000A4541" w:rsidP="000A4541">
      <w:pPr>
        <w:pStyle w:val="PL"/>
      </w:pPr>
      <w:r>
        <w:t xml:space="preserve">                      items:</w:t>
      </w:r>
    </w:p>
    <w:p w14:paraId="7498100E" w14:textId="77777777" w:rsidR="000A4541" w:rsidRDefault="000A4541" w:rsidP="000A4541">
      <w:pPr>
        <w:pStyle w:val="PL"/>
      </w:pPr>
      <w:r>
        <w:t xml:space="preserve">                        $ref: '#/components/schemas/ServedAIOTAreaID'</w:t>
      </w:r>
    </w:p>
    <w:p w14:paraId="08ACE9E4" w14:textId="77777777" w:rsidR="000A4541" w:rsidRDefault="000A4541" w:rsidP="000A4541">
      <w:pPr>
        <w:pStyle w:val="PL"/>
      </w:pPr>
      <w:r>
        <w:t xml:space="preserve">                    readerLocation:</w:t>
      </w:r>
    </w:p>
    <w:p w14:paraId="6C958C98" w14:textId="77777777" w:rsidR="000A4541" w:rsidRDefault="000A4541" w:rsidP="000A4541">
      <w:pPr>
        <w:pStyle w:val="PL"/>
      </w:pPr>
      <w:r>
        <w:t xml:space="preserve">                      type: string                      </w:t>
      </w:r>
    </w:p>
    <w:p w14:paraId="403F88F9" w14:textId="77777777" w:rsidR="000A4541" w:rsidRDefault="000A4541" w:rsidP="000A4541">
      <w:pPr>
        <w:pStyle w:val="PL"/>
      </w:pPr>
      <w:r>
        <w:t xml:space="preserve">                    nRSectorCarrierRef:</w:t>
      </w:r>
    </w:p>
    <w:p w14:paraId="607685B5" w14:textId="77777777" w:rsidR="000A4541" w:rsidRDefault="000A4541" w:rsidP="000A4541">
      <w:pPr>
        <w:pStyle w:val="PL"/>
      </w:pPr>
      <w:r>
        <w:t xml:space="preserve">                      type: array</w:t>
      </w:r>
    </w:p>
    <w:p w14:paraId="3DF45502" w14:textId="77777777" w:rsidR="000A4541" w:rsidRDefault="000A4541" w:rsidP="000A4541">
      <w:pPr>
        <w:pStyle w:val="PL"/>
      </w:pPr>
      <w:r>
        <w:t xml:space="preserve">                      uniqueItems: true</w:t>
      </w:r>
    </w:p>
    <w:p w14:paraId="616E08EA" w14:textId="77777777" w:rsidR="000A4541" w:rsidRDefault="000A4541" w:rsidP="000A4541">
      <w:pPr>
        <w:pStyle w:val="PL"/>
      </w:pPr>
      <w:r>
        <w:t xml:space="preserve">                      items:</w:t>
      </w:r>
    </w:p>
    <w:p w14:paraId="5558D505" w14:textId="77777777" w:rsidR="000A4541" w:rsidRDefault="000A4541" w:rsidP="000A4541">
      <w:pPr>
        <w:pStyle w:val="PL"/>
      </w:pPr>
      <w:r>
        <w:t xml:space="preserve">                        $ref: 'TS28623_ComDefs.yaml#/components/schemas/Dn'</w:t>
      </w:r>
    </w:p>
    <w:p w14:paraId="4BF0FCC1" w14:textId="77777777" w:rsidR="000A4541" w:rsidRDefault="000A4541" w:rsidP="000A4541">
      <w:pPr>
        <w:pStyle w:val="PL"/>
      </w:pPr>
      <w:r>
        <w:t xml:space="preserve">    NRFemtoGW-Single:</w:t>
      </w:r>
    </w:p>
    <w:p w14:paraId="771D4D14" w14:textId="77777777" w:rsidR="000A4541" w:rsidRDefault="000A4541" w:rsidP="000A4541">
      <w:pPr>
        <w:pStyle w:val="PL"/>
      </w:pPr>
      <w:r>
        <w:t xml:space="preserve">      allOf:</w:t>
      </w:r>
    </w:p>
    <w:p w14:paraId="3A22F7B8" w14:textId="77777777" w:rsidR="000A4541" w:rsidRDefault="000A4541" w:rsidP="000A4541">
      <w:pPr>
        <w:pStyle w:val="PL"/>
      </w:pPr>
      <w:r>
        <w:t xml:space="preserve">        - $ref: 'TS28623_GenericNrm.yaml#/components/schemas/Top'</w:t>
      </w:r>
    </w:p>
    <w:p w14:paraId="6A8626A2" w14:textId="77777777" w:rsidR="000A4541" w:rsidRDefault="000A4541" w:rsidP="000A4541">
      <w:pPr>
        <w:pStyle w:val="PL"/>
      </w:pPr>
      <w:r>
        <w:t xml:space="preserve">        - type: object</w:t>
      </w:r>
    </w:p>
    <w:p w14:paraId="3784F80F" w14:textId="77777777" w:rsidR="000A4541" w:rsidRDefault="000A4541" w:rsidP="000A4541">
      <w:pPr>
        <w:pStyle w:val="PL"/>
      </w:pPr>
      <w:r>
        <w:t xml:space="preserve">          properties:</w:t>
      </w:r>
    </w:p>
    <w:p w14:paraId="032D1DD0" w14:textId="77777777" w:rsidR="000A4541" w:rsidRDefault="000A4541" w:rsidP="000A4541">
      <w:pPr>
        <w:pStyle w:val="PL"/>
      </w:pPr>
      <w:r>
        <w:lastRenderedPageBreak/>
        <w:t xml:space="preserve">            attributes:</w:t>
      </w:r>
    </w:p>
    <w:p w14:paraId="74DD572D" w14:textId="77777777" w:rsidR="000A4541" w:rsidRDefault="000A4541" w:rsidP="000A4541">
      <w:pPr>
        <w:pStyle w:val="PL"/>
      </w:pPr>
      <w:r>
        <w:t xml:space="preserve">              type: object</w:t>
      </w:r>
    </w:p>
    <w:p w14:paraId="6A665667" w14:textId="77777777" w:rsidR="000A4541" w:rsidRDefault="000A4541" w:rsidP="000A4541">
      <w:pPr>
        <w:pStyle w:val="PL"/>
      </w:pPr>
      <w:r>
        <w:t xml:space="preserve">              properties:</w:t>
      </w:r>
    </w:p>
    <w:p w14:paraId="730DA454" w14:textId="77777777" w:rsidR="000A4541" w:rsidRDefault="000A4541" w:rsidP="000A4541">
      <w:pPr>
        <w:pStyle w:val="PL"/>
      </w:pPr>
      <w:r>
        <w:t xml:space="preserve">                administrativeState:</w:t>
      </w:r>
    </w:p>
    <w:p w14:paraId="6D660E78" w14:textId="77777777" w:rsidR="000A4541" w:rsidRDefault="000A4541" w:rsidP="000A4541">
      <w:pPr>
        <w:pStyle w:val="PL"/>
      </w:pPr>
      <w:r>
        <w:t xml:space="preserve">                  $ref: 'TS28623_ComDefs.yaml#/components/schemas/AdministrativeState'</w:t>
      </w:r>
    </w:p>
    <w:p w14:paraId="7F45F76B" w14:textId="77777777" w:rsidR="000A4541" w:rsidRDefault="000A4541" w:rsidP="000A4541">
      <w:pPr>
        <w:pStyle w:val="PL"/>
      </w:pPr>
      <w:r>
        <w:t xml:space="preserve">                operationalState:</w:t>
      </w:r>
    </w:p>
    <w:p w14:paraId="3A31BE61" w14:textId="77777777" w:rsidR="000A4541" w:rsidRDefault="000A4541" w:rsidP="000A4541">
      <w:pPr>
        <w:pStyle w:val="PL"/>
      </w:pPr>
      <w:r>
        <w:t xml:space="preserve">                  $ref: 'TS28623_ComDefs.yaml#/components/schemas/OperationalState'     </w:t>
      </w:r>
    </w:p>
    <w:p w14:paraId="2161687B" w14:textId="77777777" w:rsidR="000A4541" w:rsidRDefault="000A4541" w:rsidP="000A4541">
      <w:pPr>
        <w:pStyle w:val="PL"/>
      </w:pPr>
      <w:r>
        <w:t xml:space="preserve">                nRFemtoGWId:</w:t>
      </w:r>
    </w:p>
    <w:p w14:paraId="30F1F6F9" w14:textId="77777777" w:rsidR="000A4541" w:rsidRDefault="000A4541" w:rsidP="000A4541">
      <w:pPr>
        <w:pStyle w:val="PL"/>
      </w:pPr>
      <w:r>
        <w:t xml:space="preserve">                  type: string</w:t>
      </w:r>
    </w:p>
    <w:p w14:paraId="4D9C8273" w14:textId="77777777" w:rsidR="000A4541" w:rsidRDefault="000A4541" w:rsidP="000A4541">
      <w:pPr>
        <w:pStyle w:val="PL"/>
      </w:pPr>
      <w:r>
        <w:t xml:space="preserve">                nRFemtoPLMNInfoList:</w:t>
      </w:r>
    </w:p>
    <w:p w14:paraId="0845675F" w14:textId="77777777" w:rsidR="000A4541" w:rsidRDefault="000A4541" w:rsidP="000A4541">
      <w:pPr>
        <w:pStyle w:val="PL"/>
      </w:pPr>
      <w:r>
        <w:t xml:space="preserve">                  $ref: '#/components/schemas/PlmnInfoList'</w:t>
      </w:r>
    </w:p>
    <w:p w14:paraId="699B6912" w14:textId="77777777" w:rsidR="000A4541" w:rsidRDefault="000A4541" w:rsidP="000A4541">
      <w:pPr>
        <w:pStyle w:val="PL"/>
      </w:pPr>
      <w:r>
        <w:t xml:space="preserve">                nRFemtoTACList:</w:t>
      </w:r>
    </w:p>
    <w:p w14:paraId="0A1AD546" w14:textId="77777777" w:rsidR="000A4541" w:rsidRDefault="000A4541" w:rsidP="000A4541">
      <w:pPr>
        <w:pStyle w:val="PL"/>
      </w:pPr>
      <w:r>
        <w:t xml:space="preserve">                  $ref: '#/components/schemas/NRTACList'</w:t>
      </w:r>
    </w:p>
    <w:p w14:paraId="427489F7" w14:textId="77777777" w:rsidR="000A4541" w:rsidRDefault="000A4541" w:rsidP="000A4541">
      <w:pPr>
        <w:pStyle w:val="PL"/>
      </w:pPr>
    </w:p>
    <w:p w14:paraId="0BDD90AA" w14:textId="77777777" w:rsidR="000A4541" w:rsidRDefault="000A4541" w:rsidP="000A4541">
      <w:pPr>
        <w:pStyle w:val="PL"/>
      </w:pPr>
    </w:p>
    <w:p w14:paraId="4E038B9F" w14:textId="77777777" w:rsidR="000A4541" w:rsidRDefault="000A4541" w:rsidP="000A4541">
      <w:pPr>
        <w:pStyle w:val="PL"/>
      </w:pPr>
      <w:r>
        <w:t>#-------- Definition of JSON arrays for name-contained IOCs ----------------------</w:t>
      </w:r>
    </w:p>
    <w:p w14:paraId="79101FA3" w14:textId="77777777" w:rsidR="000A4541" w:rsidRDefault="000A4541" w:rsidP="000A4541">
      <w:pPr>
        <w:pStyle w:val="PL"/>
      </w:pPr>
    </w:p>
    <w:p w14:paraId="7A9A97FD" w14:textId="77777777" w:rsidR="000A4541" w:rsidRDefault="000A4541" w:rsidP="000A4541">
      <w:pPr>
        <w:pStyle w:val="PL"/>
      </w:pPr>
      <w:r>
        <w:t xml:space="preserve">    GNBDUFunction-Multiple:</w:t>
      </w:r>
    </w:p>
    <w:p w14:paraId="17C5B4C8" w14:textId="77777777" w:rsidR="000A4541" w:rsidRDefault="000A4541" w:rsidP="000A4541">
      <w:pPr>
        <w:pStyle w:val="PL"/>
      </w:pPr>
      <w:r>
        <w:t xml:space="preserve">      type: array</w:t>
      </w:r>
    </w:p>
    <w:p w14:paraId="16B5177A" w14:textId="77777777" w:rsidR="000A4541" w:rsidRDefault="000A4541" w:rsidP="000A4541">
      <w:pPr>
        <w:pStyle w:val="PL"/>
      </w:pPr>
      <w:r>
        <w:t xml:space="preserve">      items:</w:t>
      </w:r>
    </w:p>
    <w:p w14:paraId="3C526D5A" w14:textId="77777777" w:rsidR="000A4541" w:rsidRDefault="000A4541" w:rsidP="000A4541">
      <w:pPr>
        <w:pStyle w:val="PL"/>
      </w:pPr>
      <w:r>
        <w:t xml:space="preserve">        $ref: '#/components/schemas/GNBDUFunction-Single'</w:t>
      </w:r>
    </w:p>
    <w:p w14:paraId="4139DADB" w14:textId="77777777" w:rsidR="000A4541" w:rsidRDefault="000A4541" w:rsidP="000A4541">
      <w:pPr>
        <w:pStyle w:val="PL"/>
      </w:pPr>
      <w:r>
        <w:t xml:space="preserve">    OperatorDU-Multiple:</w:t>
      </w:r>
    </w:p>
    <w:p w14:paraId="638DD022" w14:textId="77777777" w:rsidR="000A4541" w:rsidRDefault="000A4541" w:rsidP="000A4541">
      <w:pPr>
        <w:pStyle w:val="PL"/>
      </w:pPr>
      <w:r>
        <w:t xml:space="preserve">      type: array</w:t>
      </w:r>
    </w:p>
    <w:p w14:paraId="52769A9E" w14:textId="77777777" w:rsidR="000A4541" w:rsidRDefault="000A4541" w:rsidP="000A4541">
      <w:pPr>
        <w:pStyle w:val="PL"/>
      </w:pPr>
      <w:r>
        <w:t xml:space="preserve">      items:</w:t>
      </w:r>
    </w:p>
    <w:p w14:paraId="2B167950" w14:textId="77777777" w:rsidR="000A4541" w:rsidRDefault="000A4541" w:rsidP="000A4541">
      <w:pPr>
        <w:pStyle w:val="PL"/>
      </w:pPr>
      <w:r>
        <w:t xml:space="preserve">        $ref: '#/components/schemas/OperatorDU-Single'    </w:t>
      </w:r>
    </w:p>
    <w:p w14:paraId="1838CAB5" w14:textId="77777777" w:rsidR="000A4541" w:rsidRDefault="000A4541" w:rsidP="000A4541">
      <w:pPr>
        <w:pStyle w:val="PL"/>
      </w:pPr>
      <w:r>
        <w:t xml:space="preserve">    GNBCUUPFunction-Multiple:</w:t>
      </w:r>
    </w:p>
    <w:p w14:paraId="55C530A8" w14:textId="77777777" w:rsidR="000A4541" w:rsidRDefault="000A4541" w:rsidP="000A4541">
      <w:pPr>
        <w:pStyle w:val="PL"/>
      </w:pPr>
      <w:r>
        <w:t xml:space="preserve">      type: array</w:t>
      </w:r>
    </w:p>
    <w:p w14:paraId="08E891FF" w14:textId="77777777" w:rsidR="000A4541" w:rsidRDefault="000A4541" w:rsidP="000A4541">
      <w:pPr>
        <w:pStyle w:val="PL"/>
      </w:pPr>
      <w:r>
        <w:t xml:space="preserve">      items:</w:t>
      </w:r>
    </w:p>
    <w:p w14:paraId="5D35ABDE" w14:textId="77777777" w:rsidR="000A4541" w:rsidRDefault="000A4541" w:rsidP="000A4541">
      <w:pPr>
        <w:pStyle w:val="PL"/>
      </w:pPr>
      <w:r>
        <w:t xml:space="preserve">        $ref: '#/components/schemas/GNBCUUPFunction-Single'</w:t>
      </w:r>
    </w:p>
    <w:p w14:paraId="6F0F4162" w14:textId="77777777" w:rsidR="000A4541" w:rsidRDefault="000A4541" w:rsidP="000A4541">
      <w:pPr>
        <w:pStyle w:val="PL"/>
      </w:pPr>
      <w:r>
        <w:t xml:space="preserve">    GNBCUCPFunction-Multiple:</w:t>
      </w:r>
    </w:p>
    <w:p w14:paraId="374C2F5C" w14:textId="77777777" w:rsidR="000A4541" w:rsidRDefault="000A4541" w:rsidP="000A4541">
      <w:pPr>
        <w:pStyle w:val="PL"/>
      </w:pPr>
      <w:r>
        <w:t xml:space="preserve">      type: array</w:t>
      </w:r>
    </w:p>
    <w:p w14:paraId="00C19F7D" w14:textId="77777777" w:rsidR="000A4541" w:rsidRDefault="000A4541" w:rsidP="000A4541">
      <w:pPr>
        <w:pStyle w:val="PL"/>
      </w:pPr>
      <w:r>
        <w:t xml:space="preserve">      items:</w:t>
      </w:r>
    </w:p>
    <w:p w14:paraId="1F102154" w14:textId="77777777" w:rsidR="000A4541" w:rsidRDefault="000A4541" w:rsidP="000A4541">
      <w:pPr>
        <w:pStyle w:val="PL"/>
      </w:pPr>
      <w:r>
        <w:t xml:space="preserve">        $ref: '#/components/schemas/GNBCUCPFunction-Single'</w:t>
      </w:r>
    </w:p>
    <w:p w14:paraId="48DB5FB8" w14:textId="77777777" w:rsidR="000A4541" w:rsidRDefault="000A4541" w:rsidP="000A4541">
      <w:pPr>
        <w:pStyle w:val="PL"/>
      </w:pPr>
      <w:r>
        <w:t xml:space="preserve">    BWPSet-Multiple:</w:t>
      </w:r>
    </w:p>
    <w:p w14:paraId="22F3F0C5" w14:textId="77777777" w:rsidR="000A4541" w:rsidRDefault="000A4541" w:rsidP="000A4541">
      <w:pPr>
        <w:pStyle w:val="PL"/>
      </w:pPr>
      <w:r>
        <w:t xml:space="preserve">      type: array</w:t>
      </w:r>
    </w:p>
    <w:p w14:paraId="03688C56" w14:textId="77777777" w:rsidR="000A4541" w:rsidRDefault="000A4541" w:rsidP="000A4541">
      <w:pPr>
        <w:pStyle w:val="PL"/>
      </w:pPr>
      <w:r>
        <w:t xml:space="preserve">      items:</w:t>
      </w:r>
    </w:p>
    <w:p w14:paraId="5CDC7FC1" w14:textId="77777777" w:rsidR="000A4541" w:rsidRDefault="000A4541" w:rsidP="000A4541">
      <w:pPr>
        <w:pStyle w:val="PL"/>
      </w:pPr>
      <w:r>
        <w:t xml:space="preserve">        $ref: '#/components/schemas/BWPSet-Single'</w:t>
      </w:r>
    </w:p>
    <w:p w14:paraId="121DF804" w14:textId="77777777" w:rsidR="000A4541" w:rsidRDefault="000A4541" w:rsidP="000A4541">
      <w:pPr>
        <w:pStyle w:val="PL"/>
      </w:pPr>
    </w:p>
    <w:p w14:paraId="22C07052" w14:textId="77777777" w:rsidR="000A4541" w:rsidRDefault="000A4541" w:rsidP="000A4541">
      <w:pPr>
        <w:pStyle w:val="PL"/>
      </w:pPr>
      <w:r>
        <w:t xml:space="preserve">    NRCellDU-Multiple:</w:t>
      </w:r>
    </w:p>
    <w:p w14:paraId="4BA1BC7A" w14:textId="77777777" w:rsidR="000A4541" w:rsidRDefault="000A4541" w:rsidP="000A4541">
      <w:pPr>
        <w:pStyle w:val="PL"/>
      </w:pPr>
      <w:r>
        <w:t xml:space="preserve">      type: array</w:t>
      </w:r>
    </w:p>
    <w:p w14:paraId="16C86120" w14:textId="77777777" w:rsidR="000A4541" w:rsidRDefault="000A4541" w:rsidP="000A4541">
      <w:pPr>
        <w:pStyle w:val="PL"/>
      </w:pPr>
      <w:r>
        <w:t xml:space="preserve">      items:</w:t>
      </w:r>
    </w:p>
    <w:p w14:paraId="2042C312" w14:textId="77777777" w:rsidR="000A4541" w:rsidRDefault="000A4541" w:rsidP="000A4541">
      <w:pPr>
        <w:pStyle w:val="PL"/>
      </w:pPr>
      <w:r>
        <w:t xml:space="preserve">        $ref: '#/components/schemas/NRCellDU-Single'</w:t>
      </w:r>
    </w:p>
    <w:p w14:paraId="3C425717" w14:textId="77777777" w:rsidR="000A4541" w:rsidRDefault="000A4541" w:rsidP="000A4541">
      <w:pPr>
        <w:pStyle w:val="PL"/>
      </w:pPr>
      <w:r>
        <w:t xml:space="preserve">    </w:t>
      </w:r>
    </w:p>
    <w:p w14:paraId="5813E71E" w14:textId="77777777" w:rsidR="000A4541" w:rsidRDefault="000A4541" w:rsidP="000A4541">
      <w:pPr>
        <w:pStyle w:val="PL"/>
      </w:pPr>
      <w:r>
        <w:t xml:space="preserve">    NROperatorCellDU-Multiple:</w:t>
      </w:r>
    </w:p>
    <w:p w14:paraId="0E965AF8" w14:textId="77777777" w:rsidR="000A4541" w:rsidRDefault="000A4541" w:rsidP="000A4541">
      <w:pPr>
        <w:pStyle w:val="PL"/>
      </w:pPr>
      <w:r>
        <w:t xml:space="preserve">      type: array</w:t>
      </w:r>
    </w:p>
    <w:p w14:paraId="392C933E" w14:textId="77777777" w:rsidR="000A4541" w:rsidRDefault="000A4541" w:rsidP="000A4541">
      <w:pPr>
        <w:pStyle w:val="PL"/>
      </w:pPr>
      <w:r>
        <w:t xml:space="preserve">      items:</w:t>
      </w:r>
    </w:p>
    <w:p w14:paraId="7E197F5F" w14:textId="77777777" w:rsidR="000A4541" w:rsidRDefault="000A4541" w:rsidP="000A4541">
      <w:pPr>
        <w:pStyle w:val="PL"/>
      </w:pPr>
      <w:r>
        <w:t xml:space="preserve">        $ref: '#/components/schemas/NROperatorCellDU-Single'</w:t>
      </w:r>
    </w:p>
    <w:p w14:paraId="33385526" w14:textId="77777777" w:rsidR="000A4541" w:rsidRDefault="000A4541" w:rsidP="000A4541">
      <w:pPr>
        <w:pStyle w:val="PL"/>
      </w:pPr>
      <w:r>
        <w:t xml:space="preserve">        </w:t>
      </w:r>
    </w:p>
    <w:p w14:paraId="1327738A" w14:textId="77777777" w:rsidR="000A4541" w:rsidRDefault="000A4541" w:rsidP="000A4541">
      <w:pPr>
        <w:pStyle w:val="PL"/>
      </w:pPr>
      <w:r>
        <w:t xml:space="preserve">    NRCellCU-Multiple:</w:t>
      </w:r>
    </w:p>
    <w:p w14:paraId="6B883BB7" w14:textId="77777777" w:rsidR="000A4541" w:rsidRDefault="000A4541" w:rsidP="000A4541">
      <w:pPr>
        <w:pStyle w:val="PL"/>
      </w:pPr>
      <w:r>
        <w:t xml:space="preserve">      type: array</w:t>
      </w:r>
    </w:p>
    <w:p w14:paraId="6467B95D" w14:textId="77777777" w:rsidR="000A4541" w:rsidRDefault="000A4541" w:rsidP="000A4541">
      <w:pPr>
        <w:pStyle w:val="PL"/>
      </w:pPr>
      <w:r>
        <w:t xml:space="preserve">      items:</w:t>
      </w:r>
    </w:p>
    <w:p w14:paraId="7A3F158D" w14:textId="77777777" w:rsidR="000A4541" w:rsidRDefault="000A4541" w:rsidP="000A4541">
      <w:pPr>
        <w:pStyle w:val="PL"/>
      </w:pPr>
      <w:r>
        <w:t xml:space="preserve">        $ref: '#/components/schemas/NRCellCU-Single'</w:t>
      </w:r>
    </w:p>
    <w:p w14:paraId="612AAA39" w14:textId="77777777" w:rsidR="000A4541" w:rsidRDefault="000A4541" w:rsidP="000A4541">
      <w:pPr>
        <w:pStyle w:val="PL"/>
      </w:pPr>
    </w:p>
    <w:p w14:paraId="3CD12B0B" w14:textId="77777777" w:rsidR="000A4541" w:rsidRDefault="000A4541" w:rsidP="000A4541">
      <w:pPr>
        <w:pStyle w:val="PL"/>
      </w:pPr>
      <w:r>
        <w:t xml:space="preserve">    NRFrequency-Multiple:</w:t>
      </w:r>
    </w:p>
    <w:p w14:paraId="3F6D12C6" w14:textId="77777777" w:rsidR="000A4541" w:rsidRDefault="000A4541" w:rsidP="000A4541">
      <w:pPr>
        <w:pStyle w:val="PL"/>
      </w:pPr>
      <w:r>
        <w:t xml:space="preserve">      type: array</w:t>
      </w:r>
    </w:p>
    <w:p w14:paraId="5675FE3C" w14:textId="77777777" w:rsidR="000A4541" w:rsidRDefault="000A4541" w:rsidP="000A4541">
      <w:pPr>
        <w:pStyle w:val="PL"/>
      </w:pPr>
      <w:r>
        <w:t xml:space="preserve">      minItems: 1</w:t>
      </w:r>
    </w:p>
    <w:p w14:paraId="07A72881" w14:textId="77777777" w:rsidR="000A4541" w:rsidRDefault="000A4541" w:rsidP="000A4541">
      <w:pPr>
        <w:pStyle w:val="PL"/>
      </w:pPr>
      <w:r>
        <w:t xml:space="preserve">      items:</w:t>
      </w:r>
    </w:p>
    <w:p w14:paraId="32C99523" w14:textId="77777777" w:rsidR="000A4541" w:rsidRDefault="000A4541" w:rsidP="000A4541">
      <w:pPr>
        <w:pStyle w:val="PL"/>
      </w:pPr>
      <w:r>
        <w:t xml:space="preserve">        $ref: '#/components/schemas/NRFrequency-Single'</w:t>
      </w:r>
    </w:p>
    <w:p w14:paraId="7A6B22FF" w14:textId="77777777" w:rsidR="000A4541" w:rsidRDefault="000A4541" w:rsidP="000A4541">
      <w:pPr>
        <w:pStyle w:val="PL"/>
      </w:pPr>
      <w:r>
        <w:t xml:space="preserve">    EUtranFrequency-Multiple:</w:t>
      </w:r>
    </w:p>
    <w:p w14:paraId="7B2A952E" w14:textId="77777777" w:rsidR="000A4541" w:rsidRDefault="000A4541" w:rsidP="000A4541">
      <w:pPr>
        <w:pStyle w:val="PL"/>
      </w:pPr>
      <w:r>
        <w:t xml:space="preserve">      type: array</w:t>
      </w:r>
    </w:p>
    <w:p w14:paraId="2BAA125A" w14:textId="77777777" w:rsidR="000A4541" w:rsidRDefault="000A4541" w:rsidP="000A4541">
      <w:pPr>
        <w:pStyle w:val="PL"/>
      </w:pPr>
      <w:r>
        <w:t xml:space="preserve">      minItems: 1</w:t>
      </w:r>
    </w:p>
    <w:p w14:paraId="368EDE4A" w14:textId="77777777" w:rsidR="000A4541" w:rsidRDefault="000A4541" w:rsidP="000A4541">
      <w:pPr>
        <w:pStyle w:val="PL"/>
      </w:pPr>
      <w:r>
        <w:t xml:space="preserve">      items:</w:t>
      </w:r>
    </w:p>
    <w:p w14:paraId="21F27D53" w14:textId="77777777" w:rsidR="000A4541" w:rsidRDefault="000A4541" w:rsidP="000A4541">
      <w:pPr>
        <w:pStyle w:val="PL"/>
      </w:pPr>
      <w:r>
        <w:t xml:space="preserve">        $ref: '#/components/schemas/EUtranFrequency-Single'</w:t>
      </w:r>
    </w:p>
    <w:p w14:paraId="6EBE94B8" w14:textId="77777777" w:rsidR="000A4541" w:rsidRDefault="000A4541" w:rsidP="000A4541">
      <w:pPr>
        <w:pStyle w:val="PL"/>
      </w:pPr>
    </w:p>
    <w:p w14:paraId="205C4032" w14:textId="77777777" w:rsidR="000A4541" w:rsidRDefault="000A4541" w:rsidP="000A4541">
      <w:pPr>
        <w:pStyle w:val="PL"/>
      </w:pPr>
      <w:r>
        <w:t xml:space="preserve">    NRSectorCarrier-Multiple:</w:t>
      </w:r>
    </w:p>
    <w:p w14:paraId="0E1780A1" w14:textId="77777777" w:rsidR="000A4541" w:rsidRDefault="000A4541" w:rsidP="000A4541">
      <w:pPr>
        <w:pStyle w:val="PL"/>
      </w:pPr>
      <w:r>
        <w:t xml:space="preserve">      type: array</w:t>
      </w:r>
    </w:p>
    <w:p w14:paraId="36AE5863" w14:textId="77777777" w:rsidR="000A4541" w:rsidRDefault="000A4541" w:rsidP="000A4541">
      <w:pPr>
        <w:pStyle w:val="PL"/>
      </w:pPr>
      <w:r>
        <w:t xml:space="preserve">      items:</w:t>
      </w:r>
    </w:p>
    <w:p w14:paraId="598194C5" w14:textId="77777777" w:rsidR="000A4541" w:rsidRDefault="000A4541" w:rsidP="000A4541">
      <w:pPr>
        <w:pStyle w:val="PL"/>
      </w:pPr>
      <w:r>
        <w:t xml:space="preserve">        $ref: '#/components/schemas/NRSectorCarrier-Single'</w:t>
      </w:r>
    </w:p>
    <w:p w14:paraId="5B353C5B" w14:textId="77777777" w:rsidR="000A4541" w:rsidRDefault="000A4541" w:rsidP="000A4541">
      <w:pPr>
        <w:pStyle w:val="PL"/>
      </w:pPr>
      <w:r>
        <w:t xml:space="preserve">    BWP-Multiple:</w:t>
      </w:r>
    </w:p>
    <w:p w14:paraId="24595364" w14:textId="77777777" w:rsidR="000A4541" w:rsidRDefault="000A4541" w:rsidP="000A4541">
      <w:pPr>
        <w:pStyle w:val="PL"/>
      </w:pPr>
      <w:r>
        <w:t xml:space="preserve">      type: array</w:t>
      </w:r>
    </w:p>
    <w:p w14:paraId="11E0DF20" w14:textId="77777777" w:rsidR="000A4541" w:rsidRDefault="000A4541" w:rsidP="000A4541">
      <w:pPr>
        <w:pStyle w:val="PL"/>
      </w:pPr>
      <w:r>
        <w:t xml:space="preserve">      items:</w:t>
      </w:r>
    </w:p>
    <w:p w14:paraId="7ADC8026" w14:textId="77777777" w:rsidR="000A4541" w:rsidRDefault="000A4541" w:rsidP="000A4541">
      <w:pPr>
        <w:pStyle w:val="PL"/>
      </w:pPr>
      <w:r>
        <w:t xml:space="preserve">        $ref: '#/components/schemas/BWP-Single'</w:t>
      </w:r>
    </w:p>
    <w:p w14:paraId="782D347A" w14:textId="77777777" w:rsidR="000A4541" w:rsidRDefault="000A4541" w:rsidP="000A4541">
      <w:pPr>
        <w:pStyle w:val="PL"/>
      </w:pPr>
      <w:r>
        <w:t xml:space="preserve">    Beam-Multiple:</w:t>
      </w:r>
    </w:p>
    <w:p w14:paraId="79432421" w14:textId="77777777" w:rsidR="000A4541" w:rsidRDefault="000A4541" w:rsidP="000A4541">
      <w:pPr>
        <w:pStyle w:val="PL"/>
      </w:pPr>
      <w:r>
        <w:t xml:space="preserve">      type: array</w:t>
      </w:r>
    </w:p>
    <w:p w14:paraId="1FCDF0EA" w14:textId="77777777" w:rsidR="000A4541" w:rsidRDefault="000A4541" w:rsidP="000A4541">
      <w:pPr>
        <w:pStyle w:val="PL"/>
      </w:pPr>
      <w:r>
        <w:t xml:space="preserve">      items:</w:t>
      </w:r>
    </w:p>
    <w:p w14:paraId="3A9FFC47" w14:textId="77777777" w:rsidR="000A4541" w:rsidRDefault="000A4541" w:rsidP="000A4541">
      <w:pPr>
        <w:pStyle w:val="PL"/>
      </w:pPr>
      <w:r>
        <w:t xml:space="preserve">        $ref: '#/components/schemas/Beam-Single'</w:t>
      </w:r>
    </w:p>
    <w:p w14:paraId="269DFD45" w14:textId="77777777" w:rsidR="000A4541" w:rsidRDefault="000A4541" w:rsidP="000A4541">
      <w:pPr>
        <w:pStyle w:val="PL"/>
      </w:pPr>
      <w:r>
        <w:t xml:space="preserve">    RRMPolicyRatio-Multiple:</w:t>
      </w:r>
    </w:p>
    <w:p w14:paraId="160A12DD" w14:textId="77777777" w:rsidR="000A4541" w:rsidRDefault="000A4541" w:rsidP="000A4541">
      <w:pPr>
        <w:pStyle w:val="PL"/>
      </w:pPr>
      <w:r>
        <w:t xml:space="preserve">      type: array</w:t>
      </w:r>
    </w:p>
    <w:p w14:paraId="1B82771D" w14:textId="77777777" w:rsidR="000A4541" w:rsidRDefault="000A4541" w:rsidP="000A4541">
      <w:pPr>
        <w:pStyle w:val="PL"/>
      </w:pPr>
      <w:r>
        <w:lastRenderedPageBreak/>
        <w:t xml:space="preserve">      items:</w:t>
      </w:r>
    </w:p>
    <w:p w14:paraId="77204A4E" w14:textId="77777777" w:rsidR="000A4541" w:rsidRDefault="000A4541" w:rsidP="000A4541">
      <w:pPr>
        <w:pStyle w:val="PL"/>
      </w:pPr>
      <w:r>
        <w:t xml:space="preserve">        $ref: '#/components/schemas/RRMPolicyRatio-Single'</w:t>
      </w:r>
    </w:p>
    <w:p w14:paraId="2CCF8A13" w14:textId="77777777" w:rsidR="000A4541" w:rsidRDefault="000A4541" w:rsidP="000A4541">
      <w:pPr>
        <w:pStyle w:val="PL"/>
      </w:pPr>
    </w:p>
    <w:p w14:paraId="30F0B892" w14:textId="77777777" w:rsidR="000A4541" w:rsidRDefault="000A4541" w:rsidP="000A4541">
      <w:pPr>
        <w:pStyle w:val="PL"/>
      </w:pPr>
      <w:r>
        <w:t xml:space="preserve">    NRCellRelation-Multiple:</w:t>
      </w:r>
    </w:p>
    <w:p w14:paraId="1DE57F53" w14:textId="77777777" w:rsidR="000A4541" w:rsidRDefault="000A4541" w:rsidP="000A4541">
      <w:pPr>
        <w:pStyle w:val="PL"/>
      </w:pPr>
      <w:r>
        <w:t xml:space="preserve">      type: array</w:t>
      </w:r>
    </w:p>
    <w:p w14:paraId="0852552B" w14:textId="77777777" w:rsidR="000A4541" w:rsidRDefault="000A4541" w:rsidP="000A4541">
      <w:pPr>
        <w:pStyle w:val="PL"/>
      </w:pPr>
      <w:r>
        <w:t xml:space="preserve">      items:</w:t>
      </w:r>
    </w:p>
    <w:p w14:paraId="599A0712" w14:textId="77777777" w:rsidR="000A4541" w:rsidRDefault="000A4541" w:rsidP="000A4541">
      <w:pPr>
        <w:pStyle w:val="PL"/>
      </w:pPr>
      <w:r>
        <w:t xml:space="preserve">        $ref: '#/components/schemas/NRCellRelation-Single'</w:t>
      </w:r>
    </w:p>
    <w:p w14:paraId="050E1D14" w14:textId="77777777" w:rsidR="000A4541" w:rsidRDefault="000A4541" w:rsidP="000A4541">
      <w:pPr>
        <w:pStyle w:val="PL"/>
      </w:pPr>
      <w:r>
        <w:t xml:space="preserve">    EUtranCellRelation-Multiple:</w:t>
      </w:r>
    </w:p>
    <w:p w14:paraId="097E2C16" w14:textId="77777777" w:rsidR="000A4541" w:rsidRDefault="000A4541" w:rsidP="000A4541">
      <w:pPr>
        <w:pStyle w:val="PL"/>
      </w:pPr>
      <w:r>
        <w:t xml:space="preserve">      type: array</w:t>
      </w:r>
    </w:p>
    <w:p w14:paraId="486DF4B9" w14:textId="77777777" w:rsidR="000A4541" w:rsidRDefault="000A4541" w:rsidP="000A4541">
      <w:pPr>
        <w:pStyle w:val="PL"/>
      </w:pPr>
      <w:r>
        <w:t xml:space="preserve">      items:</w:t>
      </w:r>
    </w:p>
    <w:p w14:paraId="3D5247E8" w14:textId="77777777" w:rsidR="000A4541" w:rsidRDefault="000A4541" w:rsidP="000A4541">
      <w:pPr>
        <w:pStyle w:val="PL"/>
      </w:pPr>
      <w:r>
        <w:t xml:space="preserve">        $ref: '#/components/schemas/EUtranCellRelation-Single'</w:t>
      </w:r>
    </w:p>
    <w:p w14:paraId="189D5BF0" w14:textId="77777777" w:rsidR="000A4541" w:rsidRDefault="000A4541" w:rsidP="000A4541">
      <w:pPr>
        <w:pStyle w:val="PL"/>
      </w:pPr>
      <w:r>
        <w:t xml:space="preserve">    NRFreqRelation-Multiple:</w:t>
      </w:r>
    </w:p>
    <w:p w14:paraId="67DCB2B1" w14:textId="77777777" w:rsidR="000A4541" w:rsidRDefault="000A4541" w:rsidP="000A4541">
      <w:pPr>
        <w:pStyle w:val="PL"/>
      </w:pPr>
      <w:r>
        <w:t xml:space="preserve">      type: array</w:t>
      </w:r>
    </w:p>
    <w:p w14:paraId="18C02C76" w14:textId="77777777" w:rsidR="000A4541" w:rsidRDefault="000A4541" w:rsidP="000A4541">
      <w:pPr>
        <w:pStyle w:val="PL"/>
      </w:pPr>
      <w:r>
        <w:t xml:space="preserve">      items:</w:t>
      </w:r>
    </w:p>
    <w:p w14:paraId="1F765D85" w14:textId="77777777" w:rsidR="000A4541" w:rsidRDefault="000A4541" w:rsidP="000A4541">
      <w:pPr>
        <w:pStyle w:val="PL"/>
      </w:pPr>
      <w:r>
        <w:t xml:space="preserve">        $ref: '#/components/schemas/NRFreqRelation-Single'</w:t>
      </w:r>
    </w:p>
    <w:p w14:paraId="1AEE8911" w14:textId="77777777" w:rsidR="000A4541" w:rsidRDefault="000A4541" w:rsidP="000A4541">
      <w:pPr>
        <w:pStyle w:val="PL"/>
      </w:pPr>
      <w:r>
        <w:t xml:space="preserve">    EUtranFreqRelation-Multiple:</w:t>
      </w:r>
    </w:p>
    <w:p w14:paraId="4C0D0B2B" w14:textId="77777777" w:rsidR="000A4541" w:rsidRDefault="000A4541" w:rsidP="000A4541">
      <w:pPr>
        <w:pStyle w:val="PL"/>
      </w:pPr>
      <w:r>
        <w:t xml:space="preserve">      type: array</w:t>
      </w:r>
    </w:p>
    <w:p w14:paraId="2B726117" w14:textId="77777777" w:rsidR="000A4541" w:rsidRDefault="000A4541" w:rsidP="000A4541">
      <w:pPr>
        <w:pStyle w:val="PL"/>
      </w:pPr>
      <w:r>
        <w:t xml:space="preserve">      items:</w:t>
      </w:r>
    </w:p>
    <w:p w14:paraId="5E037B7B" w14:textId="77777777" w:rsidR="000A4541" w:rsidRDefault="000A4541" w:rsidP="000A4541">
      <w:pPr>
        <w:pStyle w:val="PL"/>
      </w:pPr>
      <w:r>
        <w:t xml:space="preserve">        $ref: '#/components/schemas/EUtranFreqRelation-Single'</w:t>
      </w:r>
    </w:p>
    <w:p w14:paraId="46A50C81" w14:textId="77777777" w:rsidR="000A4541" w:rsidRDefault="000A4541" w:rsidP="000A4541">
      <w:pPr>
        <w:pStyle w:val="PL"/>
      </w:pPr>
    </w:p>
    <w:p w14:paraId="44DD7D24" w14:textId="77777777" w:rsidR="000A4541" w:rsidRDefault="000A4541" w:rsidP="000A4541">
      <w:pPr>
        <w:pStyle w:val="PL"/>
      </w:pPr>
      <w:r>
        <w:t xml:space="preserve">    RimRSSet-Multiple:</w:t>
      </w:r>
    </w:p>
    <w:p w14:paraId="0016A47A" w14:textId="77777777" w:rsidR="000A4541" w:rsidRDefault="000A4541" w:rsidP="000A4541">
      <w:pPr>
        <w:pStyle w:val="PL"/>
      </w:pPr>
      <w:r>
        <w:t xml:space="preserve">      type: array</w:t>
      </w:r>
    </w:p>
    <w:p w14:paraId="7FB079FD" w14:textId="77777777" w:rsidR="000A4541" w:rsidRDefault="000A4541" w:rsidP="000A4541">
      <w:pPr>
        <w:pStyle w:val="PL"/>
      </w:pPr>
      <w:r>
        <w:t xml:space="preserve">      items:</w:t>
      </w:r>
    </w:p>
    <w:p w14:paraId="3044DC6B" w14:textId="77777777" w:rsidR="000A4541" w:rsidRDefault="000A4541" w:rsidP="000A4541">
      <w:pPr>
        <w:pStyle w:val="PL"/>
      </w:pPr>
      <w:r>
        <w:t xml:space="preserve">        $ref: '#/components/schemas/RimRSSet-Single'</w:t>
      </w:r>
    </w:p>
    <w:p w14:paraId="5CC8BF93" w14:textId="77777777" w:rsidR="000A4541" w:rsidRDefault="000A4541" w:rsidP="000A4541">
      <w:pPr>
        <w:pStyle w:val="PL"/>
      </w:pPr>
    </w:p>
    <w:p w14:paraId="1C6A47EA" w14:textId="77777777" w:rsidR="000A4541" w:rsidRDefault="000A4541" w:rsidP="000A4541">
      <w:pPr>
        <w:pStyle w:val="PL"/>
      </w:pPr>
      <w:r>
        <w:t xml:space="preserve">    ExternalGNBDUFunction-Multiple:</w:t>
      </w:r>
    </w:p>
    <w:p w14:paraId="3455A9DC" w14:textId="77777777" w:rsidR="000A4541" w:rsidRDefault="000A4541" w:rsidP="000A4541">
      <w:pPr>
        <w:pStyle w:val="PL"/>
      </w:pPr>
      <w:r>
        <w:t xml:space="preserve">      type: array</w:t>
      </w:r>
    </w:p>
    <w:p w14:paraId="55622C32" w14:textId="77777777" w:rsidR="000A4541" w:rsidRDefault="000A4541" w:rsidP="000A4541">
      <w:pPr>
        <w:pStyle w:val="PL"/>
      </w:pPr>
      <w:r>
        <w:t xml:space="preserve">      items:</w:t>
      </w:r>
    </w:p>
    <w:p w14:paraId="32465ABF" w14:textId="77777777" w:rsidR="000A4541" w:rsidRDefault="000A4541" w:rsidP="000A4541">
      <w:pPr>
        <w:pStyle w:val="PL"/>
      </w:pPr>
      <w:r>
        <w:t xml:space="preserve">        $ref: '#/components/schemas/ExternalGNBDUFunction-Single'</w:t>
      </w:r>
    </w:p>
    <w:p w14:paraId="50143065" w14:textId="77777777" w:rsidR="000A4541" w:rsidRDefault="000A4541" w:rsidP="000A4541">
      <w:pPr>
        <w:pStyle w:val="PL"/>
      </w:pPr>
      <w:r>
        <w:t xml:space="preserve">    ExternalGNBCUUPFunction-Multiple:</w:t>
      </w:r>
    </w:p>
    <w:p w14:paraId="319178D2" w14:textId="77777777" w:rsidR="000A4541" w:rsidRDefault="000A4541" w:rsidP="000A4541">
      <w:pPr>
        <w:pStyle w:val="PL"/>
      </w:pPr>
      <w:r>
        <w:t xml:space="preserve">      type: array</w:t>
      </w:r>
    </w:p>
    <w:p w14:paraId="34D4D9DF" w14:textId="77777777" w:rsidR="000A4541" w:rsidRDefault="000A4541" w:rsidP="000A4541">
      <w:pPr>
        <w:pStyle w:val="PL"/>
      </w:pPr>
      <w:r>
        <w:t xml:space="preserve">      items:</w:t>
      </w:r>
    </w:p>
    <w:p w14:paraId="64B701B9" w14:textId="77777777" w:rsidR="000A4541" w:rsidRDefault="000A4541" w:rsidP="000A4541">
      <w:pPr>
        <w:pStyle w:val="PL"/>
      </w:pPr>
      <w:r>
        <w:t xml:space="preserve">        $ref: '#/components/schemas/ExternalGNBCUUPFunction-Single'</w:t>
      </w:r>
    </w:p>
    <w:p w14:paraId="5BC9FB82" w14:textId="77777777" w:rsidR="000A4541" w:rsidRDefault="000A4541" w:rsidP="000A4541">
      <w:pPr>
        <w:pStyle w:val="PL"/>
      </w:pPr>
      <w:r>
        <w:t xml:space="preserve">    ExternalGNBCUCPFunction-Multiple:</w:t>
      </w:r>
    </w:p>
    <w:p w14:paraId="6EC29A3E" w14:textId="77777777" w:rsidR="000A4541" w:rsidRDefault="000A4541" w:rsidP="000A4541">
      <w:pPr>
        <w:pStyle w:val="PL"/>
      </w:pPr>
      <w:r>
        <w:t xml:space="preserve">      type: array</w:t>
      </w:r>
    </w:p>
    <w:p w14:paraId="3AA42B91" w14:textId="77777777" w:rsidR="000A4541" w:rsidRDefault="000A4541" w:rsidP="000A4541">
      <w:pPr>
        <w:pStyle w:val="PL"/>
      </w:pPr>
      <w:r>
        <w:t xml:space="preserve">      items:</w:t>
      </w:r>
    </w:p>
    <w:p w14:paraId="47283B02" w14:textId="77777777" w:rsidR="000A4541" w:rsidRDefault="000A4541" w:rsidP="000A4541">
      <w:pPr>
        <w:pStyle w:val="PL"/>
      </w:pPr>
      <w:r>
        <w:t xml:space="preserve">        $ref: '#/components/schemas/ExternalGNBCUCPFunction-Single'</w:t>
      </w:r>
    </w:p>
    <w:p w14:paraId="6D6C93B1" w14:textId="77777777" w:rsidR="000A4541" w:rsidRDefault="000A4541" w:rsidP="000A4541">
      <w:pPr>
        <w:pStyle w:val="PL"/>
      </w:pPr>
      <w:r>
        <w:t xml:space="preserve">    ExternalNRCellCU-Multiple:</w:t>
      </w:r>
    </w:p>
    <w:p w14:paraId="796AD094" w14:textId="77777777" w:rsidR="000A4541" w:rsidRDefault="000A4541" w:rsidP="000A4541">
      <w:pPr>
        <w:pStyle w:val="PL"/>
      </w:pPr>
      <w:r>
        <w:t xml:space="preserve">      type: array</w:t>
      </w:r>
    </w:p>
    <w:p w14:paraId="11D0B188" w14:textId="77777777" w:rsidR="000A4541" w:rsidRDefault="000A4541" w:rsidP="000A4541">
      <w:pPr>
        <w:pStyle w:val="PL"/>
      </w:pPr>
      <w:r>
        <w:t xml:space="preserve">      items:</w:t>
      </w:r>
    </w:p>
    <w:p w14:paraId="0E377A50" w14:textId="77777777" w:rsidR="000A4541" w:rsidRDefault="000A4541" w:rsidP="000A4541">
      <w:pPr>
        <w:pStyle w:val="PL"/>
      </w:pPr>
      <w:r>
        <w:t xml:space="preserve">        $ref: '#/components/schemas/ExternalNRCellCU-Single'</w:t>
      </w:r>
    </w:p>
    <w:p w14:paraId="015C029E" w14:textId="77777777" w:rsidR="000A4541" w:rsidRDefault="000A4541" w:rsidP="000A4541">
      <w:pPr>
        <w:pStyle w:val="PL"/>
      </w:pPr>
      <w:r>
        <w:t xml:space="preserve">    </w:t>
      </w:r>
    </w:p>
    <w:p w14:paraId="41DD19AD" w14:textId="77777777" w:rsidR="000A4541" w:rsidRDefault="000A4541" w:rsidP="000A4541">
      <w:pPr>
        <w:pStyle w:val="PL"/>
      </w:pPr>
      <w:r>
        <w:t xml:space="preserve">    ExternalENBFunction-Multiple:</w:t>
      </w:r>
    </w:p>
    <w:p w14:paraId="5A2ED71E" w14:textId="77777777" w:rsidR="000A4541" w:rsidRDefault="000A4541" w:rsidP="000A4541">
      <w:pPr>
        <w:pStyle w:val="PL"/>
      </w:pPr>
      <w:r>
        <w:t xml:space="preserve">      type: array</w:t>
      </w:r>
    </w:p>
    <w:p w14:paraId="51FF73F6" w14:textId="77777777" w:rsidR="000A4541" w:rsidRDefault="000A4541" w:rsidP="000A4541">
      <w:pPr>
        <w:pStyle w:val="PL"/>
      </w:pPr>
      <w:r>
        <w:t xml:space="preserve">      items:</w:t>
      </w:r>
    </w:p>
    <w:p w14:paraId="50108AF2" w14:textId="77777777" w:rsidR="000A4541" w:rsidRDefault="000A4541" w:rsidP="000A4541">
      <w:pPr>
        <w:pStyle w:val="PL"/>
      </w:pPr>
      <w:r>
        <w:t xml:space="preserve">        $ref: '#/components/schemas/ExternalENBFunction-Single'</w:t>
      </w:r>
    </w:p>
    <w:p w14:paraId="25AF32F1" w14:textId="77777777" w:rsidR="000A4541" w:rsidRDefault="000A4541" w:rsidP="000A4541">
      <w:pPr>
        <w:pStyle w:val="PL"/>
      </w:pPr>
      <w:r>
        <w:t xml:space="preserve">    ExternalEUTranCell-Multiple:</w:t>
      </w:r>
    </w:p>
    <w:p w14:paraId="4D4216E6" w14:textId="77777777" w:rsidR="000A4541" w:rsidRDefault="000A4541" w:rsidP="000A4541">
      <w:pPr>
        <w:pStyle w:val="PL"/>
      </w:pPr>
      <w:r>
        <w:t xml:space="preserve">      type: array</w:t>
      </w:r>
    </w:p>
    <w:p w14:paraId="7B755D1A" w14:textId="77777777" w:rsidR="000A4541" w:rsidRDefault="000A4541" w:rsidP="000A4541">
      <w:pPr>
        <w:pStyle w:val="PL"/>
      </w:pPr>
      <w:r>
        <w:t xml:space="preserve">      items:</w:t>
      </w:r>
    </w:p>
    <w:p w14:paraId="6081AFB2" w14:textId="77777777" w:rsidR="000A4541" w:rsidRDefault="000A4541" w:rsidP="000A4541">
      <w:pPr>
        <w:pStyle w:val="PL"/>
      </w:pPr>
      <w:r>
        <w:t xml:space="preserve">        $ref: '#/components/schemas/ExternalEUTranCell-Single'</w:t>
      </w:r>
    </w:p>
    <w:p w14:paraId="6A3E263D" w14:textId="77777777" w:rsidR="000A4541" w:rsidRDefault="000A4541" w:rsidP="000A4541">
      <w:pPr>
        <w:pStyle w:val="PL"/>
      </w:pPr>
    </w:p>
    <w:p w14:paraId="6D4DE58C" w14:textId="77777777" w:rsidR="000A4541" w:rsidRDefault="000A4541" w:rsidP="000A4541">
      <w:pPr>
        <w:pStyle w:val="PL"/>
      </w:pPr>
      <w:r>
        <w:t xml:space="preserve">    EP_E1-Multiple:</w:t>
      </w:r>
    </w:p>
    <w:p w14:paraId="606C2192" w14:textId="77777777" w:rsidR="000A4541" w:rsidRDefault="000A4541" w:rsidP="000A4541">
      <w:pPr>
        <w:pStyle w:val="PL"/>
      </w:pPr>
      <w:r>
        <w:t xml:space="preserve">      type: array</w:t>
      </w:r>
    </w:p>
    <w:p w14:paraId="2F50C5AB" w14:textId="77777777" w:rsidR="000A4541" w:rsidRDefault="000A4541" w:rsidP="000A4541">
      <w:pPr>
        <w:pStyle w:val="PL"/>
      </w:pPr>
      <w:r>
        <w:t xml:space="preserve">      items:</w:t>
      </w:r>
    </w:p>
    <w:p w14:paraId="48BBEC9D" w14:textId="77777777" w:rsidR="000A4541" w:rsidRDefault="000A4541" w:rsidP="000A4541">
      <w:pPr>
        <w:pStyle w:val="PL"/>
      </w:pPr>
      <w:r>
        <w:t xml:space="preserve">        $ref: '#/components/schemas/EP_E1-Single'</w:t>
      </w:r>
    </w:p>
    <w:p w14:paraId="6C71256A" w14:textId="77777777" w:rsidR="000A4541" w:rsidRDefault="000A4541" w:rsidP="000A4541">
      <w:pPr>
        <w:pStyle w:val="PL"/>
      </w:pPr>
      <w:r>
        <w:t xml:space="preserve">    EP_XnC-Multiple:</w:t>
      </w:r>
    </w:p>
    <w:p w14:paraId="4BB5404E" w14:textId="77777777" w:rsidR="000A4541" w:rsidRDefault="000A4541" w:rsidP="000A4541">
      <w:pPr>
        <w:pStyle w:val="PL"/>
      </w:pPr>
      <w:r>
        <w:t xml:space="preserve">      type: array</w:t>
      </w:r>
    </w:p>
    <w:p w14:paraId="0370C04A" w14:textId="77777777" w:rsidR="000A4541" w:rsidRDefault="000A4541" w:rsidP="000A4541">
      <w:pPr>
        <w:pStyle w:val="PL"/>
      </w:pPr>
      <w:r>
        <w:t xml:space="preserve">      items:</w:t>
      </w:r>
    </w:p>
    <w:p w14:paraId="178D8318" w14:textId="77777777" w:rsidR="000A4541" w:rsidRDefault="000A4541" w:rsidP="000A4541">
      <w:pPr>
        <w:pStyle w:val="PL"/>
      </w:pPr>
      <w:r>
        <w:t xml:space="preserve">        $ref: '#/components/schemas/EP_XnC-Single'</w:t>
      </w:r>
    </w:p>
    <w:p w14:paraId="2AEAE9A4" w14:textId="77777777" w:rsidR="000A4541" w:rsidRDefault="000A4541" w:rsidP="000A4541">
      <w:pPr>
        <w:pStyle w:val="PL"/>
      </w:pPr>
      <w:r>
        <w:t xml:space="preserve">    EP_F1C-Multiple:</w:t>
      </w:r>
    </w:p>
    <w:p w14:paraId="1111FBB8" w14:textId="77777777" w:rsidR="000A4541" w:rsidRDefault="000A4541" w:rsidP="000A4541">
      <w:pPr>
        <w:pStyle w:val="PL"/>
      </w:pPr>
      <w:r>
        <w:t xml:space="preserve">      type: array</w:t>
      </w:r>
    </w:p>
    <w:p w14:paraId="79F26BBA" w14:textId="77777777" w:rsidR="000A4541" w:rsidRDefault="000A4541" w:rsidP="000A4541">
      <w:pPr>
        <w:pStyle w:val="PL"/>
      </w:pPr>
      <w:r>
        <w:t xml:space="preserve">      items:</w:t>
      </w:r>
    </w:p>
    <w:p w14:paraId="641BAD03" w14:textId="77777777" w:rsidR="000A4541" w:rsidRDefault="000A4541" w:rsidP="000A4541">
      <w:pPr>
        <w:pStyle w:val="PL"/>
      </w:pPr>
      <w:r>
        <w:t xml:space="preserve">        $ref: '#/components/schemas/EP_F1C-Single'</w:t>
      </w:r>
    </w:p>
    <w:p w14:paraId="14C94268" w14:textId="77777777" w:rsidR="000A4541" w:rsidRDefault="000A4541" w:rsidP="000A4541">
      <w:pPr>
        <w:pStyle w:val="PL"/>
      </w:pPr>
      <w:r>
        <w:t xml:space="preserve">    RedCapAccessCriteria-Multiple:</w:t>
      </w:r>
    </w:p>
    <w:p w14:paraId="08053BFE" w14:textId="77777777" w:rsidR="000A4541" w:rsidRDefault="000A4541" w:rsidP="000A4541">
      <w:pPr>
        <w:pStyle w:val="PL"/>
      </w:pPr>
      <w:r>
        <w:t xml:space="preserve">      type: array</w:t>
      </w:r>
    </w:p>
    <w:p w14:paraId="4BDB3931" w14:textId="77777777" w:rsidR="000A4541" w:rsidRDefault="000A4541" w:rsidP="000A4541">
      <w:pPr>
        <w:pStyle w:val="PL"/>
      </w:pPr>
      <w:r>
        <w:t xml:space="preserve">      items:</w:t>
      </w:r>
    </w:p>
    <w:p w14:paraId="342DF64D" w14:textId="77777777" w:rsidR="000A4541" w:rsidRDefault="000A4541" w:rsidP="000A4541">
      <w:pPr>
        <w:pStyle w:val="PL"/>
      </w:pPr>
      <w:r>
        <w:t xml:space="preserve">        $ref: '#/components/schemas/RedCapAccessCriteria-Single'</w:t>
      </w:r>
    </w:p>
    <w:p w14:paraId="624EB838" w14:textId="77777777" w:rsidR="000A4541" w:rsidRDefault="000A4541" w:rsidP="000A4541">
      <w:pPr>
        <w:pStyle w:val="PL"/>
      </w:pPr>
      <w:r>
        <w:t xml:space="preserve">    EP_NgC-Multiple:</w:t>
      </w:r>
    </w:p>
    <w:p w14:paraId="00FE2ACB" w14:textId="77777777" w:rsidR="000A4541" w:rsidRDefault="000A4541" w:rsidP="000A4541">
      <w:pPr>
        <w:pStyle w:val="PL"/>
      </w:pPr>
      <w:r>
        <w:t xml:space="preserve">      type: array</w:t>
      </w:r>
    </w:p>
    <w:p w14:paraId="31BC572F" w14:textId="77777777" w:rsidR="000A4541" w:rsidRDefault="000A4541" w:rsidP="000A4541">
      <w:pPr>
        <w:pStyle w:val="PL"/>
      </w:pPr>
      <w:r>
        <w:t xml:space="preserve">      items:</w:t>
      </w:r>
    </w:p>
    <w:p w14:paraId="21696AB6" w14:textId="77777777" w:rsidR="000A4541" w:rsidRDefault="000A4541" w:rsidP="000A4541">
      <w:pPr>
        <w:pStyle w:val="PL"/>
      </w:pPr>
      <w:r>
        <w:t xml:space="preserve">        $ref: '#/components/schemas/EP_NgC-Single'</w:t>
      </w:r>
    </w:p>
    <w:p w14:paraId="642F95C7" w14:textId="77777777" w:rsidR="000A4541" w:rsidRDefault="000A4541" w:rsidP="000A4541">
      <w:pPr>
        <w:pStyle w:val="PL"/>
      </w:pPr>
      <w:r>
        <w:t xml:space="preserve">    EP_X2C-Multiple:</w:t>
      </w:r>
    </w:p>
    <w:p w14:paraId="1091EAB2" w14:textId="77777777" w:rsidR="000A4541" w:rsidRDefault="000A4541" w:rsidP="000A4541">
      <w:pPr>
        <w:pStyle w:val="PL"/>
      </w:pPr>
      <w:r>
        <w:t xml:space="preserve">      type: array</w:t>
      </w:r>
    </w:p>
    <w:p w14:paraId="48E55FF7" w14:textId="77777777" w:rsidR="000A4541" w:rsidRDefault="000A4541" w:rsidP="000A4541">
      <w:pPr>
        <w:pStyle w:val="PL"/>
      </w:pPr>
      <w:r>
        <w:t xml:space="preserve">      items:</w:t>
      </w:r>
    </w:p>
    <w:p w14:paraId="229F7481" w14:textId="77777777" w:rsidR="000A4541" w:rsidRDefault="000A4541" w:rsidP="000A4541">
      <w:pPr>
        <w:pStyle w:val="PL"/>
      </w:pPr>
      <w:r>
        <w:t xml:space="preserve">        $ref: '#/components/schemas/EP_X2C-Single'</w:t>
      </w:r>
    </w:p>
    <w:p w14:paraId="5A45304F" w14:textId="77777777" w:rsidR="000A4541" w:rsidRDefault="000A4541" w:rsidP="000A4541">
      <w:pPr>
        <w:pStyle w:val="PL"/>
      </w:pPr>
      <w:r>
        <w:t xml:space="preserve">    EP_XnU-Multiple:</w:t>
      </w:r>
    </w:p>
    <w:p w14:paraId="2B5B306D" w14:textId="77777777" w:rsidR="000A4541" w:rsidRDefault="000A4541" w:rsidP="000A4541">
      <w:pPr>
        <w:pStyle w:val="PL"/>
      </w:pPr>
      <w:r>
        <w:t xml:space="preserve">      type: array</w:t>
      </w:r>
    </w:p>
    <w:p w14:paraId="645D8463" w14:textId="77777777" w:rsidR="000A4541" w:rsidRDefault="000A4541" w:rsidP="000A4541">
      <w:pPr>
        <w:pStyle w:val="PL"/>
      </w:pPr>
      <w:r>
        <w:t xml:space="preserve">      items:</w:t>
      </w:r>
    </w:p>
    <w:p w14:paraId="72ACAC0B" w14:textId="77777777" w:rsidR="000A4541" w:rsidRDefault="000A4541" w:rsidP="000A4541">
      <w:pPr>
        <w:pStyle w:val="PL"/>
      </w:pPr>
      <w:r>
        <w:lastRenderedPageBreak/>
        <w:t xml:space="preserve">        $ref: '#/components/schemas/EP_XnU-Single'</w:t>
      </w:r>
    </w:p>
    <w:p w14:paraId="65511948" w14:textId="77777777" w:rsidR="000A4541" w:rsidRDefault="000A4541" w:rsidP="000A4541">
      <w:pPr>
        <w:pStyle w:val="PL"/>
      </w:pPr>
      <w:r>
        <w:t xml:space="preserve">    EP_F1U-Multiple:</w:t>
      </w:r>
    </w:p>
    <w:p w14:paraId="7343BF96" w14:textId="77777777" w:rsidR="000A4541" w:rsidRDefault="000A4541" w:rsidP="000A4541">
      <w:pPr>
        <w:pStyle w:val="PL"/>
      </w:pPr>
      <w:r>
        <w:t xml:space="preserve">      type: array</w:t>
      </w:r>
    </w:p>
    <w:p w14:paraId="0919D4EE" w14:textId="77777777" w:rsidR="000A4541" w:rsidRDefault="000A4541" w:rsidP="000A4541">
      <w:pPr>
        <w:pStyle w:val="PL"/>
      </w:pPr>
      <w:r>
        <w:t xml:space="preserve">      items:</w:t>
      </w:r>
    </w:p>
    <w:p w14:paraId="3F0A769E" w14:textId="77777777" w:rsidR="000A4541" w:rsidRDefault="000A4541" w:rsidP="000A4541">
      <w:pPr>
        <w:pStyle w:val="PL"/>
      </w:pPr>
      <w:r>
        <w:t xml:space="preserve">        $ref: '#/components/schemas/EP_F1U-Single'</w:t>
      </w:r>
    </w:p>
    <w:p w14:paraId="0F75622B" w14:textId="77777777" w:rsidR="000A4541" w:rsidRDefault="000A4541" w:rsidP="000A4541">
      <w:pPr>
        <w:pStyle w:val="PL"/>
      </w:pPr>
      <w:r>
        <w:t xml:space="preserve">    EP_NgU-Multiple:</w:t>
      </w:r>
    </w:p>
    <w:p w14:paraId="2543CC23" w14:textId="77777777" w:rsidR="000A4541" w:rsidRDefault="000A4541" w:rsidP="000A4541">
      <w:pPr>
        <w:pStyle w:val="PL"/>
      </w:pPr>
      <w:r>
        <w:t xml:space="preserve">      type: array</w:t>
      </w:r>
    </w:p>
    <w:p w14:paraId="34FB1D41" w14:textId="77777777" w:rsidR="000A4541" w:rsidRDefault="000A4541" w:rsidP="000A4541">
      <w:pPr>
        <w:pStyle w:val="PL"/>
      </w:pPr>
      <w:r>
        <w:t xml:space="preserve">      items:</w:t>
      </w:r>
    </w:p>
    <w:p w14:paraId="209E057B" w14:textId="77777777" w:rsidR="000A4541" w:rsidRDefault="000A4541" w:rsidP="000A4541">
      <w:pPr>
        <w:pStyle w:val="PL"/>
      </w:pPr>
      <w:r>
        <w:t xml:space="preserve">        $ref: '#/components/schemas/EP_NgU-Single'</w:t>
      </w:r>
    </w:p>
    <w:p w14:paraId="6945025E" w14:textId="77777777" w:rsidR="000A4541" w:rsidRDefault="000A4541" w:rsidP="000A4541">
      <w:pPr>
        <w:pStyle w:val="PL"/>
      </w:pPr>
      <w:r>
        <w:t xml:space="preserve">    EP_X2U-Multiple:</w:t>
      </w:r>
    </w:p>
    <w:p w14:paraId="1778C351" w14:textId="77777777" w:rsidR="000A4541" w:rsidRDefault="000A4541" w:rsidP="000A4541">
      <w:pPr>
        <w:pStyle w:val="PL"/>
      </w:pPr>
      <w:r>
        <w:t xml:space="preserve">      type: array</w:t>
      </w:r>
    </w:p>
    <w:p w14:paraId="0EE9B4E0" w14:textId="77777777" w:rsidR="000A4541" w:rsidRDefault="000A4541" w:rsidP="000A4541">
      <w:pPr>
        <w:pStyle w:val="PL"/>
      </w:pPr>
      <w:r>
        <w:t xml:space="preserve">      items:</w:t>
      </w:r>
    </w:p>
    <w:p w14:paraId="36CC9C90" w14:textId="77777777" w:rsidR="000A4541" w:rsidRDefault="000A4541" w:rsidP="000A4541">
      <w:pPr>
        <w:pStyle w:val="PL"/>
      </w:pPr>
      <w:r>
        <w:t xml:space="preserve">        $ref: '#/components/schemas/EP_X2U-Single'</w:t>
      </w:r>
    </w:p>
    <w:p w14:paraId="629F1A13" w14:textId="77777777" w:rsidR="000A4541" w:rsidRDefault="000A4541" w:rsidP="000A4541">
      <w:pPr>
        <w:pStyle w:val="PL"/>
      </w:pPr>
      <w:r>
        <w:t xml:space="preserve">    EP_S1U-Multiple:</w:t>
      </w:r>
    </w:p>
    <w:p w14:paraId="0CB83BF9" w14:textId="77777777" w:rsidR="000A4541" w:rsidRDefault="000A4541" w:rsidP="000A4541">
      <w:pPr>
        <w:pStyle w:val="PL"/>
      </w:pPr>
      <w:r>
        <w:t xml:space="preserve">      type: array</w:t>
      </w:r>
    </w:p>
    <w:p w14:paraId="12E1769B" w14:textId="77777777" w:rsidR="000A4541" w:rsidRDefault="000A4541" w:rsidP="000A4541">
      <w:pPr>
        <w:pStyle w:val="PL"/>
      </w:pPr>
      <w:r>
        <w:t xml:space="preserve">      items:</w:t>
      </w:r>
    </w:p>
    <w:p w14:paraId="6E8FE628" w14:textId="77777777" w:rsidR="000A4541" w:rsidRDefault="000A4541" w:rsidP="000A4541">
      <w:pPr>
        <w:pStyle w:val="PL"/>
      </w:pPr>
      <w:r>
        <w:t xml:space="preserve">        $ref: '#/components/schemas/EP_S1U-Single'</w:t>
      </w:r>
    </w:p>
    <w:p w14:paraId="217D822C" w14:textId="77777777" w:rsidR="000A4541" w:rsidRDefault="000A4541" w:rsidP="000A4541">
      <w:pPr>
        <w:pStyle w:val="PL"/>
      </w:pPr>
      <w:r>
        <w:t xml:space="preserve">    EphemerisInfoSet-Multiple:</w:t>
      </w:r>
    </w:p>
    <w:p w14:paraId="66F78C5A" w14:textId="77777777" w:rsidR="000A4541" w:rsidRDefault="000A4541" w:rsidP="000A4541">
      <w:pPr>
        <w:pStyle w:val="PL"/>
      </w:pPr>
      <w:r>
        <w:t xml:space="preserve">      type: array</w:t>
      </w:r>
    </w:p>
    <w:p w14:paraId="41D045A4" w14:textId="77777777" w:rsidR="000A4541" w:rsidRDefault="000A4541" w:rsidP="000A4541">
      <w:pPr>
        <w:pStyle w:val="PL"/>
      </w:pPr>
      <w:r>
        <w:t xml:space="preserve">      items:</w:t>
      </w:r>
    </w:p>
    <w:p w14:paraId="6E0C8276" w14:textId="77777777" w:rsidR="000A4541" w:rsidRDefault="000A4541" w:rsidP="000A4541">
      <w:pPr>
        <w:pStyle w:val="PL"/>
      </w:pPr>
      <w:r>
        <w:t xml:space="preserve">        $ref: '#/components/schemas/EphemerisInfoSet-Single'</w:t>
      </w:r>
    </w:p>
    <w:p w14:paraId="70F5D98F" w14:textId="77777777" w:rsidR="000A4541" w:rsidRDefault="000A4541" w:rsidP="000A4541">
      <w:pPr>
        <w:pStyle w:val="PL"/>
      </w:pPr>
      <w:r>
        <w:t xml:space="preserve">    NRECMappingRule-Multiple:</w:t>
      </w:r>
    </w:p>
    <w:p w14:paraId="22A823FC" w14:textId="77777777" w:rsidR="000A4541" w:rsidRDefault="000A4541" w:rsidP="000A4541">
      <w:pPr>
        <w:pStyle w:val="PL"/>
      </w:pPr>
      <w:r>
        <w:t xml:space="preserve">      type: array</w:t>
      </w:r>
    </w:p>
    <w:p w14:paraId="277936B7" w14:textId="77777777" w:rsidR="000A4541" w:rsidRDefault="000A4541" w:rsidP="000A4541">
      <w:pPr>
        <w:pStyle w:val="PL"/>
      </w:pPr>
      <w:r>
        <w:t xml:space="preserve">      items:</w:t>
      </w:r>
    </w:p>
    <w:p w14:paraId="7034DED9" w14:textId="77777777" w:rsidR="000A4541" w:rsidRDefault="000A4541" w:rsidP="000A4541">
      <w:pPr>
        <w:pStyle w:val="PL"/>
      </w:pPr>
      <w:r>
        <w:t xml:space="preserve">        $ref: '#/components/schemas/NRECMappingRule-Single'</w:t>
      </w:r>
    </w:p>
    <w:p w14:paraId="375618E7" w14:textId="77777777" w:rsidR="000A4541" w:rsidRDefault="000A4541" w:rsidP="000A4541">
      <w:pPr>
        <w:pStyle w:val="PL"/>
      </w:pPr>
      <w:r>
        <w:t xml:space="preserve">    NTNTimeBasedConfig-Multiple:</w:t>
      </w:r>
    </w:p>
    <w:p w14:paraId="7D06294F" w14:textId="77777777" w:rsidR="000A4541" w:rsidRDefault="000A4541" w:rsidP="000A4541">
      <w:pPr>
        <w:pStyle w:val="PL"/>
      </w:pPr>
      <w:r>
        <w:t xml:space="preserve">      type: array</w:t>
      </w:r>
    </w:p>
    <w:p w14:paraId="706BC245" w14:textId="77777777" w:rsidR="000A4541" w:rsidRDefault="000A4541" w:rsidP="000A4541">
      <w:pPr>
        <w:pStyle w:val="PL"/>
      </w:pPr>
      <w:r>
        <w:t xml:space="preserve">      items:</w:t>
      </w:r>
    </w:p>
    <w:p w14:paraId="7108B398" w14:textId="77777777" w:rsidR="000A4541" w:rsidRDefault="000A4541" w:rsidP="000A4541">
      <w:pPr>
        <w:pStyle w:val="PL"/>
      </w:pPr>
      <w:r>
        <w:t xml:space="preserve">        $ref: '#/components/schemas/NTNTimeBasedConfig-Single'</w:t>
      </w:r>
    </w:p>
    <w:p w14:paraId="75DEC906" w14:textId="77777777" w:rsidR="000A4541" w:rsidRDefault="000A4541" w:rsidP="000A4541">
      <w:pPr>
        <w:pStyle w:val="PL"/>
      </w:pPr>
      <w:r>
        <w:t xml:space="preserve">    MWAB-Multiple:</w:t>
      </w:r>
    </w:p>
    <w:p w14:paraId="7ED2E04A" w14:textId="77777777" w:rsidR="000A4541" w:rsidRDefault="000A4541" w:rsidP="000A4541">
      <w:pPr>
        <w:pStyle w:val="PL"/>
      </w:pPr>
      <w:r>
        <w:t xml:space="preserve">      type: array</w:t>
      </w:r>
    </w:p>
    <w:p w14:paraId="7AF3737C" w14:textId="77777777" w:rsidR="000A4541" w:rsidRDefault="000A4541" w:rsidP="000A4541">
      <w:pPr>
        <w:pStyle w:val="PL"/>
      </w:pPr>
      <w:r>
        <w:t xml:space="preserve">      items:</w:t>
      </w:r>
    </w:p>
    <w:p w14:paraId="68A25EF2" w14:textId="77777777" w:rsidR="000A4541" w:rsidRDefault="000A4541" w:rsidP="000A4541">
      <w:pPr>
        <w:pStyle w:val="PL"/>
      </w:pPr>
      <w:r>
        <w:t xml:space="preserve">        $ref: '#/components/schemas/MWAB-Single'</w:t>
      </w:r>
    </w:p>
    <w:p w14:paraId="38215058" w14:textId="77777777" w:rsidR="000A4541" w:rsidRDefault="000A4541" w:rsidP="000A4541">
      <w:pPr>
        <w:pStyle w:val="PL"/>
      </w:pPr>
      <w:r>
        <w:t xml:space="preserve">    AIOTReader-Multiple:</w:t>
      </w:r>
    </w:p>
    <w:p w14:paraId="7113FF0E" w14:textId="77777777" w:rsidR="000A4541" w:rsidRDefault="000A4541" w:rsidP="000A4541">
      <w:pPr>
        <w:pStyle w:val="PL"/>
      </w:pPr>
      <w:r>
        <w:t xml:space="preserve">      type: array</w:t>
      </w:r>
    </w:p>
    <w:p w14:paraId="272CBA0B" w14:textId="77777777" w:rsidR="000A4541" w:rsidRDefault="000A4541" w:rsidP="000A4541">
      <w:pPr>
        <w:pStyle w:val="PL"/>
      </w:pPr>
      <w:r>
        <w:t xml:space="preserve">      items:</w:t>
      </w:r>
    </w:p>
    <w:p w14:paraId="79E9F882" w14:textId="77777777" w:rsidR="000A4541" w:rsidRDefault="000A4541" w:rsidP="000A4541">
      <w:pPr>
        <w:pStyle w:val="PL"/>
      </w:pPr>
      <w:r>
        <w:t xml:space="preserve">        $ref: '#/components/schemas/AIOTReader-Single'</w:t>
      </w:r>
    </w:p>
    <w:p w14:paraId="1FEF7C21" w14:textId="77777777" w:rsidR="000A4541" w:rsidRDefault="000A4541" w:rsidP="000A4541">
      <w:pPr>
        <w:pStyle w:val="PL"/>
      </w:pPr>
    </w:p>
    <w:p w14:paraId="4179BCDA" w14:textId="77777777" w:rsidR="000A4541" w:rsidRDefault="000A4541" w:rsidP="000A4541">
      <w:pPr>
        <w:pStyle w:val="PL"/>
      </w:pPr>
      <w:r>
        <w:t>#-------- Definitions in TS 28.541 for TS 28.532 ---------------------------------</w:t>
      </w:r>
    </w:p>
    <w:p w14:paraId="764EE03E" w14:textId="77777777" w:rsidR="000A4541" w:rsidRDefault="000A4541" w:rsidP="000A4541">
      <w:pPr>
        <w:pStyle w:val="PL"/>
      </w:pPr>
    </w:p>
    <w:p w14:paraId="4AFD9DB0" w14:textId="77777777" w:rsidR="000A4541" w:rsidRDefault="000A4541" w:rsidP="000A4541">
      <w:pPr>
        <w:pStyle w:val="PL"/>
      </w:pPr>
      <w:r>
        <w:t xml:space="preserve">    resources-nrNrm:</w:t>
      </w:r>
    </w:p>
    <w:p w14:paraId="7E9749D1" w14:textId="77777777" w:rsidR="000A4541" w:rsidRDefault="000A4541" w:rsidP="000A4541">
      <w:pPr>
        <w:pStyle w:val="PL"/>
      </w:pPr>
      <w:r>
        <w:t xml:space="preserve">      oneOf:</w:t>
      </w:r>
    </w:p>
    <w:p w14:paraId="0CF7D1D0" w14:textId="77777777" w:rsidR="000A4541" w:rsidRDefault="000A4541" w:rsidP="000A4541">
      <w:pPr>
        <w:pStyle w:val="PL"/>
      </w:pPr>
      <w:r>
        <w:t xml:space="preserve">        - $ref: '#/components/schemas/GNBDUFunction-Single'</w:t>
      </w:r>
    </w:p>
    <w:p w14:paraId="1A38C7D8" w14:textId="77777777" w:rsidR="000A4541" w:rsidRDefault="000A4541" w:rsidP="000A4541">
      <w:pPr>
        <w:pStyle w:val="PL"/>
      </w:pPr>
      <w:r>
        <w:t xml:space="preserve">        - $ref: '#/components/schemas/GNBCUUPFunction-Single'</w:t>
      </w:r>
    </w:p>
    <w:p w14:paraId="0F57748D" w14:textId="77777777" w:rsidR="000A4541" w:rsidRDefault="000A4541" w:rsidP="000A4541">
      <w:pPr>
        <w:pStyle w:val="PL"/>
      </w:pPr>
      <w:r>
        <w:t xml:space="preserve">        - $ref: '#/components/schemas/GNBCUCPFunction-Single'</w:t>
      </w:r>
    </w:p>
    <w:p w14:paraId="291EF8DA" w14:textId="77777777" w:rsidR="000A4541" w:rsidRDefault="000A4541" w:rsidP="000A4541">
      <w:pPr>
        <w:pStyle w:val="PL"/>
      </w:pPr>
      <w:r>
        <w:t xml:space="preserve">        - $ref: '#/components/schemas/OperatorDU-Single'</w:t>
      </w:r>
    </w:p>
    <w:p w14:paraId="243D7C71" w14:textId="77777777" w:rsidR="000A4541" w:rsidRDefault="000A4541" w:rsidP="000A4541">
      <w:pPr>
        <w:pStyle w:val="PL"/>
      </w:pPr>
    </w:p>
    <w:p w14:paraId="65DBCC32" w14:textId="77777777" w:rsidR="000A4541" w:rsidRDefault="000A4541" w:rsidP="000A4541">
      <w:pPr>
        <w:pStyle w:val="PL"/>
      </w:pPr>
      <w:r>
        <w:t xml:space="preserve">        - $ref: '#/components/schemas/NRCellCU-Single'</w:t>
      </w:r>
    </w:p>
    <w:p w14:paraId="3C358F81" w14:textId="77777777" w:rsidR="000A4541" w:rsidRDefault="000A4541" w:rsidP="000A4541">
      <w:pPr>
        <w:pStyle w:val="PL"/>
      </w:pPr>
      <w:r>
        <w:t xml:space="preserve">        - $ref: '#/components/schemas/NRCellDU-Single'</w:t>
      </w:r>
    </w:p>
    <w:p w14:paraId="6DCF0C92" w14:textId="77777777" w:rsidR="000A4541" w:rsidRDefault="000A4541" w:rsidP="000A4541">
      <w:pPr>
        <w:pStyle w:val="PL"/>
      </w:pPr>
      <w:r>
        <w:t xml:space="preserve">        - $ref: '#/components/schemas/NROperatorCellDU-Single'</w:t>
      </w:r>
    </w:p>
    <w:p w14:paraId="3B222C88" w14:textId="77777777" w:rsidR="000A4541" w:rsidRDefault="000A4541" w:rsidP="000A4541">
      <w:pPr>
        <w:pStyle w:val="PL"/>
      </w:pPr>
    </w:p>
    <w:p w14:paraId="29134209" w14:textId="77777777" w:rsidR="000A4541" w:rsidRDefault="000A4541" w:rsidP="000A4541">
      <w:pPr>
        <w:pStyle w:val="PL"/>
      </w:pPr>
      <w:r>
        <w:t xml:space="preserve">        - $ref: '#/components/schemas/NRNetwork-Single'</w:t>
      </w:r>
    </w:p>
    <w:p w14:paraId="62D92AEF" w14:textId="77777777" w:rsidR="000A4541" w:rsidRDefault="000A4541" w:rsidP="000A4541">
      <w:pPr>
        <w:pStyle w:val="PL"/>
      </w:pPr>
      <w:r>
        <w:t xml:space="preserve">        - $ref: '#/components/schemas/EUtraNetwork-Single'</w:t>
      </w:r>
    </w:p>
    <w:p w14:paraId="40510098" w14:textId="77777777" w:rsidR="000A4541" w:rsidRDefault="000A4541" w:rsidP="000A4541">
      <w:pPr>
        <w:pStyle w:val="PL"/>
      </w:pPr>
    </w:p>
    <w:p w14:paraId="7E90A507" w14:textId="77777777" w:rsidR="000A4541" w:rsidRDefault="000A4541" w:rsidP="000A4541">
      <w:pPr>
        <w:pStyle w:val="PL"/>
      </w:pPr>
      <w:r>
        <w:t xml:space="preserve">        - $ref: '#/components/schemas/NRFrequency-Single'</w:t>
      </w:r>
    </w:p>
    <w:p w14:paraId="0E17E745" w14:textId="77777777" w:rsidR="000A4541" w:rsidRDefault="000A4541" w:rsidP="000A4541">
      <w:pPr>
        <w:pStyle w:val="PL"/>
      </w:pPr>
      <w:r>
        <w:t xml:space="preserve">        - $ref: '#/components/schemas/EUtranFrequency-Single'</w:t>
      </w:r>
    </w:p>
    <w:p w14:paraId="461000EE" w14:textId="77777777" w:rsidR="000A4541" w:rsidRDefault="000A4541" w:rsidP="000A4541">
      <w:pPr>
        <w:pStyle w:val="PL"/>
      </w:pPr>
    </w:p>
    <w:p w14:paraId="6F009382" w14:textId="77777777" w:rsidR="000A4541" w:rsidRDefault="000A4541" w:rsidP="000A4541">
      <w:pPr>
        <w:pStyle w:val="PL"/>
      </w:pPr>
      <w:r>
        <w:t xml:space="preserve">        - $ref: '#/components/schemas/NRSectorCarrier-Single'</w:t>
      </w:r>
    </w:p>
    <w:p w14:paraId="0427D565" w14:textId="77777777" w:rsidR="000A4541" w:rsidRDefault="000A4541" w:rsidP="000A4541">
      <w:pPr>
        <w:pStyle w:val="PL"/>
      </w:pPr>
      <w:r>
        <w:t xml:space="preserve">        - $ref: '#/components/schemas/BWP-Single'</w:t>
      </w:r>
    </w:p>
    <w:p w14:paraId="07323E37" w14:textId="77777777" w:rsidR="000A4541" w:rsidRDefault="000A4541" w:rsidP="000A4541">
      <w:pPr>
        <w:pStyle w:val="PL"/>
      </w:pPr>
      <w:r>
        <w:t xml:space="preserve">        - $ref: '#/components/schemas/BWPSet-Single'        </w:t>
      </w:r>
    </w:p>
    <w:p w14:paraId="2D897223" w14:textId="77777777" w:rsidR="000A4541" w:rsidRDefault="000A4541" w:rsidP="000A4541">
      <w:pPr>
        <w:pStyle w:val="PL"/>
      </w:pPr>
      <w:r>
        <w:t xml:space="preserve">        - $ref: '#/components/schemas/CommonBeamformingFunction-Single'</w:t>
      </w:r>
    </w:p>
    <w:p w14:paraId="0CEC7E5C" w14:textId="77777777" w:rsidR="000A4541" w:rsidRDefault="000A4541" w:rsidP="000A4541">
      <w:pPr>
        <w:pStyle w:val="PL"/>
      </w:pPr>
      <w:r>
        <w:t xml:space="preserve">        - $ref: '#/components/schemas/Beam-Single'</w:t>
      </w:r>
    </w:p>
    <w:p w14:paraId="67B85A7F" w14:textId="77777777" w:rsidR="000A4541" w:rsidRDefault="000A4541" w:rsidP="000A4541">
      <w:pPr>
        <w:pStyle w:val="PL"/>
      </w:pPr>
      <w:r>
        <w:t xml:space="preserve">        - $ref: '#/components/schemas/RRMPolicyRatio-Single'</w:t>
      </w:r>
    </w:p>
    <w:p w14:paraId="2674BA7E" w14:textId="77777777" w:rsidR="000A4541" w:rsidRDefault="000A4541" w:rsidP="000A4541">
      <w:pPr>
        <w:pStyle w:val="PL"/>
      </w:pPr>
      <w:r>
        <w:t xml:space="preserve">        </w:t>
      </w:r>
    </w:p>
    <w:p w14:paraId="67232D04" w14:textId="77777777" w:rsidR="000A4541" w:rsidRDefault="000A4541" w:rsidP="000A4541">
      <w:pPr>
        <w:pStyle w:val="PL"/>
      </w:pPr>
      <w:r>
        <w:t xml:space="preserve">        - $ref: '#/components/schemas/NRCellRelation-Single'</w:t>
      </w:r>
    </w:p>
    <w:p w14:paraId="4B82E9F7" w14:textId="77777777" w:rsidR="000A4541" w:rsidRDefault="000A4541" w:rsidP="000A4541">
      <w:pPr>
        <w:pStyle w:val="PL"/>
      </w:pPr>
      <w:r>
        <w:t xml:space="preserve">        - $ref: '#/components/schemas/EUtranCellRelation-Single'</w:t>
      </w:r>
    </w:p>
    <w:p w14:paraId="785677B4" w14:textId="77777777" w:rsidR="000A4541" w:rsidRDefault="000A4541" w:rsidP="000A4541">
      <w:pPr>
        <w:pStyle w:val="PL"/>
      </w:pPr>
      <w:r>
        <w:t xml:space="preserve">        - $ref: '#/components/schemas/NRFreqRelation-Single'</w:t>
      </w:r>
    </w:p>
    <w:p w14:paraId="283B1F77" w14:textId="77777777" w:rsidR="000A4541" w:rsidRDefault="000A4541" w:rsidP="000A4541">
      <w:pPr>
        <w:pStyle w:val="PL"/>
      </w:pPr>
      <w:r>
        <w:t xml:space="preserve">        - $ref: '#/components/schemas/EUtranFreqRelation-Single'</w:t>
      </w:r>
    </w:p>
    <w:p w14:paraId="7F32E16F" w14:textId="77777777" w:rsidR="000A4541" w:rsidRDefault="000A4541" w:rsidP="000A4541">
      <w:pPr>
        <w:pStyle w:val="PL"/>
      </w:pPr>
    </w:p>
    <w:p w14:paraId="5DFF4AEB" w14:textId="77777777" w:rsidR="000A4541" w:rsidRDefault="000A4541" w:rsidP="000A4541">
      <w:pPr>
        <w:pStyle w:val="PL"/>
      </w:pPr>
      <w:r>
        <w:t xml:space="preserve">        - $ref: '#/components/schemas/DANRManagementFunction-Single'</w:t>
      </w:r>
    </w:p>
    <w:p w14:paraId="25EA1348" w14:textId="77777777" w:rsidR="000A4541" w:rsidRDefault="000A4541" w:rsidP="000A4541">
      <w:pPr>
        <w:pStyle w:val="PL"/>
      </w:pPr>
      <w:r>
        <w:t xml:space="preserve">        - $ref: '#/components/schemas/DESManagementFunction-Single'</w:t>
      </w:r>
    </w:p>
    <w:p w14:paraId="1FF278F1" w14:textId="77777777" w:rsidR="000A4541" w:rsidRDefault="000A4541" w:rsidP="000A4541">
      <w:pPr>
        <w:pStyle w:val="PL"/>
      </w:pPr>
      <w:r>
        <w:t xml:space="preserve">        - $ref: '#/components/schemas/DRACHOptimizationFunction-Single'</w:t>
      </w:r>
    </w:p>
    <w:p w14:paraId="3416697A" w14:textId="77777777" w:rsidR="000A4541" w:rsidRDefault="000A4541" w:rsidP="000A4541">
      <w:pPr>
        <w:pStyle w:val="PL"/>
      </w:pPr>
      <w:r>
        <w:t xml:space="preserve">        - $ref: '#/components/schemas/DMROFunction-Single'</w:t>
      </w:r>
    </w:p>
    <w:p w14:paraId="5AD94270" w14:textId="77777777" w:rsidR="000A4541" w:rsidRDefault="000A4541" w:rsidP="000A4541">
      <w:pPr>
        <w:pStyle w:val="PL"/>
      </w:pPr>
      <w:r>
        <w:t xml:space="preserve">        - $ref: '#/components/schemas/DLBOFunction-Single'        </w:t>
      </w:r>
    </w:p>
    <w:p w14:paraId="5BD6A9B6" w14:textId="77777777" w:rsidR="000A4541" w:rsidRDefault="000A4541" w:rsidP="000A4541">
      <w:pPr>
        <w:pStyle w:val="PL"/>
      </w:pPr>
      <w:r>
        <w:t xml:space="preserve">        - $ref: '#/components/schemas/DPCIConfigurationFunction-Single'</w:t>
      </w:r>
    </w:p>
    <w:p w14:paraId="5539A1F4" w14:textId="77777777" w:rsidR="000A4541" w:rsidRDefault="000A4541" w:rsidP="000A4541">
      <w:pPr>
        <w:pStyle w:val="PL"/>
      </w:pPr>
      <w:r>
        <w:t xml:space="preserve">        - $ref: '#/components/schemas/CPCIConfigurationFunction-Single'</w:t>
      </w:r>
    </w:p>
    <w:p w14:paraId="1F06EAA1" w14:textId="77777777" w:rsidR="000A4541" w:rsidRDefault="000A4541" w:rsidP="000A4541">
      <w:pPr>
        <w:pStyle w:val="PL"/>
      </w:pPr>
      <w:r>
        <w:t xml:space="preserve">        - $ref: '#/components/schemas/CESManagementFunction-Single'</w:t>
      </w:r>
    </w:p>
    <w:p w14:paraId="6763E5EC" w14:textId="77777777" w:rsidR="000A4541" w:rsidRDefault="000A4541" w:rsidP="000A4541">
      <w:pPr>
        <w:pStyle w:val="PL"/>
      </w:pPr>
      <w:r>
        <w:t xml:space="preserve">     </w:t>
      </w:r>
    </w:p>
    <w:p w14:paraId="7E787ADA" w14:textId="77777777" w:rsidR="000A4541" w:rsidRDefault="000A4541" w:rsidP="000A4541">
      <w:pPr>
        <w:pStyle w:val="PL"/>
      </w:pPr>
      <w:r>
        <w:lastRenderedPageBreak/>
        <w:t xml:space="preserve">        - $ref: '#/components/schemas/RimRSGlobal-Single'</w:t>
      </w:r>
    </w:p>
    <w:p w14:paraId="6F0E0184" w14:textId="77777777" w:rsidR="000A4541" w:rsidRDefault="000A4541" w:rsidP="000A4541">
      <w:pPr>
        <w:pStyle w:val="PL"/>
      </w:pPr>
      <w:r>
        <w:t xml:space="preserve">        - $ref: '#/components/schemas/RimRSSet-Single'</w:t>
      </w:r>
    </w:p>
    <w:p w14:paraId="075D1CC4" w14:textId="77777777" w:rsidR="000A4541" w:rsidRDefault="000A4541" w:rsidP="000A4541">
      <w:pPr>
        <w:pStyle w:val="PL"/>
      </w:pPr>
      <w:r>
        <w:t xml:space="preserve">        </w:t>
      </w:r>
    </w:p>
    <w:p w14:paraId="1A254FC4" w14:textId="77777777" w:rsidR="000A4541" w:rsidRDefault="000A4541" w:rsidP="000A4541">
      <w:pPr>
        <w:pStyle w:val="PL"/>
      </w:pPr>
      <w:r>
        <w:t xml:space="preserve">        - $ref: '#/components/schemas/ExternalGNBDUFunction-Single'</w:t>
      </w:r>
    </w:p>
    <w:p w14:paraId="2471CD66" w14:textId="77777777" w:rsidR="000A4541" w:rsidRDefault="000A4541" w:rsidP="000A4541">
      <w:pPr>
        <w:pStyle w:val="PL"/>
      </w:pPr>
      <w:r>
        <w:t xml:space="preserve">        - $ref: '#/components/schemas/ExternalGNBCUUPFunction-Single'</w:t>
      </w:r>
    </w:p>
    <w:p w14:paraId="3CE18890" w14:textId="77777777" w:rsidR="000A4541" w:rsidRDefault="000A4541" w:rsidP="000A4541">
      <w:pPr>
        <w:pStyle w:val="PL"/>
      </w:pPr>
      <w:r>
        <w:t xml:space="preserve">        - $ref: '#/components/schemas/ExternalGNBCUCPFunction-Single'</w:t>
      </w:r>
    </w:p>
    <w:p w14:paraId="3340D33B" w14:textId="77777777" w:rsidR="000A4541" w:rsidRDefault="000A4541" w:rsidP="000A4541">
      <w:pPr>
        <w:pStyle w:val="PL"/>
      </w:pPr>
      <w:r>
        <w:t xml:space="preserve">        - $ref: '#/components/schemas/ExternalNRCellCU-Single'</w:t>
      </w:r>
    </w:p>
    <w:p w14:paraId="58F44CE2" w14:textId="77777777" w:rsidR="000A4541" w:rsidRDefault="000A4541" w:rsidP="000A4541">
      <w:pPr>
        <w:pStyle w:val="PL"/>
      </w:pPr>
      <w:r>
        <w:t xml:space="preserve">        - $ref: '#/components/schemas/ExternalENBFunction-Single'</w:t>
      </w:r>
    </w:p>
    <w:p w14:paraId="2F365AC3" w14:textId="77777777" w:rsidR="000A4541" w:rsidRDefault="000A4541" w:rsidP="000A4541">
      <w:pPr>
        <w:pStyle w:val="PL"/>
      </w:pPr>
      <w:r>
        <w:t xml:space="preserve">        - $ref: '#/components/schemas/ExternalEUTranCell-Single'</w:t>
      </w:r>
    </w:p>
    <w:p w14:paraId="5344AA74" w14:textId="77777777" w:rsidR="000A4541" w:rsidRDefault="000A4541" w:rsidP="000A4541">
      <w:pPr>
        <w:pStyle w:val="PL"/>
      </w:pPr>
    </w:p>
    <w:p w14:paraId="0C4C0626" w14:textId="77777777" w:rsidR="000A4541" w:rsidRDefault="000A4541" w:rsidP="000A4541">
      <w:pPr>
        <w:pStyle w:val="PL"/>
      </w:pPr>
      <w:r>
        <w:t xml:space="preserve">        - $ref: '#/components/schemas/EP_XnC-Single'</w:t>
      </w:r>
    </w:p>
    <w:p w14:paraId="5B94A9C2" w14:textId="77777777" w:rsidR="000A4541" w:rsidRDefault="000A4541" w:rsidP="000A4541">
      <w:pPr>
        <w:pStyle w:val="PL"/>
      </w:pPr>
      <w:r>
        <w:t xml:space="preserve">        - $ref: '#/components/schemas/EP_E1-Single'</w:t>
      </w:r>
    </w:p>
    <w:p w14:paraId="71415C07" w14:textId="77777777" w:rsidR="000A4541" w:rsidRDefault="000A4541" w:rsidP="000A4541">
      <w:pPr>
        <w:pStyle w:val="PL"/>
      </w:pPr>
      <w:r>
        <w:t xml:space="preserve">        - $ref: '#/components/schemas/EP_F1C-Single'</w:t>
      </w:r>
    </w:p>
    <w:p w14:paraId="73746F9A" w14:textId="77777777" w:rsidR="000A4541" w:rsidRDefault="000A4541" w:rsidP="000A4541">
      <w:pPr>
        <w:pStyle w:val="PL"/>
      </w:pPr>
      <w:r>
        <w:t xml:space="preserve">        - $ref: '#/components/schemas/EP_NgC-Single'</w:t>
      </w:r>
    </w:p>
    <w:p w14:paraId="54EA58E9" w14:textId="77777777" w:rsidR="000A4541" w:rsidRDefault="000A4541" w:rsidP="000A4541">
      <w:pPr>
        <w:pStyle w:val="PL"/>
      </w:pPr>
      <w:r>
        <w:t xml:space="preserve">        - $ref: '#/components/schemas/EP_X2C-Single'</w:t>
      </w:r>
    </w:p>
    <w:p w14:paraId="3D61C720" w14:textId="77777777" w:rsidR="000A4541" w:rsidRDefault="000A4541" w:rsidP="000A4541">
      <w:pPr>
        <w:pStyle w:val="PL"/>
      </w:pPr>
      <w:r>
        <w:t xml:space="preserve">        - $ref: '#/components/schemas/EP_XnU-Single'</w:t>
      </w:r>
    </w:p>
    <w:p w14:paraId="6B20E05A" w14:textId="77777777" w:rsidR="000A4541" w:rsidRDefault="000A4541" w:rsidP="000A4541">
      <w:pPr>
        <w:pStyle w:val="PL"/>
      </w:pPr>
      <w:r>
        <w:t xml:space="preserve">        - $ref: '#/components/schemas/EP_F1U-Single'</w:t>
      </w:r>
    </w:p>
    <w:p w14:paraId="674BD2B5" w14:textId="77777777" w:rsidR="000A4541" w:rsidRDefault="000A4541" w:rsidP="000A4541">
      <w:pPr>
        <w:pStyle w:val="PL"/>
      </w:pPr>
      <w:r>
        <w:t xml:space="preserve">        - $ref: '#/components/schemas/EP_NgU-Single'</w:t>
      </w:r>
    </w:p>
    <w:p w14:paraId="62DF46E3" w14:textId="77777777" w:rsidR="000A4541" w:rsidRDefault="000A4541" w:rsidP="000A4541">
      <w:pPr>
        <w:pStyle w:val="PL"/>
      </w:pPr>
      <w:r>
        <w:t xml:space="preserve">        - $ref: '#/components/schemas/EP_X2U-Single'</w:t>
      </w:r>
    </w:p>
    <w:p w14:paraId="2AAF6A34" w14:textId="77777777" w:rsidR="000A4541" w:rsidRDefault="000A4541" w:rsidP="000A4541">
      <w:pPr>
        <w:pStyle w:val="PL"/>
      </w:pPr>
      <w:r>
        <w:t xml:space="preserve">        - $ref: '#/components/schemas/EP_S1U-Single'</w:t>
      </w:r>
    </w:p>
    <w:p w14:paraId="268A0A69" w14:textId="77777777" w:rsidR="000A4541" w:rsidRDefault="000A4541" w:rsidP="000A4541">
      <w:pPr>
        <w:pStyle w:val="PL"/>
      </w:pPr>
      <w:r>
        <w:t xml:space="preserve">        - $ref: '#/components/schemas/CCOFunction-Single'</w:t>
      </w:r>
    </w:p>
    <w:p w14:paraId="18BE167E" w14:textId="77777777" w:rsidR="000A4541" w:rsidRDefault="000A4541" w:rsidP="000A4541">
      <w:pPr>
        <w:pStyle w:val="PL"/>
      </w:pPr>
      <w:r>
        <w:t xml:space="preserve">        - $ref: '#/components/schemas/CCOWeakCoverageParameters-Single'</w:t>
      </w:r>
    </w:p>
    <w:p w14:paraId="4F71AA07" w14:textId="77777777" w:rsidR="000A4541" w:rsidRDefault="000A4541" w:rsidP="000A4541">
      <w:pPr>
        <w:pStyle w:val="PL"/>
      </w:pPr>
      <w:r>
        <w:t xml:space="preserve">        - $ref: '#/components/schemas/CCOPilotPollutionParameters-Single'</w:t>
      </w:r>
    </w:p>
    <w:p w14:paraId="5694A89B" w14:textId="77777777" w:rsidR="000A4541" w:rsidRDefault="000A4541" w:rsidP="000A4541">
      <w:pPr>
        <w:pStyle w:val="PL"/>
      </w:pPr>
      <w:r>
        <w:t xml:space="preserve">        - $ref: '#/components/schemas/CCOOvershootCoverageParameters-Single'</w:t>
      </w:r>
    </w:p>
    <w:p w14:paraId="201528E3" w14:textId="77777777" w:rsidR="000A4541" w:rsidRDefault="000A4541" w:rsidP="000A4541">
      <w:pPr>
        <w:pStyle w:val="PL"/>
      </w:pPr>
      <w:r>
        <w:t xml:space="preserve">        - $ref: '#/components/schemas/NTNFunction-Single'</w:t>
      </w:r>
    </w:p>
    <w:p w14:paraId="66CE597D" w14:textId="77777777" w:rsidR="000A4541" w:rsidRDefault="000A4541" w:rsidP="000A4541">
      <w:pPr>
        <w:pStyle w:val="PL"/>
      </w:pPr>
      <w:r>
        <w:t xml:space="preserve">        - $ref: '#/components/schemas/EphemerisInfoSet-Single'</w:t>
      </w:r>
    </w:p>
    <w:p w14:paraId="154C0620" w14:textId="77777777" w:rsidR="000A4541" w:rsidRDefault="000A4541" w:rsidP="000A4541">
      <w:pPr>
        <w:pStyle w:val="PL"/>
      </w:pPr>
      <w:r>
        <w:t xml:space="preserve">        - $ref: '#/components/schemas/MWAB-Single'</w:t>
      </w:r>
    </w:p>
    <w:p w14:paraId="2093BAD1" w14:textId="77777777" w:rsidR="000A4541" w:rsidRDefault="000A4541" w:rsidP="000A4541">
      <w:pPr>
        <w:pStyle w:val="PL"/>
      </w:pPr>
      <w:r>
        <w:t xml:space="preserve">        - $ref: '#/components/schemas/NRECMappingRule-Single'</w:t>
      </w:r>
    </w:p>
    <w:p w14:paraId="5E729873" w14:textId="77777777" w:rsidR="000A4541" w:rsidRDefault="000A4541" w:rsidP="000A4541">
      <w:pPr>
        <w:pStyle w:val="PL"/>
      </w:pPr>
      <w:r>
        <w:t xml:space="preserve">        - $ref: '#/components/schemas/NTNTimeBasedConfig-Single'</w:t>
      </w:r>
    </w:p>
    <w:p w14:paraId="6D4F5A47" w14:textId="77777777" w:rsidR="000A4541" w:rsidRDefault="000A4541" w:rsidP="000A4541">
      <w:pPr>
        <w:pStyle w:val="PL"/>
      </w:pPr>
      <w:r>
        <w:t xml:space="preserve">        - $ref: '#/components/schemas/RedCapAccessCriteria-Single'</w:t>
      </w:r>
    </w:p>
    <w:p w14:paraId="18474238" w14:textId="77777777" w:rsidR="000A4541" w:rsidRDefault="000A4541" w:rsidP="000A4541">
      <w:pPr>
        <w:pStyle w:val="PL"/>
      </w:pPr>
      <w:r>
        <w:t xml:space="preserve">        - $ref: '#/components/schemas/AIOTReader-Single'</w:t>
      </w:r>
    </w:p>
    <w:p w14:paraId="00C40B88" w14:textId="77777777" w:rsidR="000A4541" w:rsidRDefault="000A4541" w:rsidP="000A4541">
      <w:pPr>
        <w:pStyle w:val="PL"/>
      </w:pPr>
    </w:p>
    <w:p w14:paraId="7BFB01D2" w14:textId="77777777" w:rsidR="000A4541" w:rsidRPr="002A399E" w:rsidRDefault="000A4541" w:rsidP="000A45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7FBD0B1" w14:textId="212038CC" w:rsidR="0008257C" w:rsidRPr="0008257C" w:rsidRDefault="0008257C" w:rsidP="0008257C">
      <w:pPr>
        <w:rPr>
          <w:color w:val="FF0000"/>
        </w:rPr>
      </w:pPr>
    </w:p>
    <w:p w14:paraId="59F8C6F7" w14:textId="77777777" w:rsidR="0008257C" w:rsidRPr="0008257C" w:rsidRDefault="0008257C" w:rsidP="0008257C"/>
    <w:p w14:paraId="701C9CF4" w14:textId="77777777" w:rsidR="00CB1B61" w:rsidRPr="000F1799" w:rsidRDefault="00CB1B61" w:rsidP="00CB1B61">
      <w:pPr>
        <w:pStyle w:val="ListParagraph"/>
        <w:jc w:val="center"/>
        <w:rPr>
          <w:rFonts w:cs="Arial"/>
          <w:smallCaps/>
          <w:color w:val="548DD4" w:themeColor="text2" w:themeTint="99"/>
          <w:sz w:val="36"/>
          <w:szCs w:val="40"/>
        </w:rPr>
      </w:pPr>
      <w:r w:rsidRPr="000F1799">
        <w:rPr>
          <w:rFonts w:cs="Arial"/>
          <w:smallCaps/>
          <w:color w:val="548DD4" w:themeColor="text2" w:themeTint="99"/>
          <w:sz w:val="36"/>
          <w:szCs w:val="40"/>
        </w:rPr>
        <w:t>*** END OF CHANGE ***</w:t>
      </w:r>
    </w:p>
    <w:p w14:paraId="391E697A" w14:textId="77777777" w:rsidR="002531D7" w:rsidRPr="002531D7" w:rsidRDefault="002531D7">
      <w:pPr>
        <w:rPr>
          <w:noProof/>
        </w:rPr>
      </w:pPr>
    </w:p>
    <w:sectPr w:rsidR="002531D7" w:rsidRPr="002531D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3DB75" w14:textId="77777777" w:rsidR="00D1118B" w:rsidRDefault="00D1118B">
      <w:r>
        <w:separator/>
      </w:r>
    </w:p>
  </w:endnote>
  <w:endnote w:type="continuationSeparator" w:id="0">
    <w:p w14:paraId="65C26E74" w14:textId="77777777" w:rsidR="00D1118B" w:rsidRDefault="00D1118B">
      <w:r>
        <w:continuationSeparator/>
      </w:r>
    </w:p>
  </w:endnote>
  <w:endnote w:type="continuationNotice" w:id="1">
    <w:p w14:paraId="772FA06F" w14:textId="77777777" w:rsidR="00D1118B" w:rsidRDefault="00D111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EBA4" w14:textId="77777777" w:rsidR="00D1118B" w:rsidRDefault="00D1118B">
      <w:r>
        <w:separator/>
      </w:r>
    </w:p>
  </w:footnote>
  <w:footnote w:type="continuationSeparator" w:id="0">
    <w:p w14:paraId="74F1E807" w14:textId="77777777" w:rsidR="00D1118B" w:rsidRDefault="00D1118B">
      <w:r>
        <w:continuationSeparator/>
      </w:r>
    </w:p>
  </w:footnote>
  <w:footnote w:type="continuationNotice" w:id="1">
    <w:p w14:paraId="05AC3766" w14:textId="77777777" w:rsidR="00D1118B" w:rsidRDefault="00D111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038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EDC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CC2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724822">
    <w:abstractNumId w:val="2"/>
  </w:num>
  <w:num w:numId="2" w16cid:durableId="1834876930">
    <w:abstractNumId w:val="1"/>
  </w:num>
  <w:num w:numId="3" w16cid:durableId="1446654926">
    <w:abstractNumId w:val="0"/>
  </w:num>
  <w:num w:numId="4" w16cid:durableId="850146299">
    <w:abstractNumId w:val="4"/>
  </w:num>
  <w:num w:numId="5" w16cid:durableId="1170832823">
    <w:abstractNumId w:val="7"/>
  </w:num>
  <w:num w:numId="6" w16cid:durableId="2144424855">
    <w:abstractNumId w:val="3"/>
  </w:num>
  <w:num w:numId="7" w16cid:durableId="1302996885">
    <w:abstractNumId w:val="5"/>
  </w:num>
  <w:num w:numId="8" w16cid:durableId="2140301640">
    <w:abstractNumId w:val="6"/>
  </w:num>
  <w:num w:numId="9" w16cid:durableId="750321869">
    <w:abstractNumId w:val="2"/>
    <w:lvlOverride w:ilvl="0">
      <w:startOverride w:val="1"/>
    </w:lvlOverride>
  </w:num>
  <w:num w:numId="10" w16cid:durableId="1115640852">
    <w:abstractNumId w:val="1"/>
    <w:lvlOverride w:ilvl="0">
      <w:startOverride w:val="1"/>
    </w:lvlOverride>
  </w:num>
  <w:num w:numId="11" w16cid:durableId="143409150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7551"/>
    <w:rsid w:val="00017586"/>
    <w:rsid w:val="00022E4A"/>
    <w:rsid w:val="000526C2"/>
    <w:rsid w:val="00055430"/>
    <w:rsid w:val="00070E09"/>
    <w:rsid w:val="0008257C"/>
    <w:rsid w:val="000A4541"/>
    <w:rsid w:val="000A548D"/>
    <w:rsid w:val="000A6394"/>
    <w:rsid w:val="000A7DC4"/>
    <w:rsid w:val="000B7FED"/>
    <w:rsid w:val="000C038A"/>
    <w:rsid w:val="000C6598"/>
    <w:rsid w:val="000D44B3"/>
    <w:rsid w:val="000D4E40"/>
    <w:rsid w:val="000E61DC"/>
    <w:rsid w:val="000F1FAC"/>
    <w:rsid w:val="000F2E79"/>
    <w:rsid w:val="001152C8"/>
    <w:rsid w:val="00145D43"/>
    <w:rsid w:val="00152C9B"/>
    <w:rsid w:val="001725C4"/>
    <w:rsid w:val="00192C46"/>
    <w:rsid w:val="001A08B3"/>
    <w:rsid w:val="001A7B60"/>
    <w:rsid w:val="001B09D9"/>
    <w:rsid w:val="001B52F0"/>
    <w:rsid w:val="001B7A65"/>
    <w:rsid w:val="001C1486"/>
    <w:rsid w:val="001E41F3"/>
    <w:rsid w:val="00211EDC"/>
    <w:rsid w:val="0023540D"/>
    <w:rsid w:val="002531D7"/>
    <w:rsid w:val="0026004D"/>
    <w:rsid w:val="002640DD"/>
    <w:rsid w:val="0026781F"/>
    <w:rsid w:val="00275D12"/>
    <w:rsid w:val="00281477"/>
    <w:rsid w:val="00284FEB"/>
    <w:rsid w:val="002860C4"/>
    <w:rsid w:val="002A17E4"/>
    <w:rsid w:val="002B5741"/>
    <w:rsid w:val="002C6C19"/>
    <w:rsid w:val="002D4572"/>
    <w:rsid w:val="002E472E"/>
    <w:rsid w:val="002F1B33"/>
    <w:rsid w:val="00305409"/>
    <w:rsid w:val="00327D10"/>
    <w:rsid w:val="003408EB"/>
    <w:rsid w:val="00350BA7"/>
    <w:rsid w:val="003609EF"/>
    <w:rsid w:val="0036231A"/>
    <w:rsid w:val="00374DD4"/>
    <w:rsid w:val="00384417"/>
    <w:rsid w:val="003945BE"/>
    <w:rsid w:val="003D1231"/>
    <w:rsid w:val="003E1A36"/>
    <w:rsid w:val="003E6167"/>
    <w:rsid w:val="00410371"/>
    <w:rsid w:val="00413ECD"/>
    <w:rsid w:val="004242F1"/>
    <w:rsid w:val="0042475D"/>
    <w:rsid w:val="004759B2"/>
    <w:rsid w:val="004B31ED"/>
    <w:rsid w:val="004B3262"/>
    <w:rsid w:val="004B74EA"/>
    <w:rsid w:val="004B75B7"/>
    <w:rsid w:val="004D7DD4"/>
    <w:rsid w:val="004E423D"/>
    <w:rsid w:val="004F0EAC"/>
    <w:rsid w:val="005018E4"/>
    <w:rsid w:val="005141D9"/>
    <w:rsid w:val="00514438"/>
    <w:rsid w:val="0051580D"/>
    <w:rsid w:val="00517476"/>
    <w:rsid w:val="00531C21"/>
    <w:rsid w:val="00533E45"/>
    <w:rsid w:val="00542BA4"/>
    <w:rsid w:val="00542E99"/>
    <w:rsid w:val="005435AF"/>
    <w:rsid w:val="00547111"/>
    <w:rsid w:val="00557AEC"/>
    <w:rsid w:val="00564CC6"/>
    <w:rsid w:val="00567EE0"/>
    <w:rsid w:val="00592D74"/>
    <w:rsid w:val="00594E0D"/>
    <w:rsid w:val="00597D8F"/>
    <w:rsid w:val="005B0AE8"/>
    <w:rsid w:val="005D32C0"/>
    <w:rsid w:val="005D403A"/>
    <w:rsid w:val="005E0E71"/>
    <w:rsid w:val="005E2C44"/>
    <w:rsid w:val="00621188"/>
    <w:rsid w:val="00621638"/>
    <w:rsid w:val="006257ED"/>
    <w:rsid w:val="00630609"/>
    <w:rsid w:val="0064137D"/>
    <w:rsid w:val="00653DE4"/>
    <w:rsid w:val="00665C47"/>
    <w:rsid w:val="00676C57"/>
    <w:rsid w:val="0068320B"/>
    <w:rsid w:val="00695808"/>
    <w:rsid w:val="006B46FB"/>
    <w:rsid w:val="006B6744"/>
    <w:rsid w:val="006C776E"/>
    <w:rsid w:val="006D67A6"/>
    <w:rsid w:val="006E21FB"/>
    <w:rsid w:val="006E7D7E"/>
    <w:rsid w:val="00733AE3"/>
    <w:rsid w:val="00782482"/>
    <w:rsid w:val="00792342"/>
    <w:rsid w:val="007977A8"/>
    <w:rsid w:val="007A6BB8"/>
    <w:rsid w:val="007B512A"/>
    <w:rsid w:val="007C2097"/>
    <w:rsid w:val="007D6A07"/>
    <w:rsid w:val="007F389D"/>
    <w:rsid w:val="007F4A3B"/>
    <w:rsid w:val="007F7259"/>
    <w:rsid w:val="008040A8"/>
    <w:rsid w:val="00806FB1"/>
    <w:rsid w:val="00817BFD"/>
    <w:rsid w:val="008232ED"/>
    <w:rsid w:val="00823CA1"/>
    <w:rsid w:val="008279FA"/>
    <w:rsid w:val="0084751C"/>
    <w:rsid w:val="008626E7"/>
    <w:rsid w:val="00870EE7"/>
    <w:rsid w:val="00871650"/>
    <w:rsid w:val="008769DC"/>
    <w:rsid w:val="008863B9"/>
    <w:rsid w:val="008A45A6"/>
    <w:rsid w:val="008D3CCC"/>
    <w:rsid w:val="008F08DD"/>
    <w:rsid w:val="008F3789"/>
    <w:rsid w:val="008F686C"/>
    <w:rsid w:val="009148DE"/>
    <w:rsid w:val="00914E0E"/>
    <w:rsid w:val="009357AD"/>
    <w:rsid w:val="00941E30"/>
    <w:rsid w:val="009531B0"/>
    <w:rsid w:val="00961686"/>
    <w:rsid w:val="00971C40"/>
    <w:rsid w:val="009741B3"/>
    <w:rsid w:val="00976A58"/>
    <w:rsid w:val="009777D9"/>
    <w:rsid w:val="00991B88"/>
    <w:rsid w:val="009A5753"/>
    <w:rsid w:val="009A579D"/>
    <w:rsid w:val="009E3297"/>
    <w:rsid w:val="009F734F"/>
    <w:rsid w:val="00A117D5"/>
    <w:rsid w:val="00A22670"/>
    <w:rsid w:val="00A246B6"/>
    <w:rsid w:val="00A35F0B"/>
    <w:rsid w:val="00A47E70"/>
    <w:rsid w:val="00A50A53"/>
    <w:rsid w:val="00A50CF0"/>
    <w:rsid w:val="00A62310"/>
    <w:rsid w:val="00A74D53"/>
    <w:rsid w:val="00A75246"/>
    <w:rsid w:val="00A7671C"/>
    <w:rsid w:val="00AA2CBC"/>
    <w:rsid w:val="00AA7DFC"/>
    <w:rsid w:val="00AC5820"/>
    <w:rsid w:val="00AD1CD8"/>
    <w:rsid w:val="00AD3A35"/>
    <w:rsid w:val="00AF61A7"/>
    <w:rsid w:val="00B030C5"/>
    <w:rsid w:val="00B258BB"/>
    <w:rsid w:val="00B25D6B"/>
    <w:rsid w:val="00B35E98"/>
    <w:rsid w:val="00B55DA4"/>
    <w:rsid w:val="00B6197C"/>
    <w:rsid w:val="00B67B97"/>
    <w:rsid w:val="00B968C8"/>
    <w:rsid w:val="00BA3EC5"/>
    <w:rsid w:val="00BA51D9"/>
    <w:rsid w:val="00BB5DFC"/>
    <w:rsid w:val="00BD279D"/>
    <w:rsid w:val="00BD6BB8"/>
    <w:rsid w:val="00BE0EAD"/>
    <w:rsid w:val="00BE70A4"/>
    <w:rsid w:val="00C25AB7"/>
    <w:rsid w:val="00C26405"/>
    <w:rsid w:val="00C663F0"/>
    <w:rsid w:val="00C66BA2"/>
    <w:rsid w:val="00C67B45"/>
    <w:rsid w:val="00C72AEC"/>
    <w:rsid w:val="00C870F6"/>
    <w:rsid w:val="00C902ED"/>
    <w:rsid w:val="00C95985"/>
    <w:rsid w:val="00CB1B61"/>
    <w:rsid w:val="00CC5026"/>
    <w:rsid w:val="00CC5353"/>
    <w:rsid w:val="00CC68D0"/>
    <w:rsid w:val="00CD01CB"/>
    <w:rsid w:val="00CF45A1"/>
    <w:rsid w:val="00D01FC7"/>
    <w:rsid w:val="00D03F9A"/>
    <w:rsid w:val="00D06D51"/>
    <w:rsid w:val="00D1118B"/>
    <w:rsid w:val="00D24991"/>
    <w:rsid w:val="00D50255"/>
    <w:rsid w:val="00D52F59"/>
    <w:rsid w:val="00D61E95"/>
    <w:rsid w:val="00D6322E"/>
    <w:rsid w:val="00D66520"/>
    <w:rsid w:val="00D710C1"/>
    <w:rsid w:val="00D84AE9"/>
    <w:rsid w:val="00D9124E"/>
    <w:rsid w:val="00DD4660"/>
    <w:rsid w:val="00DE1F99"/>
    <w:rsid w:val="00DE34CF"/>
    <w:rsid w:val="00DE6428"/>
    <w:rsid w:val="00E01B36"/>
    <w:rsid w:val="00E029E8"/>
    <w:rsid w:val="00E079FB"/>
    <w:rsid w:val="00E13F3D"/>
    <w:rsid w:val="00E25275"/>
    <w:rsid w:val="00E30227"/>
    <w:rsid w:val="00E34898"/>
    <w:rsid w:val="00E631DD"/>
    <w:rsid w:val="00E96B3B"/>
    <w:rsid w:val="00EB09B7"/>
    <w:rsid w:val="00EE7D7C"/>
    <w:rsid w:val="00EE7EB7"/>
    <w:rsid w:val="00EF518E"/>
    <w:rsid w:val="00F02DE3"/>
    <w:rsid w:val="00F07DD9"/>
    <w:rsid w:val="00F25D98"/>
    <w:rsid w:val="00F300FB"/>
    <w:rsid w:val="00FB6386"/>
    <w:rsid w:val="00FD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435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35A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435A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8257C"/>
    <w:rPr>
      <w:rFonts w:eastAsia="SimSun"/>
    </w:rPr>
  </w:style>
  <w:style w:type="paragraph" w:customStyle="1" w:styleId="Guidance">
    <w:name w:val="Guidance"/>
    <w:basedOn w:val="Normal"/>
    <w:rsid w:val="0008257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08257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8257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8257C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0825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825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825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825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8257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8257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8257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825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8257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8257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8257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25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SimSu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8257C"/>
    <w:rPr>
      <w:rFonts w:ascii="Courier New" w:eastAsia="SimSun" w:hAnsi="Courier New" w:cs="Courier New"/>
      <w:lang w:val="en-GB" w:eastAsia="zh-CN"/>
    </w:rPr>
  </w:style>
  <w:style w:type="paragraph" w:customStyle="1" w:styleId="msonormal0">
    <w:name w:val="msonormal"/>
    <w:basedOn w:val="Normal"/>
    <w:rsid w:val="0008257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8257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8257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8257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8257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08257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8257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08257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8257C"/>
    <w:rPr>
      <w:rFonts w:ascii="Arial" w:eastAsia="SimSun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08257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8257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8257C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08257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8257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8257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SimSun" w:hAnsi="Arial"/>
      <w:sz w:val="22"/>
    </w:rPr>
  </w:style>
  <w:style w:type="character" w:customStyle="1" w:styleId="NOChar">
    <w:name w:val="NO Char"/>
    <w:link w:val="NO"/>
    <w:qFormat/>
    <w:locked/>
    <w:rsid w:val="0008257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825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8257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825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825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8257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0825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8257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8257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8257C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FL">
    <w:name w:val="FL"/>
    <w:basedOn w:val="Normal"/>
    <w:rsid w:val="0008257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paragraph" w:customStyle="1" w:styleId="Default">
    <w:name w:val="Default"/>
    <w:rsid w:val="0008257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08257C"/>
  </w:style>
  <w:style w:type="character" w:customStyle="1" w:styleId="msoins0">
    <w:name w:val="msoins"/>
    <w:rsid w:val="0008257C"/>
  </w:style>
  <w:style w:type="character" w:customStyle="1" w:styleId="NOZchn">
    <w:name w:val="NO Zchn"/>
    <w:locked/>
    <w:rsid w:val="0008257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8257C"/>
  </w:style>
  <w:style w:type="character" w:customStyle="1" w:styleId="spellingerror">
    <w:name w:val="spellingerror"/>
    <w:rsid w:val="0008257C"/>
  </w:style>
  <w:style w:type="character" w:customStyle="1" w:styleId="eop">
    <w:name w:val="eop"/>
    <w:rsid w:val="0008257C"/>
  </w:style>
  <w:style w:type="character" w:customStyle="1" w:styleId="EXCar">
    <w:name w:val="EX Car"/>
    <w:qFormat/>
    <w:rsid w:val="0008257C"/>
    <w:rPr>
      <w:lang w:val="en-GB" w:eastAsia="en-US"/>
    </w:rPr>
  </w:style>
  <w:style w:type="character" w:customStyle="1" w:styleId="TAHChar">
    <w:name w:val="TAH Char"/>
    <w:qFormat/>
    <w:rsid w:val="0008257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8257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8257C"/>
  </w:style>
  <w:style w:type="character" w:customStyle="1" w:styleId="line">
    <w:name w:val="line"/>
    <w:rsid w:val="0008257C"/>
  </w:style>
  <w:style w:type="table" w:customStyle="1" w:styleId="11">
    <w:name w:val="网格表 1 浅色1"/>
    <w:basedOn w:val="TableNormal"/>
    <w:uiPriority w:val="46"/>
    <w:rsid w:val="0008257C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8257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08257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8257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08257C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lang w:eastAsia="pl-PL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57C"/>
    <w:rPr>
      <w:rFonts w:eastAsia="SimSun"/>
    </w:rPr>
  </w:style>
  <w:style w:type="paragraph" w:styleId="BlockText">
    <w:name w:val="Block Text"/>
    <w:basedOn w:val="Normal"/>
    <w:rsid w:val="0008257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08257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08257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8257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8257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8257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8257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825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8257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8257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8257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8257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8257C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8257C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8257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8257C"/>
    <w:rPr>
      <w:rFonts w:eastAsia="SimSun"/>
    </w:rPr>
  </w:style>
  <w:style w:type="character" w:customStyle="1" w:styleId="DateChar">
    <w:name w:val="Date Char"/>
    <w:basedOn w:val="DefaultParagraphFont"/>
    <w:link w:val="Date"/>
    <w:rsid w:val="0008257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8257C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8257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8257C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8257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8257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8257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8257C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8257C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8257C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8257C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8257C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8257C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8257C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8257C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8257C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8257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57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57C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08257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rsid w:val="0008257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rsid w:val="0008257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8257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8257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iPriority w:val="99"/>
    <w:rsid w:val="0008257C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8257C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8257C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uiPriority w:val="99"/>
    <w:rsid w:val="000825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8257C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825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8257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8257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8257C"/>
    <w:rPr>
      <w:rFonts w:eastAsia="SimSun"/>
      <w:sz w:val="24"/>
      <w:szCs w:val="24"/>
    </w:rPr>
  </w:style>
  <w:style w:type="paragraph" w:styleId="NormalIndent">
    <w:name w:val="Normal Indent"/>
    <w:basedOn w:val="Normal"/>
    <w:rsid w:val="0008257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8257C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8257C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8257C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257C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8257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8257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8257C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8257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25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825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8257C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8257C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10"/>
    <w:qFormat/>
    <w:rsid w:val="0008257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257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8257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8257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Normal"/>
    <w:link w:val="B1Car"/>
    <w:rsid w:val="0008257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ar">
    <w:name w:val="B1+ Car"/>
    <w:link w:val="B1"/>
    <w:rsid w:val="0008257C"/>
    <w:rPr>
      <w:rFonts w:ascii="Times New Roman" w:eastAsia="SimSu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08257C"/>
    <w:rPr>
      <w:i/>
      <w:iCs/>
    </w:rPr>
  </w:style>
  <w:style w:type="character" w:customStyle="1" w:styleId="TANChar">
    <w:name w:val="TAN Char"/>
    <w:link w:val="TAN"/>
    <w:qFormat/>
    <w:locked/>
    <w:rsid w:val="0008257C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8257C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8257C"/>
  </w:style>
  <w:style w:type="character" w:customStyle="1" w:styleId="normaltextrun">
    <w:name w:val="normaltextrun"/>
    <w:basedOn w:val="DefaultParagraphFont"/>
    <w:rsid w:val="0008257C"/>
  </w:style>
  <w:style w:type="character" w:customStyle="1" w:styleId="tabchar">
    <w:name w:val="tabchar"/>
    <w:basedOn w:val="DefaultParagraphFont"/>
    <w:rsid w:val="0008257C"/>
  </w:style>
  <w:style w:type="character" w:customStyle="1" w:styleId="UnresolvedMention1">
    <w:name w:val="Unresolved Mention1"/>
    <w:uiPriority w:val="99"/>
    <w:semiHidden/>
    <w:unhideWhenUsed/>
    <w:rsid w:val="0008257C"/>
    <w:rPr>
      <w:color w:val="605E5C"/>
      <w:shd w:val="clear" w:color="auto" w:fill="E1DFDD"/>
    </w:rPr>
  </w:style>
  <w:style w:type="character" w:customStyle="1" w:styleId="fontstyle01">
    <w:name w:val="fontstyle01"/>
    <w:rsid w:val="000825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08257C"/>
    <w:rPr>
      <w:rFonts w:ascii="Arial" w:eastAsia="SimSun" w:hAnsi="Arial"/>
      <w:sz w:val="22"/>
      <w:lang w:val="en-GB" w:eastAsia="en-US"/>
    </w:rPr>
  </w:style>
  <w:style w:type="character" w:customStyle="1" w:styleId="Char">
    <w:name w:val="批注主题 Char"/>
    <w:basedOn w:val="CommentTextChar"/>
    <w:rsid w:val="000825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08257C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08257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08257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08257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0825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08257C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0825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08257C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0825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08257C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08257C"/>
    <w:rPr>
      <w:b/>
      <w:bCs/>
    </w:rPr>
  </w:style>
  <w:style w:type="paragraph" w:customStyle="1" w:styleId="Reference">
    <w:name w:val="Reference"/>
    <w:basedOn w:val="Normal"/>
    <w:rsid w:val="0008257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8257C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8257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8257C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H8">
    <w:name w:val="H8"/>
    <w:basedOn w:val="H6"/>
    <w:rsid w:val="0008257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Frontcover">
    <w:name w:val="Front_cover"/>
    <w:rsid w:val="0008257C"/>
    <w:rPr>
      <w:rFonts w:ascii="Arial" w:eastAsia="SimSun" w:hAnsi="Arial"/>
      <w:lang w:val="en-GB" w:eastAsia="en-US"/>
    </w:rPr>
  </w:style>
  <w:style w:type="paragraph" w:customStyle="1" w:styleId="Lista2">
    <w:name w:val="Lista 2"/>
    <w:basedOn w:val="Normal"/>
    <w:rsid w:val="0008257C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rFonts w:eastAsia="SimSun"/>
      <w:sz w:val="24"/>
    </w:rPr>
  </w:style>
  <w:style w:type="paragraph" w:customStyle="1" w:styleId="List1">
    <w:name w:val="List 1"/>
    <w:basedOn w:val="Normal"/>
    <w:rsid w:val="0008257C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08257C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08257C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8257C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8257C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8257C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8257C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eastAsia="SimSun" w:hAnsi="Helvetica"/>
    </w:rPr>
  </w:style>
  <w:style w:type="paragraph" w:customStyle="1" w:styleId="GDMOindent">
    <w:name w:val="GDMO indent"/>
    <w:basedOn w:val="ASN1Cont"/>
    <w:rsid w:val="0008257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8257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825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08257C"/>
    <w:pPr>
      <w:spacing w:before="0"/>
      <w:jc w:val="left"/>
    </w:pPr>
  </w:style>
  <w:style w:type="paragraph" w:customStyle="1" w:styleId="GDMO">
    <w:name w:val="GDMO"/>
    <w:basedOn w:val="ASN1Cont"/>
    <w:rsid w:val="0008257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08257C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08257C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0825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SimSun" w:hAnsi="Times"/>
    </w:rPr>
  </w:style>
  <w:style w:type="paragraph" w:customStyle="1" w:styleId="Figure">
    <w:name w:val="Figure_#"/>
    <w:basedOn w:val="Normal"/>
    <w:next w:val="Normal"/>
    <w:rsid w:val="0008257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paragraph" w:customStyle="1" w:styleId="Buffer">
    <w:name w:val="Buffer"/>
    <w:basedOn w:val="Normal"/>
    <w:rsid w:val="0008257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SimSun" w:hAnsi="Helvetica"/>
      <w:color w:val="000000"/>
      <w:sz w:val="8"/>
    </w:rPr>
  </w:style>
  <w:style w:type="character" w:styleId="PageNumber">
    <w:name w:val="page number"/>
    <w:rsid w:val="0008257C"/>
  </w:style>
  <w:style w:type="paragraph" w:customStyle="1" w:styleId="Caption1">
    <w:name w:val="Caption1"/>
    <w:basedOn w:val="Normal"/>
    <w:next w:val="Normal"/>
    <w:rsid w:val="0008257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08257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08257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SimSu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0825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i/>
    </w:rPr>
  </w:style>
  <w:style w:type="paragraph" w:customStyle="1" w:styleId="SourceCode">
    <w:name w:val="Source Code"/>
    <w:basedOn w:val="Normal"/>
    <w:rsid w:val="0008257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SimSun" w:hAnsi="Courier New"/>
      <w:snapToGrid w:val="0"/>
      <w:sz w:val="18"/>
    </w:rPr>
  </w:style>
  <w:style w:type="paragraph" w:customStyle="1" w:styleId="deftexte">
    <w:name w:val="def texte"/>
    <w:basedOn w:val="Normal"/>
    <w:rsid w:val="0008257C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eastAsia="SimSun" w:hAnsi="Times"/>
    </w:rPr>
  </w:style>
  <w:style w:type="paragraph" w:customStyle="1" w:styleId="DefinitionTerm">
    <w:name w:val="Definition Term"/>
    <w:basedOn w:val="Normal"/>
    <w:next w:val="DefinitionList"/>
    <w:rsid w:val="0008257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08257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SimSun"/>
      <w:snapToGrid w:val="0"/>
      <w:sz w:val="24"/>
    </w:rPr>
  </w:style>
  <w:style w:type="paragraph" w:customStyle="1" w:styleId="Blockquote">
    <w:name w:val="Blockquote"/>
    <w:basedOn w:val="Normal"/>
    <w:rsid w:val="0008257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SimSun"/>
      <w:snapToGrid w:val="0"/>
      <w:sz w:val="24"/>
    </w:rPr>
  </w:style>
  <w:style w:type="paragraph" w:customStyle="1" w:styleId="Style1">
    <w:name w:val="Style1"/>
    <w:basedOn w:val="Normal"/>
    <w:rsid w:val="0008257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</w:rPr>
  </w:style>
  <w:style w:type="paragraph" w:customStyle="1" w:styleId="Bulletlist">
    <w:name w:val="Bullet list"/>
    <w:basedOn w:val="Normal"/>
    <w:rsid w:val="0008257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</w:rPr>
  </w:style>
  <w:style w:type="paragraph" w:customStyle="1" w:styleId="Bullets">
    <w:name w:val="Bullets"/>
    <w:basedOn w:val="Normal"/>
    <w:rsid w:val="0008257C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08257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SimSun" w:hAnsi="Courier New"/>
      <w:sz w:val="18"/>
    </w:rPr>
  </w:style>
  <w:style w:type="paragraph" w:customStyle="1" w:styleId="TableTitle">
    <w:name w:val="Table_Title"/>
    <w:basedOn w:val="Table"/>
    <w:next w:val="TableText"/>
    <w:rsid w:val="0008257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8257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SimSun" w:hAnsi="CG Times"/>
      <w:sz w:val="18"/>
    </w:rPr>
  </w:style>
  <w:style w:type="paragraph" w:customStyle="1" w:styleId="TableText">
    <w:name w:val="Table_Text"/>
    <w:basedOn w:val="TableLegend"/>
    <w:rsid w:val="0008257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8257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SimSun" w:hAnsi="CG Times"/>
      <w:sz w:val="18"/>
    </w:rPr>
  </w:style>
  <w:style w:type="paragraph" w:customStyle="1" w:styleId="TableFin">
    <w:name w:val="Table_Fin"/>
    <w:basedOn w:val="Normal"/>
    <w:next w:val="Normal"/>
    <w:rsid w:val="0008257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SimSun" w:hAnsi="CG Times"/>
    </w:rPr>
  </w:style>
  <w:style w:type="paragraph" w:customStyle="1" w:styleId="Appendix">
    <w:name w:val="Appendix"/>
    <w:basedOn w:val="Heading1"/>
    <w:next w:val="Normal"/>
    <w:rsid w:val="0008257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08257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SimSun" w:hAnsi="Arial"/>
      <w:b/>
      <w:sz w:val="16"/>
    </w:rPr>
  </w:style>
  <w:style w:type="paragraph" w:customStyle="1" w:styleId="Tablenormal0">
    <w:name w:val="Table normal"/>
    <w:basedOn w:val="Normal"/>
    <w:rsid w:val="0008257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SimSun" w:hAnsi="Arial"/>
      <w:sz w:val="16"/>
    </w:rPr>
  </w:style>
  <w:style w:type="paragraph" w:customStyle="1" w:styleId="H1">
    <w:name w:val="H1"/>
    <w:basedOn w:val="Normal"/>
    <w:next w:val="Normal"/>
    <w:rsid w:val="0008257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SimSu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0825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SimSun" w:hAnsi="CG Times"/>
    </w:rPr>
  </w:style>
  <w:style w:type="paragraph" w:customStyle="1" w:styleId="cdpe">
    <w:name w:val="cdpe"/>
    <w:basedOn w:val="enumlev1"/>
    <w:rsid w:val="0008257C"/>
  </w:style>
  <w:style w:type="paragraph" w:customStyle="1" w:styleId="I1">
    <w:name w:val="I1"/>
    <w:basedOn w:val="List"/>
    <w:rsid w:val="0008257C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2">
    <w:name w:val="I2"/>
    <w:basedOn w:val="List2"/>
    <w:rsid w:val="0008257C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3">
    <w:name w:val="I3"/>
    <w:basedOn w:val="List3"/>
    <w:rsid w:val="0008257C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3">
    <w:name w:val="IB3"/>
    <w:basedOn w:val="Normal"/>
    <w:rsid w:val="0008257C"/>
    <w:pPr>
      <w:numPr>
        <w:numId w:val="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08257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SimSun"/>
    </w:rPr>
  </w:style>
  <w:style w:type="paragraph" w:customStyle="1" w:styleId="IB2">
    <w:name w:val="IB2"/>
    <w:basedOn w:val="Normal"/>
    <w:rsid w:val="0008257C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08257C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08257C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Normalaftertitle">
    <w:name w:val="Normal after title"/>
    <w:basedOn w:val="Heading1"/>
    <w:next w:val="Normal"/>
    <w:rsid w:val="0008257C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SimSun" w:hAnsi="Times"/>
      <w:sz w:val="20"/>
    </w:rPr>
  </w:style>
  <w:style w:type="paragraph" w:customStyle="1" w:styleId="StyleBefore0pt">
    <w:name w:val="Style Before:  0 pt"/>
    <w:basedOn w:val="Normal"/>
    <w:rsid w:val="0008257C"/>
    <w:pPr>
      <w:spacing w:before="120" w:after="0"/>
    </w:pPr>
    <w:rPr>
      <w:rFonts w:eastAsia="SimSun"/>
      <w:sz w:val="24"/>
    </w:rPr>
  </w:style>
  <w:style w:type="character" w:customStyle="1" w:styleId="hljs-tag">
    <w:name w:val="hljs-tag"/>
    <w:rsid w:val="0008257C"/>
  </w:style>
  <w:style w:type="character" w:customStyle="1" w:styleId="hljs-name">
    <w:name w:val="hljs-name"/>
    <w:rsid w:val="0008257C"/>
  </w:style>
  <w:style w:type="character" w:customStyle="1" w:styleId="hljs-attr">
    <w:name w:val="hljs-attr"/>
    <w:rsid w:val="0008257C"/>
  </w:style>
  <w:style w:type="character" w:customStyle="1" w:styleId="hljs-string">
    <w:name w:val="hljs-string"/>
    <w:rsid w:val="0008257C"/>
  </w:style>
  <w:style w:type="character" w:customStyle="1" w:styleId="TALChar1">
    <w:name w:val="TAL Char1"/>
    <w:rsid w:val="0008257C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8257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8257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8257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8257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8257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8257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8257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8257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8257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8257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8257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8257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8257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8257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8257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8257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08257C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rackchangetextinsertion">
    <w:name w:val="trackchangetextinsertion"/>
    <w:basedOn w:val="DefaultParagraphFont"/>
    <w:rsid w:val="0008257C"/>
  </w:style>
  <w:style w:type="character" w:customStyle="1" w:styleId="textrun">
    <w:name w:val="textrun"/>
    <w:basedOn w:val="DefaultParagraphFont"/>
    <w:rsid w:val="0008257C"/>
  </w:style>
  <w:style w:type="character" w:customStyle="1" w:styleId="tabrun">
    <w:name w:val="tabrun"/>
    <w:basedOn w:val="DefaultParagraphFont"/>
    <w:rsid w:val="0008257C"/>
  </w:style>
  <w:style w:type="character" w:customStyle="1" w:styleId="tableaderchars">
    <w:name w:val="tableaderchars"/>
    <w:basedOn w:val="DefaultParagraphFont"/>
    <w:rsid w:val="0008257C"/>
  </w:style>
  <w:style w:type="character" w:customStyle="1" w:styleId="trackchangeblobmodified">
    <w:name w:val="trackchangeblobmodified"/>
    <w:basedOn w:val="DefaultParagraphFont"/>
    <w:rsid w:val="0008257C"/>
  </w:style>
  <w:style w:type="character" w:customStyle="1" w:styleId="trackchangeblobinsertion">
    <w:name w:val="trackchangeblobinsertion"/>
    <w:basedOn w:val="DefaultParagraphFont"/>
    <w:rsid w:val="0008257C"/>
  </w:style>
  <w:style w:type="character" w:customStyle="1" w:styleId="wacimagecontainer">
    <w:name w:val="wacimagecontainer"/>
    <w:basedOn w:val="DefaultParagraphFont"/>
    <w:rsid w:val="0008257C"/>
  </w:style>
  <w:style w:type="character" w:customStyle="1" w:styleId="TALCar">
    <w:name w:val="TAL Car"/>
    <w:rsid w:val="0008257C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526C2"/>
  </w:style>
  <w:style w:type="table" w:customStyle="1" w:styleId="DarkList1">
    <w:name w:val="Dark List1"/>
    <w:basedOn w:val="TableNormal"/>
    <w:next w:val="DarkList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0526C2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0526C2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forge.3gpp.org/rep/sa5/MnS/-/merge_requests/1924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927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5/MnS/-/merge_requests/1927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624B9-B7E0-4A7B-8F54-CFBD3DA3F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F0B925-59BB-456D-93C3-A59A85A83583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0C71EBA2-2667-4ECF-A65F-DBF03A54DA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85</Pages>
  <Words>33092</Words>
  <Characters>188631</Characters>
  <Application>Microsoft Office Word</Application>
  <DocSecurity>0</DocSecurity>
  <Lines>1571</Lines>
  <Paragraphs>442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53</cp:revision>
  <cp:lastPrinted>1900-01-01T05:00:00Z</cp:lastPrinted>
  <dcterms:created xsi:type="dcterms:W3CDTF">2025-09-30T15:42:00Z</dcterms:created>
  <dcterms:modified xsi:type="dcterms:W3CDTF">2025-10-01T15:45:00Z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</Properties>
</file>